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D87505" w14:paraId="0BC4D661" w14:textId="77777777">
        <w:trPr>
          <w:cantSplit/>
        </w:trPr>
        <w:tc>
          <w:tcPr>
            <w:tcW w:w="10423" w:type="dxa"/>
            <w:gridSpan w:val="2"/>
            <w:shd w:val="clear" w:color="auto" w:fill="auto"/>
          </w:tcPr>
          <w:p w14:paraId="03987B74" w14:textId="5D2B82D5" w:rsidR="00D87505"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val="en-US" w:eastAsia="zh-CN"/>
              </w:rPr>
              <w:t>23</w:t>
            </w:r>
            <w:r>
              <w:rPr>
                <w:sz w:val="64"/>
              </w:rPr>
              <w:t>.</w:t>
            </w:r>
            <w:bookmarkEnd w:id="2"/>
            <w:r>
              <w:rPr>
                <w:rFonts w:eastAsia="SimSun" w:hint="eastAsia"/>
                <w:sz w:val="64"/>
                <w:lang w:val="en-US" w:eastAsia="zh-CN"/>
              </w:rPr>
              <w:t>700-92</w:t>
            </w:r>
            <w:r>
              <w:rPr>
                <w:sz w:val="64"/>
              </w:rPr>
              <w:t xml:space="preserve"> </w:t>
            </w:r>
            <w:ins w:id="3" w:author="v1.0.0 vs v2.0.0" w:date="2024-12-02T01:00:00Z" w16du:dateUtc="2024-12-02T00:00:00Z">
              <w:r>
                <w:t>V</w:t>
              </w:r>
              <w:r w:rsidR="00B4354E">
                <w:t>2</w:t>
              </w:r>
            </w:ins>
            <w:del w:id="4" w:author="v1.0.0 vs v2.0.0" w:date="2024-12-02T01:00:00Z" w16du:dateUtc="2024-12-02T00:00:00Z">
              <w:r>
                <w:delText>V</w:delText>
              </w:r>
              <w:bookmarkStart w:id="5" w:name="specVersion"/>
              <w:r w:rsidR="00930A16">
                <w:delText>1</w:delText>
              </w:r>
            </w:del>
            <w:r>
              <w:t>.</w:t>
            </w:r>
            <w:r w:rsidR="00930A16">
              <w:t>0</w:t>
            </w:r>
            <w:r>
              <w:t>.</w:t>
            </w:r>
            <w:bookmarkEnd w:id="5"/>
            <w:r>
              <w:rPr>
                <w:rFonts w:eastAsia="SimSun" w:hint="eastAsia"/>
                <w:lang w:val="en-US" w:eastAsia="zh-CN"/>
              </w:rPr>
              <w:t>0</w:t>
            </w:r>
            <w:r>
              <w:t xml:space="preserve"> </w:t>
            </w:r>
            <w:r>
              <w:rPr>
                <w:sz w:val="32"/>
              </w:rPr>
              <w:t>(</w:t>
            </w:r>
            <w:bookmarkStart w:id="6" w:name="issueDate"/>
            <w:r>
              <w:rPr>
                <w:rFonts w:eastAsia="SimSun" w:hint="eastAsia"/>
                <w:sz w:val="32"/>
                <w:lang w:val="en-US" w:eastAsia="zh-CN"/>
              </w:rPr>
              <w:t>2024</w:t>
            </w:r>
            <w:r>
              <w:rPr>
                <w:sz w:val="32"/>
              </w:rPr>
              <w:t>-</w:t>
            </w:r>
            <w:bookmarkEnd w:id="6"/>
            <w:ins w:id="7" w:author="v1.0.0 vs v2.0.0" w:date="2024-12-02T01:00:00Z" w16du:dateUtc="2024-12-02T00:00:00Z">
              <w:r>
                <w:rPr>
                  <w:rFonts w:eastAsia="SimSun" w:hint="eastAsia"/>
                  <w:sz w:val="32"/>
                  <w:lang w:val="en-US" w:eastAsia="zh-CN"/>
                </w:rPr>
                <w:t>1</w:t>
              </w:r>
              <w:r w:rsidR="00B4354E">
                <w:rPr>
                  <w:rFonts w:eastAsia="SimSun"/>
                  <w:sz w:val="32"/>
                  <w:lang w:val="en-US" w:eastAsia="zh-CN"/>
                </w:rPr>
                <w:t>2</w:t>
              </w:r>
            </w:ins>
            <w:del w:id="8" w:author="v1.0.0 vs v2.0.0" w:date="2024-12-02T01:00:00Z" w16du:dateUtc="2024-12-02T00:00:00Z">
              <w:r>
                <w:rPr>
                  <w:rFonts w:eastAsia="SimSun" w:hint="eastAsia"/>
                  <w:sz w:val="32"/>
                  <w:lang w:val="en-US" w:eastAsia="zh-CN"/>
                </w:rPr>
                <w:delText>0</w:delText>
              </w:r>
              <w:r w:rsidR="00930A16">
                <w:rPr>
                  <w:rFonts w:eastAsia="SimSun"/>
                  <w:sz w:val="32"/>
                  <w:lang w:val="en-US" w:eastAsia="zh-CN"/>
                </w:rPr>
                <w:delText>6</w:delText>
              </w:r>
            </w:del>
            <w:r>
              <w:rPr>
                <w:sz w:val="32"/>
              </w:rPr>
              <w:t>)</w:t>
            </w:r>
          </w:p>
        </w:tc>
      </w:tr>
      <w:tr w:rsidR="00D87505" w14:paraId="4E80C2BE" w14:textId="77777777">
        <w:trPr>
          <w:cantSplit/>
          <w:trHeight w:hRule="exact" w:val="1134"/>
        </w:trPr>
        <w:tc>
          <w:tcPr>
            <w:tcW w:w="10423" w:type="dxa"/>
            <w:gridSpan w:val="2"/>
            <w:shd w:val="clear" w:color="auto" w:fill="auto"/>
          </w:tcPr>
          <w:p w14:paraId="1960F46C" w14:textId="77777777" w:rsidR="00D87505" w:rsidRDefault="00000000">
            <w:pPr>
              <w:pStyle w:val="ZB"/>
              <w:framePr w:w="0" w:hRule="auto" w:wrap="auto" w:vAnchor="margin" w:hAnchor="text" w:yAlign="inline"/>
            </w:pPr>
            <w:r>
              <w:t xml:space="preserve">Technical </w:t>
            </w:r>
            <w:bookmarkStart w:id="9" w:name="spectype2"/>
            <w:r>
              <w:t>Report</w:t>
            </w:r>
            <w:bookmarkEnd w:id="9"/>
          </w:p>
          <w:p w14:paraId="378D9B04" w14:textId="77777777" w:rsidR="00D87505" w:rsidRDefault="00D87505">
            <w:pPr>
              <w:pStyle w:val="Guidance"/>
            </w:pPr>
          </w:p>
        </w:tc>
      </w:tr>
      <w:tr w:rsidR="00D87505" w14:paraId="659E79E0" w14:textId="77777777">
        <w:trPr>
          <w:cantSplit/>
          <w:trHeight w:hRule="exact" w:val="3686"/>
        </w:trPr>
        <w:tc>
          <w:tcPr>
            <w:tcW w:w="10423" w:type="dxa"/>
            <w:gridSpan w:val="2"/>
            <w:tcBorders>
              <w:bottom w:val="single" w:sz="12" w:space="0" w:color="auto"/>
            </w:tcBorders>
            <w:shd w:val="clear" w:color="auto" w:fill="auto"/>
          </w:tcPr>
          <w:p w14:paraId="3CBBC824" w14:textId="77777777" w:rsidR="00D87505" w:rsidRDefault="00000000">
            <w:pPr>
              <w:pStyle w:val="ZT"/>
              <w:framePr w:wrap="auto" w:hAnchor="text" w:yAlign="inline"/>
            </w:pPr>
            <w:r>
              <w:t>3rd Generation Partnership Project;</w:t>
            </w:r>
          </w:p>
          <w:p w14:paraId="0AF9F41C" w14:textId="77777777" w:rsidR="00D87505" w:rsidRDefault="00000000">
            <w:pPr>
              <w:pStyle w:val="ZT"/>
              <w:framePr w:wrap="auto" w:hAnchor="text" w:yAlign="inline"/>
            </w:pPr>
            <w:r>
              <w:t xml:space="preserve">Technical Specification Group </w:t>
            </w:r>
            <w:bookmarkStart w:id="10" w:name="specTitle"/>
            <w:r>
              <w:rPr>
                <w:lang w:val="en-IN"/>
              </w:rPr>
              <w:t>Services and System Aspects</w:t>
            </w:r>
            <w:r>
              <w:t>;</w:t>
            </w:r>
          </w:p>
          <w:p w14:paraId="32168048" w14:textId="77777777" w:rsidR="00D87505" w:rsidRDefault="00000000">
            <w:pPr>
              <w:pStyle w:val="ZT"/>
              <w:framePr w:wrap="auto" w:hAnchor="text" w:yAlign="inline"/>
            </w:pPr>
            <w:r>
              <w:rPr>
                <w:rFonts w:hint="eastAsia"/>
              </w:rPr>
              <w:t>Study on Service aspects for supporting the eMMTel service</w:t>
            </w:r>
            <w:bookmarkEnd w:id="10"/>
          </w:p>
          <w:p w14:paraId="24442725" w14:textId="77777777" w:rsidR="00D87505" w:rsidRDefault="00000000">
            <w:pPr>
              <w:pStyle w:val="ZT"/>
              <w:framePr w:wrap="auto" w:hAnchor="text" w:yAlign="inline"/>
              <w:rPr>
                <w:i/>
                <w:sz w:val="28"/>
              </w:rPr>
            </w:pPr>
            <w:r>
              <w:t>(</w:t>
            </w:r>
            <w:r>
              <w:rPr>
                <w:rStyle w:val="ZGSM"/>
              </w:rPr>
              <w:t xml:space="preserve">Release </w:t>
            </w:r>
            <w:bookmarkStart w:id="11" w:name="specRelease"/>
            <w:r>
              <w:rPr>
                <w:rStyle w:val="ZGSM"/>
              </w:rPr>
              <w:t>19</w:t>
            </w:r>
            <w:bookmarkEnd w:id="11"/>
            <w:r>
              <w:t>)</w:t>
            </w:r>
          </w:p>
        </w:tc>
      </w:tr>
      <w:tr w:rsidR="00D87505" w14:paraId="71535018" w14:textId="77777777">
        <w:trPr>
          <w:cantSplit/>
        </w:trPr>
        <w:tc>
          <w:tcPr>
            <w:tcW w:w="10423" w:type="dxa"/>
            <w:gridSpan w:val="2"/>
            <w:tcBorders>
              <w:top w:val="single" w:sz="12" w:space="0" w:color="auto"/>
              <w:bottom w:val="dashed" w:sz="4" w:space="0" w:color="auto"/>
            </w:tcBorders>
            <w:shd w:val="clear" w:color="auto" w:fill="auto"/>
          </w:tcPr>
          <w:p w14:paraId="0BB67280" w14:textId="77777777" w:rsidR="00D87505" w:rsidRDefault="00000000">
            <w:pPr>
              <w:pStyle w:val="TAR"/>
            </w:pPr>
            <w:r>
              <w:tab/>
            </w:r>
          </w:p>
        </w:tc>
      </w:tr>
      <w:tr w:rsidR="00D87505" w14:paraId="2C9F2282" w14:textId="77777777">
        <w:trPr>
          <w:cantSplit/>
          <w:trHeight w:hRule="exact" w:val="1531"/>
        </w:trPr>
        <w:tc>
          <w:tcPr>
            <w:tcW w:w="5211" w:type="dxa"/>
            <w:tcBorders>
              <w:top w:val="dashed" w:sz="4" w:space="0" w:color="auto"/>
              <w:bottom w:val="dashed" w:sz="4" w:space="0" w:color="auto"/>
            </w:tcBorders>
            <w:shd w:val="clear" w:color="auto" w:fill="auto"/>
          </w:tcPr>
          <w:p w14:paraId="2434A062" w14:textId="63132084" w:rsidR="00D87505" w:rsidRDefault="00000000">
            <w:pPr>
              <w:pStyle w:val="TAL"/>
            </w:pPr>
            <w:ins w:id="12" w:author="v1.0.0 vs v2.0.0" w:date="2024-12-02T01:00:00Z" w16du:dateUtc="2024-12-02T00:00:00Z">
              <w:r>
                <w:object w:dxaOrig="2050" w:dyaOrig="1240" w14:anchorId="6946FA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7" type="#_x0000_t75" style="width:102.55pt;height:61.65pt" o:ole="">
                    <v:imagedata r:id="rId9" o:title=""/>
                  </v:shape>
                  <o:OLEObject Type="Embed" ProgID="Word.Picture.8" ShapeID="_x0000_i1087" DrawAspect="Content" ObjectID="_1794606566" r:id="rId10"/>
                </w:object>
              </w:r>
            </w:ins>
            <w:bookmarkStart w:id="13" w:name="_MON_1684549432"/>
            <w:bookmarkEnd w:id="13"/>
            <w:del w:id="14" w:author="v1.0.0 vs v2.0.0" w:date="2024-12-02T01:00:00Z" w16du:dateUtc="2024-12-02T00:00:00Z">
              <w:r>
                <w:object w:dxaOrig="2051" w:dyaOrig="1244" w14:anchorId="3AAA7403">
                  <v:shape id="_x0000_i1025" type="#_x0000_t75" style="width:102.55pt;height:62.2pt" o:ole="">
                    <v:imagedata r:id="rId9" o:title=""/>
                  </v:shape>
                  <o:OLEObject Type="Embed" ProgID="Word.Picture.8" ShapeID="_x0000_i1025" DrawAspect="Content" ObjectID="_1794606567" r:id="rId11"/>
                </w:object>
              </w:r>
            </w:del>
          </w:p>
        </w:tc>
        <w:tc>
          <w:tcPr>
            <w:tcW w:w="5212" w:type="dxa"/>
            <w:tcBorders>
              <w:top w:val="dashed" w:sz="4" w:space="0" w:color="auto"/>
              <w:bottom w:val="dashed" w:sz="4" w:space="0" w:color="auto"/>
            </w:tcBorders>
            <w:shd w:val="clear" w:color="auto" w:fill="auto"/>
          </w:tcPr>
          <w:p w14:paraId="11F9863A" w14:textId="17D1CBF0" w:rsidR="00D87505" w:rsidRDefault="00000000">
            <w:pPr>
              <w:pStyle w:val="TAR"/>
            </w:pPr>
            <w:ins w:id="15" w:author="v1.0.0 vs v2.0.0" w:date="2024-12-02T01:00:00Z" w16du:dateUtc="2024-12-02T00:00:00Z">
              <w:r>
                <w:object w:dxaOrig="2570" w:dyaOrig="1500" w14:anchorId="6FD34A2E">
                  <v:shape id="_x0000_i1088" type="#_x0000_t75" style="width:128.45pt;height:75.45pt" o:ole="">
                    <v:imagedata r:id="rId12" o:title=""/>
                  </v:shape>
                  <o:OLEObject Type="Embed" ProgID="Word.Picture.8" ShapeID="_x0000_i1088" DrawAspect="Content" ObjectID="_1794606568" r:id="rId13"/>
                </w:object>
              </w:r>
            </w:ins>
            <w:bookmarkStart w:id="16" w:name="_MON_1710316168"/>
            <w:bookmarkEnd w:id="16"/>
            <w:del w:id="17" w:author="v1.0.0 vs v2.0.0" w:date="2024-12-02T01:00:00Z" w16du:dateUtc="2024-12-02T00:00:00Z">
              <w:r>
                <w:object w:dxaOrig="2569" w:dyaOrig="1498" w14:anchorId="38316A1C">
                  <v:shape id="_x0000_i1026" type="#_x0000_t75" style="width:128.45pt;height:74.9pt" o:ole="">
                    <v:imagedata r:id="rId12" o:title=""/>
                  </v:shape>
                  <o:OLEObject Type="Embed" ProgID="Word.Picture.8" ShapeID="_x0000_i1026" DrawAspect="Content" ObjectID="_1794606569" r:id="rId14"/>
                </w:object>
              </w:r>
            </w:del>
          </w:p>
        </w:tc>
      </w:tr>
      <w:tr w:rsidR="00D87505" w14:paraId="22759382"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6FFB9AFB" w14:textId="77777777" w:rsidR="00D87505" w:rsidRDefault="00D87505">
            <w:pPr>
              <w:pStyle w:val="TAL"/>
            </w:pPr>
            <w:bookmarkStart w:id="18" w:name="_MON_1710316271"/>
            <w:bookmarkEnd w:id="18"/>
          </w:p>
        </w:tc>
      </w:tr>
      <w:tr w:rsidR="00D87505" w14:paraId="4A01B855" w14:textId="77777777">
        <w:trPr>
          <w:cantSplit/>
          <w:trHeight w:hRule="exact" w:val="964"/>
        </w:trPr>
        <w:tc>
          <w:tcPr>
            <w:tcW w:w="10423" w:type="dxa"/>
            <w:gridSpan w:val="2"/>
            <w:tcBorders>
              <w:top w:val="dashed" w:sz="4" w:space="0" w:color="auto"/>
            </w:tcBorders>
            <w:shd w:val="clear" w:color="auto" w:fill="auto"/>
          </w:tcPr>
          <w:p w14:paraId="13A8B3AD" w14:textId="77777777" w:rsidR="00D87505"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F096F78" w14:textId="77777777" w:rsidR="00D87505" w:rsidRDefault="00D87505">
      <w:pPr>
        <w:sectPr w:rsidR="00D87505">
          <w:headerReference w:type="default" r:id="rId15"/>
          <w:footerReference w:type="default" r:id="rId16"/>
          <w:footnotePr>
            <w:numRestart w:val="eachSect"/>
          </w:footnotePr>
          <w:pgSz w:w="11907" w:h="16840"/>
          <w:pgMar w:top="1134" w:right="851" w:bottom="397" w:left="851" w:header="0" w:footer="0" w:gutter="0"/>
          <w:cols w:space="720"/>
        </w:sectPr>
      </w:pPr>
      <w:bookmarkStart w:id="19" w:name="_MON_1684549432"/>
      <w:bookmarkEnd w:id="0"/>
      <w:bookmarkEnd w:id="19"/>
    </w:p>
    <w:tbl>
      <w:tblPr>
        <w:tblW w:w="10423" w:type="dxa"/>
        <w:tblLook w:val="04A0" w:firstRow="1" w:lastRow="0" w:firstColumn="1" w:lastColumn="0" w:noHBand="0" w:noVBand="1"/>
      </w:tblPr>
      <w:tblGrid>
        <w:gridCol w:w="10423"/>
      </w:tblGrid>
      <w:tr w:rsidR="00D87505" w14:paraId="4D027640" w14:textId="77777777">
        <w:trPr>
          <w:trHeight w:hRule="exact" w:val="5670"/>
        </w:trPr>
        <w:tc>
          <w:tcPr>
            <w:tcW w:w="10423" w:type="dxa"/>
            <w:shd w:val="clear" w:color="auto" w:fill="auto"/>
          </w:tcPr>
          <w:p w14:paraId="68061938" w14:textId="77777777" w:rsidR="00D87505" w:rsidRDefault="00D87505">
            <w:pPr>
              <w:pStyle w:val="Guidance"/>
            </w:pPr>
            <w:bookmarkStart w:id="20" w:name="page2"/>
          </w:p>
        </w:tc>
      </w:tr>
      <w:tr w:rsidR="00D87505" w14:paraId="5E493754" w14:textId="77777777">
        <w:trPr>
          <w:trHeight w:hRule="exact" w:val="5387"/>
        </w:trPr>
        <w:tc>
          <w:tcPr>
            <w:tcW w:w="10423" w:type="dxa"/>
            <w:shd w:val="clear" w:color="auto" w:fill="auto"/>
          </w:tcPr>
          <w:p w14:paraId="727F4738" w14:textId="77777777" w:rsidR="00D87505" w:rsidRDefault="00000000">
            <w:pPr>
              <w:pStyle w:val="FP"/>
              <w:spacing w:after="240"/>
              <w:ind w:left="2835" w:right="2835"/>
              <w:jc w:val="center"/>
              <w:rPr>
                <w:rFonts w:ascii="Arial" w:hAnsi="Arial"/>
                <w:b/>
                <w:i/>
              </w:rPr>
            </w:pPr>
            <w:bookmarkStart w:id="21" w:name="coords3gpp"/>
            <w:r>
              <w:rPr>
                <w:rFonts w:ascii="Arial" w:hAnsi="Arial"/>
                <w:b/>
                <w:i/>
              </w:rPr>
              <w:t>3GPP</w:t>
            </w:r>
          </w:p>
          <w:p w14:paraId="17DC249C" w14:textId="77777777" w:rsidR="00D87505" w:rsidRDefault="00000000">
            <w:pPr>
              <w:pStyle w:val="FP"/>
              <w:pBdr>
                <w:bottom w:val="single" w:sz="6" w:space="1" w:color="auto"/>
              </w:pBdr>
              <w:ind w:left="2835" w:right="2835"/>
              <w:jc w:val="center"/>
            </w:pPr>
            <w:r>
              <w:t>Postal address</w:t>
            </w:r>
          </w:p>
          <w:p w14:paraId="7375327C" w14:textId="77777777" w:rsidR="00D87505" w:rsidRDefault="00D87505">
            <w:pPr>
              <w:pStyle w:val="FP"/>
              <w:ind w:left="2835" w:right="2835"/>
              <w:jc w:val="center"/>
              <w:rPr>
                <w:rFonts w:ascii="Arial" w:hAnsi="Arial"/>
                <w:sz w:val="18"/>
              </w:rPr>
            </w:pPr>
          </w:p>
          <w:p w14:paraId="721EB9A0" w14:textId="77777777" w:rsidR="00D87505" w:rsidRDefault="00000000">
            <w:pPr>
              <w:pStyle w:val="FP"/>
              <w:pBdr>
                <w:bottom w:val="single" w:sz="6" w:space="1" w:color="auto"/>
              </w:pBdr>
              <w:spacing w:before="240"/>
              <w:ind w:left="2835" w:right="2835"/>
              <w:jc w:val="center"/>
            </w:pPr>
            <w:r>
              <w:t>3GPP support office address</w:t>
            </w:r>
          </w:p>
          <w:p w14:paraId="1FC435A0" w14:textId="77777777" w:rsidR="00D87505"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4549F066" w14:textId="77777777" w:rsidR="00D87505" w:rsidRDefault="00000000">
            <w:pPr>
              <w:pStyle w:val="FP"/>
              <w:ind w:left="2835" w:right="2835"/>
              <w:jc w:val="center"/>
              <w:rPr>
                <w:rFonts w:ascii="Arial" w:hAnsi="Arial"/>
                <w:sz w:val="18"/>
                <w:lang w:val="fr-FR"/>
              </w:rPr>
            </w:pPr>
            <w:r>
              <w:rPr>
                <w:rFonts w:ascii="Arial" w:hAnsi="Arial"/>
                <w:sz w:val="18"/>
                <w:lang w:val="fr-FR"/>
              </w:rPr>
              <w:t>Valbonne - FRANCE</w:t>
            </w:r>
          </w:p>
          <w:p w14:paraId="40985883" w14:textId="77777777" w:rsidR="00D87505"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2F88832A" w14:textId="77777777" w:rsidR="00D87505" w:rsidRDefault="00000000">
            <w:pPr>
              <w:pStyle w:val="FP"/>
              <w:pBdr>
                <w:bottom w:val="single" w:sz="6" w:space="1" w:color="auto"/>
              </w:pBdr>
              <w:spacing w:before="240"/>
              <w:ind w:left="2835" w:right="2835"/>
              <w:jc w:val="center"/>
            </w:pPr>
            <w:r>
              <w:t>Internet</w:t>
            </w:r>
          </w:p>
          <w:p w14:paraId="231CB97A" w14:textId="77777777" w:rsidR="00D87505" w:rsidRDefault="00000000">
            <w:pPr>
              <w:pStyle w:val="FP"/>
              <w:ind w:left="2835" w:right="2835"/>
              <w:jc w:val="center"/>
              <w:rPr>
                <w:rFonts w:ascii="Arial" w:hAnsi="Arial"/>
                <w:sz w:val="18"/>
              </w:rPr>
            </w:pPr>
            <w:r>
              <w:rPr>
                <w:rFonts w:ascii="Arial" w:hAnsi="Arial"/>
                <w:sz w:val="18"/>
              </w:rPr>
              <w:t>http://www.3gpp.org</w:t>
            </w:r>
            <w:bookmarkEnd w:id="21"/>
          </w:p>
          <w:p w14:paraId="20044148" w14:textId="77777777" w:rsidR="00D87505" w:rsidRDefault="00D87505"/>
        </w:tc>
      </w:tr>
      <w:tr w:rsidR="00D87505" w14:paraId="7B7BFB46" w14:textId="77777777">
        <w:tc>
          <w:tcPr>
            <w:tcW w:w="10423" w:type="dxa"/>
            <w:shd w:val="clear" w:color="auto" w:fill="auto"/>
            <w:vAlign w:val="bottom"/>
          </w:tcPr>
          <w:p w14:paraId="39DC78FE" w14:textId="77777777" w:rsidR="00D87505" w:rsidRDefault="00000000">
            <w:pPr>
              <w:pStyle w:val="FP"/>
              <w:pBdr>
                <w:bottom w:val="single" w:sz="6" w:space="1" w:color="auto"/>
              </w:pBdr>
              <w:spacing w:after="240"/>
              <w:jc w:val="center"/>
              <w:rPr>
                <w:rFonts w:ascii="Arial" w:hAnsi="Arial"/>
                <w:b/>
                <w:i/>
              </w:rPr>
            </w:pPr>
            <w:bookmarkStart w:id="22" w:name="copyrightNotification"/>
            <w:r>
              <w:rPr>
                <w:rFonts w:ascii="Arial" w:hAnsi="Arial"/>
                <w:b/>
                <w:i/>
              </w:rPr>
              <w:t>Copyright Notification</w:t>
            </w:r>
          </w:p>
          <w:p w14:paraId="5A1A7C31" w14:textId="77777777" w:rsidR="00D87505" w:rsidRDefault="00000000">
            <w:pPr>
              <w:pStyle w:val="FP"/>
              <w:jc w:val="center"/>
            </w:pPr>
            <w:r>
              <w:t>No part may be reproduced except as authorized by written permission.</w:t>
            </w:r>
            <w:r>
              <w:br/>
              <w:t>The copyright and the foregoing restriction extend to reproduction in all media.</w:t>
            </w:r>
          </w:p>
          <w:p w14:paraId="451B4E6C" w14:textId="77777777" w:rsidR="00D87505" w:rsidRDefault="00D87505">
            <w:pPr>
              <w:pStyle w:val="FP"/>
              <w:jc w:val="center"/>
            </w:pPr>
          </w:p>
          <w:p w14:paraId="439C7148" w14:textId="77777777" w:rsidR="00D87505" w:rsidRDefault="00000000">
            <w:pPr>
              <w:pStyle w:val="FP"/>
              <w:jc w:val="center"/>
              <w:rPr>
                <w:sz w:val="18"/>
              </w:rPr>
            </w:pPr>
            <w:r>
              <w:rPr>
                <w:sz w:val="18"/>
              </w:rPr>
              <w:t xml:space="preserve">© </w:t>
            </w:r>
            <w:bookmarkStart w:id="23" w:name="copyrightDate"/>
            <w:r>
              <w:rPr>
                <w:sz w:val="18"/>
              </w:rPr>
              <w:t>202</w:t>
            </w:r>
            <w:bookmarkEnd w:id="23"/>
            <w:r>
              <w:rPr>
                <w:sz w:val="18"/>
              </w:rPr>
              <w:t>4, 3GPP Organizational Partners (ARIB, ATIS, CCSA, ETSI, TSDSI, TTA, TTC).</w:t>
            </w:r>
            <w:bookmarkStart w:id="24" w:name="copyrightaddon"/>
            <w:bookmarkEnd w:id="24"/>
          </w:p>
          <w:p w14:paraId="63B2AE25" w14:textId="77777777" w:rsidR="00D87505" w:rsidRDefault="00000000">
            <w:pPr>
              <w:pStyle w:val="FP"/>
              <w:jc w:val="center"/>
              <w:rPr>
                <w:sz w:val="18"/>
              </w:rPr>
            </w:pPr>
            <w:r>
              <w:rPr>
                <w:sz w:val="18"/>
              </w:rPr>
              <w:t>All rights reserved.</w:t>
            </w:r>
          </w:p>
          <w:p w14:paraId="58CFBD39" w14:textId="77777777" w:rsidR="00D87505" w:rsidRDefault="00D87505">
            <w:pPr>
              <w:pStyle w:val="FP"/>
              <w:rPr>
                <w:sz w:val="18"/>
              </w:rPr>
            </w:pPr>
          </w:p>
          <w:p w14:paraId="349B103F" w14:textId="77777777" w:rsidR="00D87505" w:rsidRDefault="00000000">
            <w:pPr>
              <w:pStyle w:val="FP"/>
              <w:rPr>
                <w:sz w:val="18"/>
              </w:rPr>
            </w:pPr>
            <w:r>
              <w:rPr>
                <w:sz w:val="18"/>
              </w:rPr>
              <w:t>UMTS™ is a Trade Mark of ETSI registered for the benefit of its members</w:t>
            </w:r>
          </w:p>
          <w:p w14:paraId="3BCB00E0" w14:textId="77777777" w:rsidR="00D87505"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75ED6FDB" w14:textId="77777777" w:rsidR="00D87505" w:rsidRDefault="00000000">
            <w:pPr>
              <w:pStyle w:val="FP"/>
              <w:rPr>
                <w:sz w:val="18"/>
              </w:rPr>
            </w:pPr>
            <w:r>
              <w:rPr>
                <w:sz w:val="18"/>
              </w:rPr>
              <w:t>GSM® and the GSM logo are registered and owned by the GSM Association</w:t>
            </w:r>
            <w:bookmarkEnd w:id="22"/>
          </w:p>
          <w:p w14:paraId="30E926A3" w14:textId="77777777" w:rsidR="00D87505" w:rsidRDefault="00D87505"/>
        </w:tc>
      </w:tr>
      <w:bookmarkEnd w:id="20"/>
    </w:tbl>
    <w:p w14:paraId="5E63B83F" w14:textId="77777777" w:rsidR="00D87505" w:rsidRDefault="00000000">
      <w:pPr>
        <w:pStyle w:val="TT"/>
      </w:pPr>
      <w:r>
        <w:br w:type="page"/>
      </w:r>
      <w:bookmarkStart w:id="25" w:name="tableOfContents"/>
      <w:bookmarkEnd w:id="25"/>
      <w:r>
        <w:lastRenderedPageBreak/>
        <w:t>Contents</w:t>
      </w:r>
    </w:p>
    <w:p w14:paraId="6689682A" w14:textId="77777777" w:rsidR="00E94362" w:rsidRDefault="00000000">
      <w:pPr>
        <w:pStyle w:val="TOC1"/>
        <w:tabs>
          <w:tab w:val="clear" w:pos="9639"/>
          <w:tab w:val="right" w:leader="dot" w:pos="9641"/>
        </w:tabs>
        <w:rPr>
          <w:ins w:id="26" w:author="v1.0.0 vs v2.0.0" w:date="2024-12-02T01:00:00Z" w16du:dateUtc="2024-12-02T00:00:00Z"/>
        </w:rPr>
      </w:pPr>
      <w:ins w:id="27" w:author="v1.0.0 vs v2.0.0" w:date="2024-12-02T01:00:00Z" w16du:dateUtc="2024-12-02T00:00:00Z">
        <w:r>
          <w:fldChar w:fldCharType="begin"/>
        </w:r>
        <w:r>
          <w:instrText xml:space="preserve"> TOC \o "1-9" </w:instrText>
        </w:r>
        <w:r>
          <w:fldChar w:fldCharType="separate"/>
        </w:r>
        <w:r>
          <w:t>Foreword</w:t>
        </w:r>
        <w:r>
          <w:tab/>
        </w:r>
        <w:r>
          <w:fldChar w:fldCharType="begin"/>
        </w:r>
        <w:r>
          <w:instrText xml:space="preserve"> PAGEREF _Toc26071 \h </w:instrText>
        </w:r>
        <w:r>
          <w:fldChar w:fldCharType="separate"/>
        </w:r>
        <w:r>
          <w:t>6</w:t>
        </w:r>
        <w:r>
          <w:fldChar w:fldCharType="end"/>
        </w:r>
      </w:ins>
    </w:p>
    <w:p w14:paraId="406DF304" w14:textId="77777777" w:rsidR="00E94362" w:rsidRDefault="00000000">
      <w:pPr>
        <w:pStyle w:val="TOC1"/>
        <w:tabs>
          <w:tab w:val="clear" w:pos="9639"/>
          <w:tab w:val="right" w:leader="dot" w:pos="9641"/>
        </w:tabs>
        <w:rPr>
          <w:ins w:id="28" w:author="v1.0.0 vs v2.0.0" w:date="2024-12-02T01:00:00Z" w16du:dateUtc="2024-12-02T00:00:00Z"/>
        </w:rPr>
      </w:pPr>
      <w:ins w:id="29" w:author="v1.0.0 vs v2.0.0" w:date="2024-12-02T01:00:00Z" w16du:dateUtc="2024-12-02T00:00:00Z">
        <w:r>
          <w:t>Introduction</w:t>
        </w:r>
        <w:r>
          <w:tab/>
        </w:r>
        <w:r>
          <w:fldChar w:fldCharType="begin"/>
        </w:r>
        <w:r>
          <w:instrText xml:space="preserve"> PAGEREF _Toc30048 \h </w:instrText>
        </w:r>
        <w:r>
          <w:fldChar w:fldCharType="separate"/>
        </w:r>
        <w:r>
          <w:t>7</w:t>
        </w:r>
        <w:r>
          <w:fldChar w:fldCharType="end"/>
        </w:r>
      </w:ins>
    </w:p>
    <w:p w14:paraId="5510BF89" w14:textId="77777777" w:rsidR="00E94362" w:rsidRDefault="00000000">
      <w:pPr>
        <w:pStyle w:val="TOC1"/>
        <w:rPr>
          <w:ins w:id="30" w:author="v1.0.0 vs v2.0.0" w:date="2024-12-02T01:00:00Z" w16du:dateUtc="2024-12-02T00:00:00Z"/>
        </w:rPr>
      </w:pPr>
      <w:ins w:id="31" w:author="v1.0.0 vs v2.0.0" w:date="2024-12-02T01:00:00Z" w16du:dateUtc="2024-12-02T00:00:00Z">
        <w:r>
          <w:t>1</w:t>
        </w:r>
        <w:r>
          <w:tab/>
          <w:t>Scope</w:t>
        </w:r>
        <w:r>
          <w:tab/>
        </w:r>
        <w:r>
          <w:fldChar w:fldCharType="begin"/>
        </w:r>
        <w:r>
          <w:instrText xml:space="preserve"> PAGEREF _Toc6956 \h </w:instrText>
        </w:r>
        <w:r>
          <w:fldChar w:fldCharType="separate"/>
        </w:r>
        <w:r>
          <w:t>8</w:t>
        </w:r>
        <w:r>
          <w:fldChar w:fldCharType="end"/>
        </w:r>
      </w:ins>
    </w:p>
    <w:p w14:paraId="7E90D7DD" w14:textId="77777777" w:rsidR="00E94362" w:rsidRDefault="00000000">
      <w:pPr>
        <w:pStyle w:val="TOC1"/>
        <w:rPr>
          <w:ins w:id="32" w:author="v1.0.0 vs v2.0.0" w:date="2024-12-02T01:00:00Z" w16du:dateUtc="2024-12-02T00:00:00Z"/>
        </w:rPr>
      </w:pPr>
      <w:ins w:id="33" w:author="v1.0.0 vs v2.0.0" w:date="2024-12-02T01:00:00Z" w16du:dateUtc="2024-12-02T00:00:00Z">
        <w:r>
          <w:t>2</w:t>
        </w:r>
        <w:r>
          <w:tab/>
          <w:t>References</w:t>
        </w:r>
        <w:r>
          <w:tab/>
        </w:r>
        <w:r>
          <w:fldChar w:fldCharType="begin"/>
        </w:r>
        <w:r>
          <w:instrText xml:space="preserve"> PAGEREF _Toc4866 \h </w:instrText>
        </w:r>
        <w:r>
          <w:fldChar w:fldCharType="separate"/>
        </w:r>
        <w:r>
          <w:t>8</w:t>
        </w:r>
        <w:r>
          <w:fldChar w:fldCharType="end"/>
        </w:r>
      </w:ins>
    </w:p>
    <w:p w14:paraId="15B6251C" w14:textId="77777777" w:rsidR="00E94362" w:rsidRDefault="00000000">
      <w:pPr>
        <w:pStyle w:val="TOC1"/>
        <w:tabs>
          <w:tab w:val="clear" w:pos="9639"/>
          <w:tab w:val="right" w:pos="2000"/>
          <w:tab w:val="right" w:leader="dot" w:pos="9641"/>
        </w:tabs>
        <w:rPr>
          <w:ins w:id="34" w:author="v1.0.0 vs v2.0.0" w:date="2024-12-02T01:00:00Z" w16du:dateUtc="2024-12-02T00:00:00Z"/>
        </w:rPr>
      </w:pPr>
      <w:ins w:id="35" w:author="v1.0.0 vs v2.0.0" w:date="2024-12-02T01:00:00Z" w16du:dateUtc="2024-12-02T00:00:00Z">
        <w:r>
          <w:t>3</w:t>
        </w:r>
        <w:r>
          <w:tab/>
          <w:t>Definitions of terms, symbols and abbreviations</w:t>
        </w:r>
        <w:r>
          <w:tab/>
        </w:r>
        <w:r>
          <w:fldChar w:fldCharType="begin"/>
        </w:r>
        <w:r>
          <w:instrText xml:space="preserve"> PAGEREF _Toc31869 \h </w:instrText>
        </w:r>
        <w:r>
          <w:fldChar w:fldCharType="separate"/>
        </w:r>
        <w:r>
          <w:t>9</w:t>
        </w:r>
        <w:r>
          <w:fldChar w:fldCharType="end"/>
        </w:r>
      </w:ins>
    </w:p>
    <w:p w14:paraId="07BA6556" w14:textId="77777777" w:rsidR="00E94362" w:rsidRDefault="00000000">
      <w:pPr>
        <w:pStyle w:val="TOC2"/>
        <w:rPr>
          <w:ins w:id="36" w:author="v1.0.0 vs v2.0.0" w:date="2024-12-02T01:00:00Z" w16du:dateUtc="2024-12-02T00:00:00Z"/>
        </w:rPr>
      </w:pPr>
      <w:ins w:id="37" w:author="v1.0.0 vs v2.0.0" w:date="2024-12-02T01:00:00Z" w16du:dateUtc="2024-12-02T00:00:00Z">
        <w:r>
          <w:t>3.1</w:t>
        </w:r>
        <w:r>
          <w:tab/>
          <w:t>Terms</w:t>
        </w:r>
        <w:r>
          <w:tab/>
        </w:r>
        <w:r>
          <w:fldChar w:fldCharType="begin"/>
        </w:r>
        <w:r>
          <w:instrText xml:space="preserve"> PAGEREF _Toc26371 \h </w:instrText>
        </w:r>
        <w:r>
          <w:fldChar w:fldCharType="separate"/>
        </w:r>
        <w:r>
          <w:t>9</w:t>
        </w:r>
        <w:r>
          <w:fldChar w:fldCharType="end"/>
        </w:r>
      </w:ins>
    </w:p>
    <w:p w14:paraId="14CE56A2" w14:textId="77777777" w:rsidR="00E94362" w:rsidRDefault="00000000">
      <w:pPr>
        <w:pStyle w:val="TOC2"/>
        <w:rPr>
          <w:ins w:id="38" w:author="v1.0.0 vs v2.0.0" w:date="2024-12-02T01:00:00Z" w16du:dateUtc="2024-12-02T00:00:00Z"/>
        </w:rPr>
      </w:pPr>
      <w:ins w:id="39" w:author="v1.0.0 vs v2.0.0" w:date="2024-12-02T01:00:00Z" w16du:dateUtc="2024-12-02T00:00:00Z">
        <w:r>
          <w:t>3.2</w:t>
        </w:r>
        <w:r>
          <w:tab/>
          <w:t>Symbols</w:t>
        </w:r>
        <w:r>
          <w:tab/>
        </w:r>
        <w:r>
          <w:fldChar w:fldCharType="begin"/>
        </w:r>
        <w:r>
          <w:instrText xml:space="preserve"> PAGEREF _Toc9404 \h </w:instrText>
        </w:r>
        <w:r>
          <w:fldChar w:fldCharType="separate"/>
        </w:r>
        <w:r>
          <w:t>9</w:t>
        </w:r>
        <w:r>
          <w:fldChar w:fldCharType="end"/>
        </w:r>
      </w:ins>
    </w:p>
    <w:p w14:paraId="4ADE35C8" w14:textId="77777777" w:rsidR="00E94362" w:rsidRDefault="00000000">
      <w:pPr>
        <w:pStyle w:val="TOC2"/>
        <w:rPr>
          <w:ins w:id="40" w:author="v1.0.0 vs v2.0.0" w:date="2024-12-02T01:00:00Z" w16du:dateUtc="2024-12-02T00:00:00Z"/>
        </w:rPr>
      </w:pPr>
      <w:ins w:id="41" w:author="v1.0.0 vs v2.0.0" w:date="2024-12-02T01:00:00Z" w16du:dateUtc="2024-12-02T00:00:00Z">
        <w:r>
          <w:t>3.3</w:t>
        </w:r>
        <w:r>
          <w:tab/>
          <w:t>Abbreviations</w:t>
        </w:r>
        <w:r>
          <w:tab/>
        </w:r>
        <w:r>
          <w:fldChar w:fldCharType="begin"/>
        </w:r>
        <w:r>
          <w:instrText xml:space="preserve"> PAGEREF _Toc23839 \h </w:instrText>
        </w:r>
        <w:r>
          <w:fldChar w:fldCharType="separate"/>
        </w:r>
        <w:r>
          <w:t>9</w:t>
        </w:r>
        <w:r>
          <w:fldChar w:fldCharType="end"/>
        </w:r>
      </w:ins>
    </w:p>
    <w:p w14:paraId="49C20496" w14:textId="77777777" w:rsidR="00E94362" w:rsidRDefault="00000000">
      <w:pPr>
        <w:pStyle w:val="TOC1"/>
        <w:tabs>
          <w:tab w:val="clear" w:pos="9639"/>
          <w:tab w:val="right" w:pos="2000"/>
          <w:tab w:val="right" w:leader="dot" w:pos="9641"/>
        </w:tabs>
        <w:rPr>
          <w:ins w:id="42" w:author="v1.0.0 vs v2.0.0" w:date="2024-12-02T01:00:00Z" w16du:dateUtc="2024-12-02T00:00:00Z"/>
        </w:rPr>
      </w:pPr>
      <w:ins w:id="43" w:author="v1.0.0 vs v2.0.0" w:date="2024-12-02T01:00:00Z" w16du:dateUtc="2024-12-02T00:00:00Z">
        <w:r>
          <w:rPr>
            <w:rFonts w:eastAsia="SimSun" w:hint="eastAsia"/>
            <w:lang w:val="en-US" w:eastAsia="zh-CN"/>
          </w:rPr>
          <w:t>4</w:t>
        </w:r>
        <w:r>
          <w:rPr>
            <w:rFonts w:eastAsia="SimSun" w:hint="eastAsia"/>
            <w:lang w:val="en-US" w:eastAsia="zh-CN"/>
          </w:rPr>
          <w:tab/>
        </w:r>
        <w:r>
          <w:t xml:space="preserve">Analysis of </w:t>
        </w:r>
        <w:r>
          <w:rPr>
            <w:rFonts w:hint="eastAsia"/>
            <w:lang w:val="en-US" w:eastAsia="zh-CN"/>
          </w:rPr>
          <w:t>gaps</w:t>
        </w:r>
        <w:r>
          <w:tab/>
        </w:r>
        <w:r>
          <w:fldChar w:fldCharType="begin"/>
        </w:r>
        <w:r>
          <w:instrText xml:space="preserve"> PAGEREF _Toc25343 \h </w:instrText>
        </w:r>
        <w:r>
          <w:fldChar w:fldCharType="separate"/>
        </w:r>
        <w:r>
          <w:t>10</w:t>
        </w:r>
        <w:r>
          <w:fldChar w:fldCharType="end"/>
        </w:r>
      </w:ins>
    </w:p>
    <w:p w14:paraId="3336BA8C" w14:textId="77777777" w:rsidR="00E94362" w:rsidRDefault="00000000">
      <w:pPr>
        <w:pStyle w:val="TOC2"/>
        <w:rPr>
          <w:ins w:id="44" w:author="v1.0.0 vs v2.0.0" w:date="2024-12-02T01:00:00Z" w16du:dateUtc="2024-12-02T00:00:00Z"/>
        </w:rPr>
      </w:pPr>
      <w:ins w:id="45" w:author="v1.0.0 vs v2.0.0" w:date="2024-12-02T01:00:00Z" w16du:dateUtc="2024-12-02T00:00:00Z">
        <w:r>
          <w:rPr>
            <w:rFonts w:hint="eastAsia"/>
            <w:lang w:val="en-US" w:eastAsia="zh-CN"/>
          </w:rPr>
          <w:t>4.1</w:t>
        </w:r>
        <w:r>
          <w:rPr>
            <w:rFonts w:hint="eastAsia"/>
            <w:lang w:val="en-US" w:eastAsia="zh-CN"/>
          </w:rPr>
          <w:tab/>
        </w:r>
        <w:r>
          <w:t>Introduction</w:t>
        </w:r>
        <w:r>
          <w:tab/>
        </w:r>
        <w:r>
          <w:fldChar w:fldCharType="begin"/>
        </w:r>
        <w:r>
          <w:instrText xml:space="preserve"> PAGEREF _Toc31029 \h </w:instrText>
        </w:r>
        <w:r>
          <w:fldChar w:fldCharType="separate"/>
        </w:r>
        <w:r>
          <w:t>10</w:t>
        </w:r>
        <w:r>
          <w:fldChar w:fldCharType="end"/>
        </w:r>
      </w:ins>
    </w:p>
    <w:p w14:paraId="559F4E59" w14:textId="77777777" w:rsidR="00E94362" w:rsidRDefault="00000000">
      <w:pPr>
        <w:pStyle w:val="TOC2"/>
        <w:tabs>
          <w:tab w:val="clear" w:pos="9639"/>
          <w:tab w:val="right" w:pos="2000"/>
          <w:tab w:val="right" w:leader="dot" w:pos="9641"/>
        </w:tabs>
        <w:rPr>
          <w:ins w:id="46" w:author="v1.0.0 vs v2.0.0" w:date="2024-12-02T01:00:00Z" w16du:dateUtc="2024-12-02T00:00:00Z"/>
        </w:rPr>
      </w:pPr>
      <w:ins w:id="47" w:author="v1.0.0 vs v2.0.0" w:date="2024-12-02T01:00:00Z" w16du:dateUtc="2024-12-02T00:00:00Z">
        <w:r>
          <w:rPr>
            <w:rFonts w:hint="eastAsia"/>
            <w:lang w:val="en-US" w:eastAsia="zh-CN"/>
          </w:rPr>
          <w:t>4.2</w:t>
        </w:r>
        <w:r>
          <w:rPr>
            <w:rFonts w:hint="eastAsia"/>
            <w:lang w:val="en-US" w:eastAsia="zh-CN"/>
          </w:rPr>
          <w:tab/>
          <w:t xml:space="preserve">Analysis of </w:t>
        </w:r>
        <w:r>
          <w:rPr>
            <w:rFonts w:eastAsia="SimSun" w:hint="eastAsia"/>
            <w:lang w:val="en-US" w:eastAsia="zh-CN"/>
          </w:rPr>
          <w:t xml:space="preserve">OMA </w:t>
        </w:r>
        <w:proofErr w:type="spellStart"/>
        <w:r>
          <w:rPr>
            <w:rFonts w:eastAsia="SimSun" w:hint="eastAsia"/>
            <w:lang w:val="en-US" w:eastAsia="zh-CN"/>
          </w:rPr>
          <w:t>OneAPI</w:t>
        </w:r>
        <w:proofErr w:type="spellEnd"/>
        <w:r>
          <w:t xml:space="preserve"> framework</w:t>
        </w:r>
        <w:r>
          <w:tab/>
        </w:r>
        <w:r>
          <w:fldChar w:fldCharType="begin"/>
        </w:r>
        <w:r>
          <w:instrText xml:space="preserve"> PAGEREF _Toc24639 \h </w:instrText>
        </w:r>
        <w:r>
          <w:fldChar w:fldCharType="separate"/>
        </w:r>
        <w:r>
          <w:t>10</w:t>
        </w:r>
        <w:r>
          <w:fldChar w:fldCharType="end"/>
        </w:r>
      </w:ins>
    </w:p>
    <w:p w14:paraId="5B8D7CBB" w14:textId="77777777" w:rsidR="00E94362" w:rsidRDefault="00000000">
      <w:pPr>
        <w:pStyle w:val="TOC3"/>
        <w:tabs>
          <w:tab w:val="clear" w:pos="9639"/>
          <w:tab w:val="right" w:pos="2000"/>
          <w:tab w:val="right" w:leader="dot" w:pos="9641"/>
        </w:tabs>
        <w:rPr>
          <w:ins w:id="48" w:author="v1.0.0 vs v2.0.0" w:date="2024-12-02T01:00:00Z" w16du:dateUtc="2024-12-02T00:00:00Z"/>
        </w:rPr>
      </w:pPr>
      <w:ins w:id="49" w:author="v1.0.0 vs v2.0.0" w:date="2024-12-02T01:00:00Z" w16du:dateUtc="2024-12-02T00:00:00Z">
        <w:r>
          <w:t>4.</w:t>
        </w:r>
        <w:r>
          <w:rPr>
            <w:rFonts w:eastAsia="SimSun" w:hint="eastAsia"/>
            <w:lang w:val="en-US" w:eastAsia="zh-CN"/>
          </w:rPr>
          <w:t>2</w:t>
        </w:r>
        <w:r>
          <w:t>.1</w:t>
        </w:r>
        <w:r>
          <w:tab/>
          <w:t>Description</w:t>
        </w:r>
        <w:r>
          <w:tab/>
        </w:r>
        <w:r>
          <w:fldChar w:fldCharType="begin"/>
        </w:r>
        <w:r>
          <w:instrText xml:space="preserve"> PAGEREF _Toc2702 \h </w:instrText>
        </w:r>
        <w:r>
          <w:fldChar w:fldCharType="separate"/>
        </w:r>
        <w:r>
          <w:t>10</w:t>
        </w:r>
        <w:r>
          <w:fldChar w:fldCharType="end"/>
        </w:r>
      </w:ins>
    </w:p>
    <w:p w14:paraId="5DF6E7F3" w14:textId="77777777" w:rsidR="00E94362" w:rsidRDefault="00000000">
      <w:pPr>
        <w:pStyle w:val="TOC3"/>
        <w:tabs>
          <w:tab w:val="clear" w:pos="9639"/>
          <w:tab w:val="right" w:pos="2000"/>
          <w:tab w:val="right" w:leader="dot" w:pos="9641"/>
        </w:tabs>
        <w:rPr>
          <w:ins w:id="50" w:author="v1.0.0 vs v2.0.0" w:date="2024-12-02T01:00:00Z" w16du:dateUtc="2024-12-02T00:00:00Z"/>
        </w:rPr>
      </w:pPr>
      <w:ins w:id="51" w:author="v1.0.0 vs v2.0.0" w:date="2024-12-02T01:00:00Z" w16du:dateUtc="2024-12-02T00:00:00Z">
        <w:r>
          <w:t>4.</w:t>
        </w:r>
        <w:r>
          <w:rPr>
            <w:rFonts w:eastAsia="SimSun" w:hint="eastAsia"/>
            <w:lang w:val="en-US" w:eastAsia="zh-CN"/>
          </w:rPr>
          <w:t>2</w:t>
        </w:r>
        <w:r>
          <w:t>.2</w:t>
        </w:r>
        <w:r>
          <w:tab/>
          <w:t>Detailed analysis</w:t>
        </w:r>
        <w:r>
          <w:tab/>
        </w:r>
        <w:r>
          <w:fldChar w:fldCharType="begin"/>
        </w:r>
        <w:r>
          <w:instrText xml:space="preserve"> PAGEREF _Toc6159 \h </w:instrText>
        </w:r>
        <w:r>
          <w:fldChar w:fldCharType="separate"/>
        </w:r>
        <w:r>
          <w:t>10</w:t>
        </w:r>
        <w:r>
          <w:fldChar w:fldCharType="end"/>
        </w:r>
      </w:ins>
    </w:p>
    <w:p w14:paraId="642D4332" w14:textId="77777777" w:rsidR="00E94362" w:rsidRDefault="00000000">
      <w:pPr>
        <w:pStyle w:val="TOC3"/>
        <w:tabs>
          <w:tab w:val="clear" w:pos="9639"/>
          <w:tab w:val="right" w:pos="2000"/>
          <w:tab w:val="right" w:leader="dot" w:pos="9641"/>
        </w:tabs>
        <w:rPr>
          <w:ins w:id="52" w:author="v1.0.0 vs v2.0.0" w:date="2024-12-02T01:00:00Z" w16du:dateUtc="2024-12-02T00:00:00Z"/>
        </w:rPr>
      </w:pPr>
      <w:ins w:id="53" w:author="v1.0.0 vs v2.0.0" w:date="2024-12-02T01:00:00Z" w16du:dateUtc="2024-12-02T00:00:00Z">
        <w:r>
          <w:t>4.</w:t>
        </w:r>
        <w:r>
          <w:rPr>
            <w:rFonts w:hint="eastAsia"/>
          </w:rPr>
          <w:t>2</w:t>
        </w:r>
        <w:r>
          <w:t>.3</w:t>
        </w:r>
        <w:r>
          <w:tab/>
          <w:t>Analysis result</w:t>
        </w:r>
        <w:r>
          <w:tab/>
        </w:r>
        <w:r>
          <w:fldChar w:fldCharType="begin"/>
        </w:r>
        <w:r>
          <w:instrText xml:space="preserve"> PAGEREF _Toc2607 \h </w:instrText>
        </w:r>
        <w:r>
          <w:fldChar w:fldCharType="separate"/>
        </w:r>
        <w:r>
          <w:t>11</w:t>
        </w:r>
        <w:r>
          <w:fldChar w:fldCharType="end"/>
        </w:r>
      </w:ins>
    </w:p>
    <w:p w14:paraId="3777C0E9" w14:textId="77777777" w:rsidR="00E94362" w:rsidRDefault="00000000">
      <w:pPr>
        <w:pStyle w:val="TOC1"/>
        <w:tabs>
          <w:tab w:val="clear" w:pos="9639"/>
          <w:tab w:val="right" w:pos="2000"/>
          <w:tab w:val="right" w:leader="dot" w:pos="9641"/>
        </w:tabs>
        <w:rPr>
          <w:ins w:id="54" w:author="v1.0.0 vs v2.0.0" w:date="2024-12-02T01:00:00Z" w16du:dateUtc="2024-12-02T00:00:00Z"/>
        </w:rPr>
      </w:pPr>
      <w:ins w:id="55" w:author="v1.0.0 vs v2.0.0" w:date="2024-12-02T01:00:00Z" w16du:dateUtc="2024-12-02T00:00:00Z">
        <w:r>
          <w:rPr>
            <w:rFonts w:eastAsia="SimSun" w:hint="eastAsia"/>
            <w:lang w:val="en-US" w:eastAsia="zh-CN"/>
          </w:rPr>
          <w:t>5</w:t>
        </w:r>
        <w:r>
          <w:tab/>
          <w:t>Architectural Assumptions and Principles</w:t>
        </w:r>
        <w:r>
          <w:tab/>
        </w:r>
        <w:r>
          <w:fldChar w:fldCharType="begin"/>
        </w:r>
        <w:r>
          <w:instrText xml:space="preserve"> PAGEREF _Toc25624 \h </w:instrText>
        </w:r>
        <w:r>
          <w:fldChar w:fldCharType="separate"/>
        </w:r>
        <w:r>
          <w:t>11</w:t>
        </w:r>
        <w:r>
          <w:fldChar w:fldCharType="end"/>
        </w:r>
      </w:ins>
    </w:p>
    <w:p w14:paraId="08308C21" w14:textId="77777777" w:rsidR="00E94362" w:rsidRDefault="00000000">
      <w:pPr>
        <w:pStyle w:val="TOC2"/>
        <w:tabs>
          <w:tab w:val="clear" w:pos="9639"/>
          <w:tab w:val="right" w:pos="2000"/>
          <w:tab w:val="right" w:leader="dot" w:pos="9641"/>
        </w:tabs>
        <w:rPr>
          <w:ins w:id="56" w:author="v1.0.0 vs v2.0.0" w:date="2024-12-02T01:00:00Z" w16du:dateUtc="2024-12-02T00:00:00Z"/>
        </w:rPr>
      </w:pPr>
      <w:ins w:id="57" w:author="v1.0.0 vs v2.0.0" w:date="2024-12-02T01:00:00Z" w16du:dateUtc="2024-12-02T00:00:00Z">
        <w:r>
          <w:rPr>
            <w:rFonts w:eastAsia="SimSun" w:hint="eastAsia"/>
            <w:lang w:val="en-US" w:eastAsia="zh-CN"/>
          </w:rPr>
          <w:t>5</w:t>
        </w:r>
        <w:r>
          <w:rPr>
            <w:lang w:eastAsia="ko-KR"/>
          </w:rPr>
          <w:t>.</w:t>
        </w:r>
        <w:r>
          <w:rPr>
            <w:rFonts w:eastAsia="SimSun"/>
            <w:lang w:eastAsia="zh-CN"/>
          </w:rPr>
          <w:t>1</w:t>
        </w:r>
        <w:r>
          <w:rPr>
            <w:lang w:eastAsia="ko-KR"/>
          </w:rPr>
          <w:tab/>
          <w:t>Architectural Assumptions</w:t>
        </w:r>
        <w:r>
          <w:tab/>
        </w:r>
        <w:r>
          <w:fldChar w:fldCharType="begin"/>
        </w:r>
        <w:r>
          <w:instrText xml:space="preserve"> PAGEREF _Toc1265 \h </w:instrText>
        </w:r>
        <w:r>
          <w:fldChar w:fldCharType="separate"/>
        </w:r>
        <w:r>
          <w:t>11</w:t>
        </w:r>
        <w:r>
          <w:fldChar w:fldCharType="end"/>
        </w:r>
      </w:ins>
    </w:p>
    <w:p w14:paraId="497C8D87" w14:textId="77777777" w:rsidR="00E94362" w:rsidRDefault="00000000">
      <w:pPr>
        <w:pStyle w:val="TOC2"/>
        <w:tabs>
          <w:tab w:val="clear" w:pos="9639"/>
          <w:tab w:val="right" w:pos="2000"/>
          <w:tab w:val="right" w:leader="dot" w:pos="9641"/>
        </w:tabs>
        <w:rPr>
          <w:ins w:id="58" w:author="v1.0.0 vs v2.0.0" w:date="2024-12-02T01:00:00Z" w16du:dateUtc="2024-12-02T00:00:00Z"/>
        </w:rPr>
      </w:pPr>
      <w:ins w:id="59" w:author="v1.0.0 vs v2.0.0" w:date="2024-12-02T01:00:00Z" w16du:dateUtc="2024-12-02T00:00:00Z">
        <w:r>
          <w:rPr>
            <w:rFonts w:eastAsia="SimSun" w:hint="eastAsia"/>
            <w:lang w:val="en-US" w:eastAsia="zh-CN"/>
          </w:rPr>
          <w:t>5</w:t>
        </w:r>
        <w:r>
          <w:rPr>
            <w:lang w:eastAsia="ko-KR"/>
          </w:rPr>
          <w:t>.</w:t>
        </w:r>
        <w:r>
          <w:rPr>
            <w:rFonts w:eastAsia="SimSun"/>
            <w:lang w:eastAsia="zh-CN"/>
          </w:rPr>
          <w:t>2</w:t>
        </w:r>
        <w:r>
          <w:rPr>
            <w:lang w:eastAsia="ko-KR"/>
          </w:rPr>
          <w:tab/>
          <w:t>Architectural Principles</w:t>
        </w:r>
        <w:r>
          <w:tab/>
        </w:r>
        <w:r>
          <w:fldChar w:fldCharType="begin"/>
        </w:r>
        <w:r>
          <w:instrText xml:space="preserve"> PAGEREF _Toc6233 \h </w:instrText>
        </w:r>
        <w:r>
          <w:fldChar w:fldCharType="separate"/>
        </w:r>
        <w:r>
          <w:t>11</w:t>
        </w:r>
        <w:r>
          <w:fldChar w:fldCharType="end"/>
        </w:r>
      </w:ins>
    </w:p>
    <w:p w14:paraId="4A4E4F15" w14:textId="77777777" w:rsidR="00E94362" w:rsidRDefault="00000000">
      <w:pPr>
        <w:pStyle w:val="TOC1"/>
        <w:rPr>
          <w:ins w:id="60" w:author="v1.0.0 vs v2.0.0" w:date="2024-12-02T01:00:00Z" w16du:dateUtc="2024-12-02T00:00:00Z"/>
        </w:rPr>
      </w:pPr>
      <w:ins w:id="61" w:author="v1.0.0 vs v2.0.0" w:date="2024-12-02T01:00:00Z" w16du:dateUtc="2024-12-02T00:00:00Z">
        <w:r>
          <w:rPr>
            <w:rFonts w:hint="eastAsia"/>
            <w:lang w:val="en-US" w:eastAsia="zh-CN"/>
          </w:rPr>
          <w:t>6</w:t>
        </w:r>
        <w:r>
          <w:tab/>
        </w:r>
        <w:r>
          <w:rPr>
            <w:rFonts w:hint="eastAsia"/>
            <w:lang w:eastAsia="zh-CN"/>
          </w:rPr>
          <w:t>Key Issues</w:t>
        </w:r>
        <w:r>
          <w:tab/>
        </w:r>
        <w:r>
          <w:fldChar w:fldCharType="begin"/>
        </w:r>
        <w:r>
          <w:instrText xml:space="preserve"> PAGEREF _Toc14138 \h </w:instrText>
        </w:r>
        <w:r>
          <w:fldChar w:fldCharType="separate"/>
        </w:r>
        <w:r>
          <w:t>11</w:t>
        </w:r>
        <w:r>
          <w:fldChar w:fldCharType="end"/>
        </w:r>
      </w:ins>
    </w:p>
    <w:p w14:paraId="393CA6B4" w14:textId="77777777" w:rsidR="00E94362" w:rsidRDefault="00000000">
      <w:pPr>
        <w:pStyle w:val="TOC2"/>
        <w:tabs>
          <w:tab w:val="clear" w:pos="9639"/>
          <w:tab w:val="right" w:pos="2000"/>
          <w:tab w:val="right" w:leader="dot" w:pos="9641"/>
        </w:tabs>
        <w:rPr>
          <w:ins w:id="62" w:author="v1.0.0 vs v2.0.0" w:date="2024-12-02T01:00:00Z" w16du:dateUtc="2024-12-02T00:00:00Z"/>
        </w:rPr>
      </w:pPr>
      <w:ins w:id="63" w:author="v1.0.0 vs v2.0.0" w:date="2024-12-02T01:00:00Z" w16du:dateUtc="2024-12-02T00:00:00Z">
        <w:r>
          <w:rPr>
            <w:rFonts w:eastAsia="SimSun" w:hint="eastAsia"/>
            <w:lang w:val="en-US" w:eastAsia="zh-CN"/>
          </w:rPr>
          <w:t>6</w:t>
        </w:r>
        <w:r>
          <w:rPr>
            <w:lang w:val="en-US"/>
          </w:rPr>
          <w:t>.1</w:t>
        </w:r>
        <w:r>
          <w:rPr>
            <w:lang w:val="en-US"/>
          </w:rPr>
          <w:tab/>
        </w:r>
        <w:r>
          <w:rPr>
            <w:rFonts w:hint="eastAsia"/>
            <w:lang w:val="en-US" w:eastAsia="zh-CN"/>
          </w:rPr>
          <w:t>Key Issue</w:t>
        </w:r>
        <w:r>
          <w:rPr>
            <w:rFonts w:hint="eastAsia"/>
            <w:lang w:eastAsia="zh-CN"/>
          </w:rPr>
          <w:t xml:space="preserve"> #</w:t>
        </w:r>
        <w:r>
          <w:rPr>
            <w:rFonts w:hint="eastAsia"/>
            <w:lang w:val="en-US" w:eastAsia="zh-CN"/>
          </w:rPr>
          <w:t>1</w:t>
        </w:r>
        <w:r>
          <w:t xml:space="preserve">: Application calling service based on eMMTel </w:t>
        </w:r>
        <w:r>
          <w:rPr>
            <w:rFonts w:hint="eastAsia"/>
          </w:rPr>
          <w:t>service</w:t>
        </w:r>
        <w:r>
          <w:tab/>
        </w:r>
        <w:r>
          <w:fldChar w:fldCharType="begin"/>
        </w:r>
        <w:r>
          <w:instrText xml:space="preserve"> PAGEREF _Toc24186 \h </w:instrText>
        </w:r>
        <w:r>
          <w:fldChar w:fldCharType="separate"/>
        </w:r>
        <w:r>
          <w:t>11</w:t>
        </w:r>
        <w:r>
          <w:fldChar w:fldCharType="end"/>
        </w:r>
      </w:ins>
    </w:p>
    <w:p w14:paraId="66D42B91" w14:textId="77777777" w:rsidR="00E94362" w:rsidRDefault="00000000">
      <w:pPr>
        <w:pStyle w:val="TOC3"/>
        <w:tabs>
          <w:tab w:val="clear" w:pos="9639"/>
          <w:tab w:val="right" w:pos="2000"/>
          <w:tab w:val="right" w:leader="dot" w:pos="9641"/>
        </w:tabs>
        <w:rPr>
          <w:ins w:id="64" w:author="v1.0.0 vs v2.0.0" w:date="2024-12-02T01:00:00Z" w16du:dateUtc="2024-12-02T00:00:00Z"/>
        </w:rPr>
      </w:pPr>
      <w:ins w:id="65" w:author="v1.0.0 vs v2.0.0" w:date="2024-12-02T01:00:00Z" w16du:dateUtc="2024-12-02T00:00:00Z">
        <w:r>
          <w:rPr>
            <w:rFonts w:hint="eastAsia"/>
            <w:lang w:val="en-US" w:eastAsia="zh-CN"/>
          </w:rPr>
          <w:t>6</w:t>
        </w:r>
        <w:r>
          <w:t>.</w:t>
        </w:r>
        <w:r>
          <w:rPr>
            <w:rFonts w:hint="eastAsia"/>
            <w:lang w:eastAsia="zh-CN"/>
          </w:rPr>
          <w:t>1</w:t>
        </w:r>
        <w:r>
          <w:t>.1</w:t>
        </w:r>
        <w:r>
          <w:rPr>
            <w:rFonts w:ascii="Calibri" w:hAnsi="Calibri"/>
            <w:szCs w:val="22"/>
            <w:lang w:eastAsia="en-GB"/>
          </w:rPr>
          <w:tab/>
        </w:r>
        <w:r>
          <w:t>Description</w:t>
        </w:r>
        <w:r>
          <w:tab/>
        </w:r>
        <w:r>
          <w:fldChar w:fldCharType="begin"/>
        </w:r>
        <w:r>
          <w:instrText xml:space="preserve"> PAGEREF _Toc28547 \h </w:instrText>
        </w:r>
        <w:r>
          <w:fldChar w:fldCharType="separate"/>
        </w:r>
        <w:r>
          <w:t>11</w:t>
        </w:r>
        <w:r>
          <w:fldChar w:fldCharType="end"/>
        </w:r>
      </w:ins>
    </w:p>
    <w:p w14:paraId="74985441" w14:textId="77777777" w:rsidR="00E94362" w:rsidRDefault="00000000">
      <w:pPr>
        <w:pStyle w:val="TOC2"/>
        <w:tabs>
          <w:tab w:val="clear" w:pos="9639"/>
          <w:tab w:val="right" w:pos="2000"/>
          <w:tab w:val="right" w:leader="dot" w:pos="9641"/>
        </w:tabs>
        <w:rPr>
          <w:ins w:id="66" w:author="v1.0.0 vs v2.0.0" w:date="2024-12-02T01:00:00Z" w16du:dateUtc="2024-12-02T00:00:00Z"/>
        </w:rPr>
      </w:pPr>
      <w:ins w:id="67" w:author="v1.0.0 vs v2.0.0" w:date="2024-12-02T01:00:00Z" w16du:dateUtc="2024-12-02T00:00:00Z">
        <w:r>
          <w:rPr>
            <w:rFonts w:eastAsia="SimSun" w:hint="eastAsia"/>
            <w:lang w:val="en-US" w:eastAsia="zh-CN"/>
          </w:rPr>
          <w:t>6</w:t>
        </w:r>
        <w:r>
          <w:rPr>
            <w:lang w:val="en-US"/>
          </w:rPr>
          <w:t>.</w:t>
        </w:r>
        <w:r>
          <w:rPr>
            <w:rFonts w:eastAsia="SimSun" w:hint="eastAsia"/>
            <w:lang w:val="en-US" w:eastAsia="zh-CN"/>
          </w:rPr>
          <w:t>2</w:t>
        </w:r>
        <w:r>
          <w:rPr>
            <w:lang w:val="en-US"/>
          </w:rPr>
          <w:tab/>
        </w:r>
        <w:r>
          <w:rPr>
            <w:rFonts w:hint="eastAsia"/>
            <w:lang w:val="en-US" w:eastAsia="zh-CN"/>
          </w:rPr>
          <w:t>Key Issue</w:t>
        </w:r>
        <w:r>
          <w:rPr>
            <w:rFonts w:hint="eastAsia"/>
            <w:lang w:eastAsia="zh-CN"/>
          </w:rPr>
          <w:t xml:space="preserve"> #</w:t>
        </w:r>
        <w:r>
          <w:rPr>
            <w:rFonts w:hint="eastAsia"/>
            <w:lang w:val="en-US" w:eastAsia="zh-CN"/>
          </w:rPr>
          <w:t>2</w:t>
        </w:r>
        <w:r>
          <w:t xml:space="preserve">: </w:t>
        </w:r>
        <w:r>
          <w:rPr>
            <w:rFonts w:eastAsia="SimSun"/>
            <w:lang w:eastAsia="zh-CN"/>
          </w:rPr>
          <w:t>D</w:t>
        </w:r>
        <w:r>
          <w:t>ownload</w:t>
        </w:r>
        <w:r>
          <w:rPr>
            <w:rFonts w:hint="eastAsia"/>
          </w:rPr>
          <w:t xml:space="preserve"> data channel application to UE</w:t>
        </w:r>
        <w:r>
          <w:tab/>
        </w:r>
        <w:r>
          <w:fldChar w:fldCharType="begin"/>
        </w:r>
        <w:r>
          <w:instrText xml:space="preserve"> PAGEREF _Toc12473 \h </w:instrText>
        </w:r>
        <w:r>
          <w:fldChar w:fldCharType="separate"/>
        </w:r>
        <w:r>
          <w:t>12</w:t>
        </w:r>
        <w:r>
          <w:fldChar w:fldCharType="end"/>
        </w:r>
      </w:ins>
    </w:p>
    <w:p w14:paraId="12E5481D" w14:textId="77777777" w:rsidR="00E94362" w:rsidRDefault="00000000">
      <w:pPr>
        <w:pStyle w:val="TOC3"/>
        <w:tabs>
          <w:tab w:val="clear" w:pos="9639"/>
          <w:tab w:val="right" w:pos="2000"/>
          <w:tab w:val="right" w:leader="dot" w:pos="9641"/>
        </w:tabs>
        <w:rPr>
          <w:ins w:id="68" w:author="v1.0.0 vs v2.0.0" w:date="2024-12-02T01:00:00Z" w16du:dateUtc="2024-12-02T00:00:00Z"/>
        </w:rPr>
      </w:pPr>
      <w:ins w:id="69" w:author="v1.0.0 vs v2.0.0" w:date="2024-12-02T01:00:00Z" w16du:dateUtc="2024-12-02T00:00:00Z">
        <w:r>
          <w:rPr>
            <w:rFonts w:hint="eastAsia"/>
            <w:lang w:val="en-US" w:eastAsia="zh-CN"/>
          </w:rPr>
          <w:t>6</w:t>
        </w:r>
        <w:r>
          <w:t>.</w:t>
        </w:r>
        <w:r>
          <w:rPr>
            <w:rFonts w:hint="eastAsia"/>
            <w:lang w:val="en-US" w:eastAsia="zh-CN"/>
          </w:rPr>
          <w:t>2</w:t>
        </w:r>
        <w:r>
          <w:t>.1</w:t>
        </w:r>
        <w:r>
          <w:rPr>
            <w:rFonts w:ascii="Calibri" w:hAnsi="Calibri"/>
            <w:szCs w:val="22"/>
            <w:lang w:eastAsia="en-GB"/>
          </w:rPr>
          <w:tab/>
        </w:r>
        <w:r>
          <w:t>Description</w:t>
        </w:r>
        <w:r>
          <w:tab/>
        </w:r>
        <w:r>
          <w:fldChar w:fldCharType="begin"/>
        </w:r>
        <w:r>
          <w:instrText xml:space="preserve"> PAGEREF _Toc13846 \h </w:instrText>
        </w:r>
        <w:r>
          <w:fldChar w:fldCharType="separate"/>
        </w:r>
        <w:r>
          <w:t>12</w:t>
        </w:r>
        <w:r>
          <w:fldChar w:fldCharType="end"/>
        </w:r>
      </w:ins>
    </w:p>
    <w:p w14:paraId="010C35D0" w14:textId="77777777" w:rsidR="00E94362" w:rsidRDefault="00000000">
      <w:pPr>
        <w:pStyle w:val="TOC2"/>
        <w:tabs>
          <w:tab w:val="clear" w:pos="9639"/>
          <w:tab w:val="right" w:pos="2000"/>
          <w:tab w:val="right" w:leader="dot" w:pos="9641"/>
        </w:tabs>
        <w:rPr>
          <w:ins w:id="70" w:author="v1.0.0 vs v2.0.0" w:date="2024-12-02T01:00:00Z" w16du:dateUtc="2024-12-02T00:00:00Z"/>
        </w:rPr>
      </w:pPr>
      <w:ins w:id="71" w:author="v1.0.0 vs v2.0.0" w:date="2024-12-02T01:00:00Z" w16du:dateUtc="2024-12-02T00:00:00Z">
        <w:r>
          <w:rPr>
            <w:rFonts w:eastAsia="SimSun" w:hint="eastAsia"/>
            <w:lang w:val="en-US" w:eastAsia="zh-CN"/>
          </w:rPr>
          <w:t>6.3</w:t>
        </w:r>
        <w:r>
          <w:rPr>
            <w:rFonts w:eastAsia="SimSun" w:hint="eastAsia"/>
            <w:lang w:val="en-US" w:eastAsia="zh-CN"/>
          </w:rPr>
          <w:tab/>
          <w:t>Key Issue #3:support of eMMTel call between application with IMS capability and application</w:t>
        </w:r>
        <w:r>
          <w:rPr>
            <w:rFonts w:hint="eastAsia"/>
            <w:lang w:val="en-US" w:eastAsia="zh-CN"/>
          </w:rPr>
          <w:t xml:space="preserve"> without IMS capability</w:t>
        </w:r>
        <w:r>
          <w:tab/>
        </w:r>
        <w:r>
          <w:fldChar w:fldCharType="begin"/>
        </w:r>
        <w:r>
          <w:instrText xml:space="preserve"> PAGEREF _Toc6454 \h </w:instrText>
        </w:r>
        <w:r>
          <w:fldChar w:fldCharType="separate"/>
        </w:r>
        <w:r>
          <w:t>13</w:t>
        </w:r>
        <w:r>
          <w:fldChar w:fldCharType="end"/>
        </w:r>
      </w:ins>
    </w:p>
    <w:p w14:paraId="4C7925A8" w14:textId="77777777" w:rsidR="00E94362" w:rsidRDefault="00000000">
      <w:pPr>
        <w:pStyle w:val="TOC3"/>
        <w:tabs>
          <w:tab w:val="clear" w:pos="9639"/>
          <w:tab w:val="right" w:pos="2000"/>
          <w:tab w:val="right" w:leader="dot" w:pos="9641"/>
        </w:tabs>
        <w:rPr>
          <w:ins w:id="72" w:author="v1.0.0 vs v2.0.0" w:date="2024-12-02T01:00:00Z" w16du:dateUtc="2024-12-02T00:00:00Z"/>
        </w:rPr>
      </w:pPr>
      <w:ins w:id="73" w:author="v1.0.0 vs v2.0.0" w:date="2024-12-02T01:00:00Z" w16du:dateUtc="2024-12-02T00:00:00Z">
        <w:r>
          <w:rPr>
            <w:rFonts w:hint="eastAsia"/>
            <w:lang w:val="en-US" w:eastAsia="zh-CN"/>
          </w:rPr>
          <w:t>6</w:t>
        </w:r>
        <w:r>
          <w:t>.</w:t>
        </w:r>
        <w:r>
          <w:rPr>
            <w:rFonts w:hint="eastAsia"/>
            <w:lang w:val="en-US" w:eastAsia="zh-CN"/>
          </w:rPr>
          <w:t>3</w:t>
        </w:r>
        <w:r>
          <w:t>.1</w:t>
        </w:r>
        <w:r>
          <w:rPr>
            <w:rFonts w:ascii="Calibri" w:hAnsi="Calibri"/>
            <w:szCs w:val="22"/>
            <w:lang w:eastAsia="en-GB"/>
          </w:rPr>
          <w:tab/>
        </w:r>
        <w:r>
          <w:t>Description</w:t>
        </w:r>
        <w:r>
          <w:tab/>
        </w:r>
        <w:r>
          <w:fldChar w:fldCharType="begin"/>
        </w:r>
        <w:r>
          <w:instrText xml:space="preserve"> PAGEREF _Toc27553 \h </w:instrText>
        </w:r>
        <w:r>
          <w:fldChar w:fldCharType="separate"/>
        </w:r>
        <w:r>
          <w:t>13</w:t>
        </w:r>
        <w:r>
          <w:fldChar w:fldCharType="end"/>
        </w:r>
      </w:ins>
    </w:p>
    <w:p w14:paraId="5EA6879B" w14:textId="77777777" w:rsidR="00E94362" w:rsidRDefault="00000000">
      <w:pPr>
        <w:pStyle w:val="TOC2"/>
        <w:tabs>
          <w:tab w:val="clear" w:pos="9639"/>
          <w:tab w:val="right" w:pos="2000"/>
          <w:tab w:val="right" w:leader="dot" w:pos="9641"/>
        </w:tabs>
        <w:rPr>
          <w:ins w:id="74" w:author="v1.0.0 vs v2.0.0" w:date="2024-12-02T01:00:00Z" w16du:dateUtc="2024-12-02T00:00:00Z"/>
        </w:rPr>
      </w:pPr>
      <w:ins w:id="75" w:author="v1.0.0 vs v2.0.0" w:date="2024-12-02T01:00:00Z" w16du:dateUtc="2024-12-02T00:00:00Z">
        <w:r>
          <w:rPr>
            <w:rFonts w:eastAsia="SimSun" w:hint="eastAsia"/>
            <w:lang w:val="en-US" w:eastAsia="zh-CN"/>
          </w:rPr>
          <w:t>6.4</w:t>
        </w:r>
        <w:r>
          <w:rPr>
            <w:rFonts w:eastAsia="SimSun" w:hint="eastAsia"/>
            <w:lang w:val="en-US" w:eastAsia="zh-CN"/>
          </w:rPr>
          <w:tab/>
          <w:t>Key Issue #4:support of providing application layer caller information to callee</w:t>
        </w:r>
        <w:r>
          <w:tab/>
        </w:r>
        <w:r>
          <w:fldChar w:fldCharType="begin"/>
        </w:r>
        <w:r>
          <w:instrText xml:space="preserve"> PAGEREF _Toc16555 \h </w:instrText>
        </w:r>
        <w:r>
          <w:fldChar w:fldCharType="separate"/>
        </w:r>
        <w:r>
          <w:t>13</w:t>
        </w:r>
        <w:r>
          <w:fldChar w:fldCharType="end"/>
        </w:r>
      </w:ins>
    </w:p>
    <w:p w14:paraId="35AD27FD" w14:textId="77777777" w:rsidR="00E94362" w:rsidRDefault="00000000">
      <w:pPr>
        <w:pStyle w:val="TOC3"/>
        <w:tabs>
          <w:tab w:val="clear" w:pos="9639"/>
          <w:tab w:val="right" w:pos="2000"/>
          <w:tab w:val="right" w:leader="dot" w:pos="9641"/>
        </w:tabs>
        <w:rPr>
          <w:ins w:id="76" w:author="v1.0.0 vs v2.0.0" w:date="2024-12-02T01:00:00Z" w16du:dateUtc="2024-12-02T00:00:00Z"/>
        </w:rPr>
      </w:pPr>
      <w:ins w:id="77" w:author="v1.0.0 vs v2.0.0" w:date="2024-12-02T01:00:00Z" w16du:dateUtc="2024-12-02T00:00:00Z">
        <w:r>
          <w:rPr>
            <w:rFonts w:hint="eastAsia"/>
            <w:lang w:val="en-US" w:eastAsia="zh-CN"/>
          </w:rPr>
          <w:t>6</w:t>
        </w:r>
        <w:r>
          <w:t>.</w:t>
        </w:r>
        <w:r>
          <w:rPr>
            <w:rFonts w:hint="eastAsia"/>
            <w:lang w:val="en-US" w:eastAsia="zh-CN"/>
          </w:rPr>
          <w:t>4</w:t>
        </w:r>
        <w:r>
          <w:t>.1</w:t>
        </w:r>
        <w:r>
          <w:rPr>
            <w:rFonts w:ascii="Calibri" w:hAnsi="Calibri"/>
            <w:szCs w:val="22"/>
            <w:lang w:eastAsia="en-GB"/>
          </w:rPr>
          <w:tab/>
        </w:r>
        <w:r>
          <w:t>Description</w:t>
        </w:r>
        <w:r>
          <w:tab/>
        </w:r>
        <w:r>
          <w:fldChar w:fldCharType="begin"/>
        </w:r>
        <w:r>
          <w:instrText xml:space="preserve"> PAGEREF _Toc23963 \h </w:instrText>
        </w:r>
        <w:r>
          <w:fldChar w:fldCharType="separate"/>
        </w:r>
        <w:r>
          <w:t>13</w:t>
        </w:r>
        <w:r>
          <w:fldChar w:fldCharType="end"/>
        </w:r>
      </w:ins>
    </w:p>
    <w:p w14:paraId="4EE3F737" w14:textId="77777777" w:rsidR="00E94362" w:rsidRDefault="00000000">
      <w:pPr>
        <w:pStyle w:val="TOC2"/>
        <w:tabs>
          <w:tab w:val="clear" w:pos="9639"/>
          <w:tab w:val="right" w:pos="2000"/>
          <w:tab w:val="right" w:leader="dot" w:pos="9641"/>
        </w:tabs>
        <w:rPr>
          <w:ins w:id="78" w:author="v1.0.0 vs v2.0.0" w:date="2024-12-02T01:00:00Z" w16du:dateUtc="2024-12-02T00:00:00Z"/>
        </w:rPr>
      </w:pPr>
      <w:ins w:id="79" w:author="v1.0.0 vs v2.0.0" w:date="2024-12-02T01:00:00Z" w16du:dateUtc="2024-12-02T00:00:00Z">
        <w:r>
          <w:rPr>
            <w:rFonts w:hint="eastAsia"/>
            <w:lang w:val="en-US" w:eastAsia="zh-CN"/>
          </w:rPr>
          <w:t>6.5</w:t>
        </w:r>
        <w:r>
          <w:rPr>
            <w:rFonts w:hint="eastAsia"/>
            <w:lang w:val="en-US" w:eastAsia="zh-CN"/>
          </w:rPr>
          <w:tab/>
          <w:t xml:space="preserve">Key Issue #5: </w:t>
        </w:r>
        <w:r>
          <w:rPr>
            <w:rFonts w:eastAsia="SimSun" w:hint="eastAsia"/>
            <w:lang w:val="en-US" w:eastAsia="zh-CN"/>
          </w:rPr>
          <w:t>S</w:t>
        </w:r>
        <w:proofErr w:type="spellStart"/>
        <w:r>
          <w:rPr>
            <w:rFonts w:hint="eastAsia"/>
          </w:rPr>
          <w:t>upport</w:t>
        </w:r>
        <w:proofErr w:type="spellEnd"/>
        <w:r>
          <w:rPr>
            <w:rFonts w:hint="eastAsia"/>
          </w:rPr>
          <w:t xml:space="preserve"> of virtual number</w:t>
        </w:r>
        <w:r>
          <w:tab/>
        </w:r>
        <w:r>
          <w:fldChar w:fldCharType="begin"/>
        </w:r>
        <w:r>
          <w:instrText xml:space="preserve"> PAGEREF _Toc28625 \h </w:instrText>
        </w:r>
        <w:r>
          <w:fldChar w:fldCharType="separate"/>
        </w:r>
        <w:r>
          <w:t>14</w:t>
        </w:r>
        <w:r>
          <w:fldChar w:fldCharType="end"/>
        </w:r>
      </w:ins>
    </w:p>
    <w:p w14:paraId="1A8FDED0" w14:textId="77777777" w:rsidR="00E94362" w:rsidRDefault="00000000">
      <w:pPr>
        <w:pStyle w:val="TOC3"/>
        <w:tabs>
          <w:tab w:val="clear" w:pos="9639"/>
          <w:tab w:val="right" w:pos="2000"/>
          <w:tab w:val="right" w:leader="dot" w:pos="9641"/>
        </w:tabs>
        <w:rPr>
          <w:ins w:id="80" w:author="v1.0.0 vs v2.0.0" w:date="2024-12-02T01:00:00Z" w16du:dateUtc="2024-12-02T00:00:00Z"/>
        </w:rPr>
      </w:pPr>
      <w:ins w:id="81" w:author="v1.0.0 vs v2.0.0" w:date="2024-12-02T01:00:00Z" w16du:dateUtc="2024-12-02T00:00:00Z">
        <w:r>
          <w:rPr>
            <w:rFonts w:hint="eastAsia"/>
            <w:lang w:val="en-US" w:eastAsia="zh-CN"/>
          </w:rPr>
          <w:t>6</w:t>
        </w:r>
        <w:r>
          <w:t>.</w:t>
        </w:r>
        <w:r>
          <w:rPr>
            <w:rFonts w:hint="eastAsia"/>
            <w:lang w:val="en-US" w:eastAsia="zh-CN"/>
          </w:rPr>
          <w:t>5</w:t>
        </w:r>
        <w:r>
          <w:t>.1</w:t>
        </w:r>
        <w:r>
          <w:rPr>
            <w:rFonts w:ascii="Calibri" w:hAnsi="Calibri"/>
            <w:szCs w:val="22"/>
            <w:lang w:eastAsia="en-GB"/>
          </w:rPr>
          <w:tab/>
        </w:r>
        <w:r>
          <w:t>Description</w:t>
        </w:r>
        <w:r>
          <w:tab/>
        </w:r>
        <w:r>
          <w:fldChar w:fldCharType="begin"/>
        </w:r>
        <w:r>
          <w:instrText xml:space="preserve"> PAGEREF _Toc1674 \h </w:instrText>
        </w:r>
        <w:r>
          <w:fldChar w:fldCharType="separate"/>
        </w:r>
        <w:r>
          <w:t>14</w:t>
        </w:r>
        <w:r>
          <w:fldChar w:fldCharType="end"/>
        </w:r>
      </w:ins>
    </w:p>
    <w:p w14:paraId="1C637F45" w14:textId="77777777" w:rsidR="00E94362" w:rsidRDefault="00000000">
      <w:pPr>
        <w:pStyle w:val="TOC2"/>
        <w:tabs>
          <w:tab w:val="clear" w:pos="9639"/>
          <w:tab w:val="right" w:pos="2000"/>
          <w:tab w:val="right" w:leader="dot" w:pos="9641"/>
        </w:tabs>
        <w:rPr>
          <w:ins w:id="82" w:author="v1.0.0 vs v2.0.0" w:date="2024-12-02T01:00:00Z" w16du:dateUtc="2024-12-02T00:00:00Z"/>
        </w:rPr>
      </w:pPr>
      <w:ins w:id="83" w:author="v1.0.0 vs v2.0.0" w:date="2024-12-02T01:00:00Z" w16du:dateUtc="2024-12-02T00:00:00Z">
        <w:r>
          <w:rPr>
            <w:rFonts w:eastAsia="SimSun" w:hint="eastAsia"/>
            <w:lang w:val="en-US" w:eastAsia="zh-CN"/>
          </w:rPr>
          <w:t>6</w:t>
        </w:r>
        <w:r>
          <w:rPr>
            <w:lang w:val="en-US"/>
          </w:rPr>
          <w:t>.</w:t>
        </w:r>
        <w:r>
          <w:rPr>
            <w:rFonts w:eastAsia="SimSun" w:hint="eastAsia"/>
            <w:lang w:val="en-US" w:eastAsia="zh-CN"/>
          </w:rPr>
          <w:t>6</w:t>
        </w:r>
        <w:r>
          <w:rPr>
            <w:lang w:val="en-US"/>
          </w:rPr>
          <w:tab/>
        </w:r>
        <w:r>
          <w:rPr>
            <w:rFonts w:hint="eastAsia"/>
            <w:lang w:val="en-US" w:eastAsia="zh-CN"/>
          </w:rPr>
          <w:t>Key Issue</w:t>
        </w:r>
        <w:r>
          <w:rPr>
            <w:rFonts w:hint="eastAsia"/>
            <w:lang w:eastAsia="zh-CN"/>
          </w:rPr>
          <w:t xml:space="preserve"> #</w:t>
        </w:r>
        <w:r>
          <w:rPr>
            <w:rFonts w:hint="eastAsia"/>
            <w:lang w:val="en-US" w:eastAsia="zh-CN"/>
          </w:rPr>
          <w:t>6</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_Toc259 \h </w:instrText>
        </w:r>
        <w:r>
          <w:fldChar w:fldCharType="separate"/>
        </w:r>
        <w:r>
          <w:t>17</w:t>
        </w:r>
        <w:r>
          <w:fldChar w:fldCharType="end"/>
        </w:r>
      </w:ins>
    </w:p>
    <w:p w14:paraId="30164C44" w14:textId="77777777" w:rsidR="00E94362" w:rsidRDefault="00000000">
      <w:pPr>
        <w:pStyle w:val="TOC3"/>
        <w:tabs>
          <w:tab w:val="clear" w:pos="9639"/>
          <w:tab w:val="right" w:pos="2000"/>
          <w:tab w:val="right" w:leader="dot" w:pos="9641"/>
        </w:tabs>
        <w:rPr>
          <w:ins w:id="84" w:author="v1.0.0 vs v2.0.0" w:date="2024-12-02T01:00:00Z" w16du:dateUtc="2024-12-02T00:00:00Z"/>
        </w:rPr>
      </w:pPr>
      <w:ins w:id="85" w:author="v1.0.0 vs v2.0.0" w:date="2024-12-02T01:00:00Z" w16du:dateUtc="2024-12-02T00:00:00Z">
        <w:r>
          <w:rPr>
            <w:rFonts w:hint="eastAsia"/>
            <w:lang w:val="en-US" w:eastAsia="zh-CN"/>
          </w:rPr>
          <w:t>6</w:t>
        </w:r>
        <w:r>
          <w:t>.</w:t>
        </w:r>
        <w:r>
          <w:rPr>
            <w:rFonts w:hint="eastAsia"/>
            <w:lang w:val="en-US" w:eastAsia="zh-CN"/>
          </w:rPr>
          <w:t>6</w:t>
        </w:r>
        <w:r>
          <w:t>.1</w:t>
        </w:r>
        <w:r>
          <w:rPr>
            <w:rFonts w:ascii="Calibri" w:hAnsi="Calibri"/>
            <w:szCs w:val="22"/>
            <w:lang w:eastAsia="en-GB"/>
          </w:rPr>
          <w:tab/>
        </w:r>
        <w:r>
          <w:t>Description</w:t>
        </w:r>
        <w:r>
          <w:tab/>
        </w:r>
        <w:r>
          <w:fldChar w:fldCharType="begin"/>
        </w:r>
        <w:r>
          <w:instrText xml:space="preserve"> PAGEREF _Toc8609 \h </w:instrText>
        </w:r>
        <w:r>
          <w:fldChar w:fldCharType="separate"/>
        </w:r>
        <w:r>
          <w:t>17</w:t>
        </w:r>
        <w:r>
          <w:fldChar w:fldCharType="end"/>
        </w:r>
      </w:ins>
    </w:p>
    <w:p w14:paraId="62788A24" w14:textId="77777777" w:rsidR="00E94362" w:rsidRDefault="00000000">
      <w:pPr>
        <w:pStyle w:val="TOC3"/>
        <w:tabs>
          <w:tab w:val="clear" w:pos="9639"/>
          <w:tab w:val="right" w:pos="2000"/>
          <w:tab w:val="right" w:leader="dot" w:pos="9641"/>
        </w:tabs>
        <w:rPr>
          <w:ins w:id="86" w:author="v1.0.0 vs v2.0.0" w:date="2024-12-02T01:00:00Z" w16du:dateUtc="2024-12-02T00:00:00Z"/>
        </w:rPr>
      </w:pPr>
      <w:ins w:id="87" w:author="v1.0.0 vs v2.0.0" w:date="2024-12-02T01:00:00Z" w16du:dateUtc="2024-12-02T00:00:00Z">
        <w:r>
          <w:rPr>
            <w:rFonts w:hint="eastAsia"/>
            <w:lang w:val="en-US" w:eastAsia="zh-CN"/>
          </w:rPr>
          <w:t>6.7.1</w:t>
        </w:r>
        <w:r>
          <w:rPr>
            <w:rFonts w:hint="eastAsia"/>
            <w:lang w:val="en-US" w:eastAsia="zh-CN"/>
          </w:rPr>
          <w:tab/>
          <w:t>Description</w:t>
        </w:r>
        <w:r>
          <w:tab/>
        </w:r>
        <w:r>
          <w:fldChar w:fldCharType="begin"/>
        </w:r>
        <w:r>
          <w:instrText xml:space="preserve"> PAGEREF _Toc27610 \h </w:instrText>
        </w:r>
        <w:r>
          <w:fldChar w:fldCharType="separate"/>
        </w:r>
        <w:r>
          <w:t>18</w:t>
        </w:r>
        <w:r>
          <w:fldChar w:fldCharType="end"/>
        </w:r>
      </w:ins>
    </w:p>
    <w:p w14:paraId="4558852F" w14:textId="77777777" w:rsidR="00E94362" w:rsidRDefault="00000000">
      <w:pPr>
        <w:pStyle w:val="TOC3"/>
        <w:tabs>
          <w:tab w:val="clear" w:pos="9639"/>
          <w:tab w:val="right" w:pos="2000"/>
          <w:tab w:val="right" w:leader="dot" w:pos="9641"/>
        </w:tabs>
        <w:rPr>
          <w:ins w:id="88" w:author="v1.0.0 vs v2.0.0" w:date="2024-12-02T01:00:00Z" w16du:dateUtc="2024-12-02T00:00:00Z"/>
        </w:rPr>
      </w:pPr>
      <w:ins w:id="89" w:author="v1.0.0 vs v2.0.0" w:date="2024-12-02T01:00:00Z" w16du:dateUtc="2024-12-02T00:00:00Z">
        <w:r>
          <w:rPr>
            <w:rFonts w:hint="eastAsia"/>
            <w:lang w:val="en-US" w:eastAsia="zh-CN"/>
          </w:rPr>
          <w:t>6.8.1</w:t>
        </w:r>
        <w:r>
          <w:rPr>
            <w:rFonts w:hint="eastAsia"/>
            <w:lang w:val="en-US" w:eastAsia="zh-CN"/>
          </w:rPr>
          <w:tab/>
          <w:t>Description</w:t>
        </w:r>
        <w:r>
          <w:tab/>
        </w:r>
        <w:r>
          <w:fldChar w:fldCharType="begin"/>
        </w:r>
        <w:r>
          <w:instrText xml:space="preserve"> PAGEREF _Toc13411 \h </w:instrText>
        </w:r>
        <w:r>
          <w:fldChar w:fldCharType="separate"/>
        </w:r>
        <w:r>
          <w:t>18</w:t>
        </w:r>
        <w:r>
          <w:fldChar w:fldCharType="end"/>
        </w:r>
      </w:ins>
    </w:p>
    <w:p w14:paraId="6FFA2A72" w14:textId="77777777" w:rsidR="00E94362" w:rsidRDefault="00000000">
      <w:pPr>
        <w:pStyle w:val="TOC1"/>
        <w:tabs>
          <w:tab w:val="clear" w:pos="9639"/>
          <w:tab w:val="right" w:pos="2000"/>
          <w:tab w:val="right" w:leader="dot" w:pos="9641"/>
        </w:tabs>
        <w:rPr>
          <w:ins w:id="90" w:author="v1.0.0 vs v2.0.0" w:date="2024-12-02T01:00:00Z" w16du:dateUtc="2024-12-02T00:00:00Z"/>
        </w:rPr>
      </w:pPr>
      <w:ins w:id="91" w:author="v1.0.0 vs v2.0.0" w:date="2024-12-02T01:00:00Z" w16du:dateUtc="2024-12-02T00:00:00Z">
        <w:r>
          <w:rPr>
            <w:rFonts w:eastAsia="SimSun" w:hint="eastAsia"/>
            <w:lang w:val="en-US" w:eastAsia="zh-CN"/>
          </w:rPr>
          <w:t>7</w:t>
        </w:r>
        <w:r>
          <w:tab/>
          <w:t>Architectural requirements</w:t>
        </w:r>
        <w:r>
          <w:tab/>
        </w:r>
        <w:r>
          <w:fldChar w:fldCharType="begin"/>
        </w:r>
        <w:r>
          <w:instrText xml:space="preserve"> PAGEREF _Toc8926 \h </w:instrText>
        </w:r>
        <w:r>
          <w:fldChar w:fldCharType="separate"/>
        </w:r>
        <w:r>
          <w:t>19</w:t>
        </w:r>
        <w:r>
          <w:fldChar w:fldCharType="end"/>
        </w:r>
      </w:ins>
    </w:p>
    <w:p w14:paraId="6B3B5777" w14:textId="77777777" w:rsidR="00E94362" w:rsidRDefault="00000000">
      <w:pPr>
        <w:pStyle w:val="TOC2"/>
        <w:rPr>
          <w:ins w:id="92" w:author="v1.0.0 vs v2.0.0" w:date="2024-12-02T01:00:00Z" w16du:dateUtc="2024-12-02T00:00:00Z"/>
        </w:rPr>
      </w:pPr>
      <w:ins w:id="93" w:author="v1.0.0 vs v2.0.0" w:date="2024-12-02T01:00:00Z" w16du:dateUtc="2024-12-02T00:00:00Z">
        <w:r>
          <w:rPr>
            <w:rFonts w:hint="eastAsia"/>
            <w:lang w:val="en-US" w:eastAsia="zh-CN"/>
          </w:rPr>
          <w:t>7</w:t>
        </w:r>
        <w:r>
          <w:rPr>
            <w:lang w:val="en-US" w:eastAsia="zh-CN"/>
          </w:rPr>
          <w:t>.1</w:t>
        </w:r>
        <w:r>
          <w:rPr>
            <w:lang w:val="en-US" w:eastAsia="zh-CN"/>
          </w:rPr>
          <w:tab/>
          <w:t>General</w:t>
        </w:r>
        <w:r>
          <w:tab/>
        </w:r>
        <w:r>
          <w:fldChar w:fldCharType="begin"/>
        </w:r>
        <w:r>
          <w:instrText xml:space="preserve"> PAGEREF _Toc1566 \h </w:instrText>
        </w:r>
        <w:r>
          <w:fldChar w:fldCharType="separate"/>
        </w:r>
        <w:r>
          <w:t>19</w:t>
        </w:r>
        <w:r>
          <w:fldChar w:fldCharType="end"/>
        </w:r>
      </w:ins>
    </w:p>
    <w:p w14:paraId="5E975A67" w14:textId="77777777" w:rsidR="00E94362" w:rsidRDefault="00000000">
      <w:pPr>
        <w:pStyle w:val="TOC2"/>
        <w:tabs>
          <w:tab w:val="clear" w:pos="9639"/>
          <w:tab w:val="right" w:pos="2000"/>
          <w:tab w:val="right" w:leader="dot" w:pos="9641"/>
        </w:tabs>
        <w:rPr>
          <w:ins w:id="94" w:author="v1.0.0 vs v2.0.0" w:date="2024-12-02T01:00:00Z" w16du:dateUtc="2024-12-02T00:00:00Z"/>
        </w:rPr>
      </w:pPr>
      <w:ins w:id="95" w:author="v1.0.0 vs v2.0.0" w:date="2024-12-02T01:00:00Z" w16du:dateUtc="2024-12-02T00:00:00Z">
        <w:r>
          <w:rPr>
            <w:rFonts w:eastAsia="SimSun" w:hint="eastAsia"/>
            <w:lang w:val="en-US" w:eastAsia="zh-CN"/>
          </w:rPr>
          <w:t>7</w:t>
        </w:r>
        <w:r>
          <w:rPr>
            <w:rFonts w:eastAsia="SimSun"/>
            <w:lang w:val="en-US" w:eastAsia="zh-CN"/>
          </w:rPr>
          <w:t>.2</w:t>
        </w:r>
        <w:r>
          <w:rPr>
            <w:rFonts w:eastAsia="SimSun"/>
            <w:lang w:val="en-US" w:eastAsia="zh-CN"/>
          </w:rPr>
          <w:tab/>
        </w:r>
        <w:r>
          <w:rPr>
            <w:lang w:val="en-US" w:eastAsia="zh-CN"/>
          </w:rPr>
          <w:t>S</w:t>
        </w:r>
        <w:r>
          <w:rPr>
            <w:rFonts w:hint="eastAsia"/>
            <w:lang w:val="en-US" w:eastAsia="zh-CN"/>
          </w:rPr>
          <w:t>ervice configuration</w:t>
        </w:r>
        <w:r>
          <w:rPr>
            <w:rFonts w:eastAsia="SimSun"/>
            <w:lang w:val="en-US" w:eastAsia="zh-CN"/>
          </w:rPr>
          <w:t xml:space="preserve"> requirements</w:t>
        </w:r>
        <w:r>
          <w:tab/>
        </w:r>
        <w:r>
          <w:fldChar w:fldCharType="begin"/>
        </w:r>
        <w:r>
          <w:instrText xml:space="preserve"> PAGEREF _Toc31610 \h </w:instrText>
        </w:r>
        <w:r>
          <w:fldChar w:fldCharType="separate"/>
        </w:r>
        <w:r>
          <w:t>19</w:t>
        </w:r>
        <w:r>
          <w:fldChar w:fldCharType="end"/>
        </w:r>
      </w:ins>
    </w:p>
    <w:p w14:paraId="6F740A17" w14:textId="77777777" w:rsidR="00E94362" w:rsidRDefault="00000000">
      <w:pPr>
        <w:pStyle w:val="TOC3"/>
        <w:tabs>
          <w:tab w:val="clear" w:pos="9639"/>
          <w:tab w:val="right" w:pos="2000"/>
          <w:tab w:val="right" w:leader="dot" w:pos="9641"/>
        </w:tabs>
        <w:rPr>
          <w:ins w:id="96" w:author="v1.0.0 vs v2.0.0" w:date="2024-12-02T01:00:00Z" w16du:dateUtc="2024-12-02T00:00:00Z"/>
        </w:rPr>
      </w:pPr>
      <w:ins w:id="97" w:author="v1.0.0 vs v2.0.0" w:date="2024-12-02T01:00:00Z" w16du:dateUtc="2024-12-02T00:00:00Z">
        <w:r>
          <w:rPr>
            <w:rFonts w:eastAsia="DengXian" w:hint="eastAsia"/>
            <w:lang w:val="en-US" w:eastAsia="zh-CN"/>
          </w:rPr>
          <w:t>7</w:t>
        </w:r>
        <w:r>
          <w:rPr>
            <w:rFonts w:eastAsia="DengXian"/>
          </w:rPr>
          <w:t>.2.1</w:t>
        </w:r>
        <w:r>
          <w:rPr>
            <w:rFonts w:eastAsia="DengXian"/>
          </w:rPr>
          <w:tab/>
          <w:t>Description</w:t>
        </w:r>
        <w:r>
          <w:tab/>
        </w:r>
        <w:r>
          <w:fldChar w:fldCharType="begin"/>
        </w:r>
        <w:r>
          <w:instrText xml:space="preserve"> PAGEREF _Toc31870 \h </w:instrText>
        </w:r>
        <w:r>
          <w:fldChar w:fldCharType="separate"/>
        </w:r>
        <w:r>
          <w:t>19</w:t>
        </w:r>
        <w:r>
          <w:fldChar w:fldCharType="end"/>
        </w:r>
      </w:ins>
    </w:p>
    <w:p w14:paraId="51B40B0B" w14:textId="77777777" w:rsidR="00E94362" w:rsidRDefault="00000000">
      <w:pPr>
        <w:pStyle w:val="TOC3"/>
        <w:tabs>
          <w:tab w:val="clear" w:pos="9639"/>
          <w:tab w:val="right" w:pos="2000"/>
          <w:tab w:val="right" w:leader="dot" w:pos="9641"/>
        </w:tabs>
        <w:rPr>
          <w:ins w:id="98" w:author="v1.0.0 vs v2.0.0" w:date="2024-12-02T01:00:00Z" w16du:dateUtc="2024-12-02T00:00:00Z"/>
        </w:rPr>
      </w:pPr>
      <w:ins w:id="99" w:author="v1.0.0 vs v2.0.0" w:date="2024-12-02T01:00:00Z" w16du:dateUtc="2024-12-02T00:00:00Z">
        <w:r>
          <w:rPr>
            <w:rFonts w:eastAsia="DengXian" w:hint="eastAsia"/>
            <w:lang w:val="en-US" w:eastAsia="zh-CN"/>
          </w:rPr>
          <w:t>7</w:t>
        </w:r>
        <w:r>
          <w:rPr>
            <w:rFonts w:eastAsia="DengXian"/>
          </w:rPr>
          <w:t>.2.2</w:t>
        </w:r>
        <w:r>
          <w:rPr>
            <w:rFonts w:eastAsia="DengXian"/>
          </w:rPr>
          <w:tab/>
          <w:t>Requirements</w:t>
        </w:r>
        <w:r>
          <w:tab/>
        </w:r>
        <w:r>
          <w:fldChar w:fldCharType="begin"/>
        </w:r>
        <w:r>
          <w:instrText xml:space="preserve"> PAGEREF _Toc23256 \h </w:instrText>
        </w:r>
        <w:r>
          <w:fldChar w:fldCharType="separate"/>
        </w:r>
        <w:r>
          <w:t>19</w:t>
        </w:r>
        <w:r>
          <w:fldChar w:fldCharType="end"/>
        </w:r>
      </w:ins>
    </w:p>
    <w:p w14:paraId="0318740D" w14:textId="77777777" w:rsidR="00E94362" w:rsidRDefault="00000000">
      <w:pPr>
        <w:pStyle w:val="TOC2"/>
        <w:tabs>
          <w:tab w:val="clear" w:pos="9639"/>
          <w:tab w:val="right" w:pos="2000"/>
          <w:tab w:val="right" w:leader="dot" w:pos="9641"/>
        </w:tabs>
        <w:rPr>
          <w:ins w:id="100" w:author="v1.0.0 vs v2.0.0" w:date="2024-12-02T01:00:00Z" w16du:dateUtc="2024-12-02T00:00:00Z"/>
        </w:rPr>
      </w:pPr>
      <w:ins w:id="101" w:author="v1.0.0 vs v2.0.0" w:date="2024-12-02T01:00:00Z" w16du:dateUtc="2024-12-02T00:00:00Z">
        <w:r>
          <w:rPr>
            <w:rFonts w:eastAsia="SimSun" w:hint="eastAsia"/>
            <w:lang w:val="en-US" w:eastAsia="zh-CN"/>
          </w:rPr>
          <w:t>7</w:t>
        </w:r>
        <w:r>
          <w:rPr>
            <w:rFonts w:eastAsia="SimSun"/>
            <w:lang w:val="en-US" w:eastAsia="zh-CN"/>
          </w:rPr>
          <w:t>.</w:t>
        </w:r>
        <w:r>
          <w:rPr>
            <w:rFonts w:eastAsia="SimSun" w:hint="eastAsia"/>
            <w:lang w:val="en-US" w:eastAsia="zh-CN"/>
          </w:rPr>
          <w:t>3</w:t>
        </w:r>
        <w:r>
          <w:rPr>
            <w:rFonts w:eastAsia="SimSun"/>
            <w:lang w:val="en-US" w:eastAsia="zh-CN"/>
          </w:rPr>
          <w:tab/>
        </w:r>
        <w:r>
          <w:rPr>
            <w:lang w:val="en-US" w:eastAsia="zh-CN"/>
          </w:rPr>
          <w:t>S</w:t>
        </w:r>
        <w:r>
          <w:rPr>
            <w:rFonts w:hint="eastAsia"/>
            <w:lang w:val="en-US" w:eastAsia="zh-CN"/>
          </w:rPr>
          <w:t xml:space="preserve">ervice </w:t>
        </w:r>
        <w:r>
          <w:rPr>
            <w:rFonts w:hint="eastAsia"/>
          </w:rPr>
          <w:t>enablement</w:t>
        </w:r>
        <w:r>
          <w:rPr>
            <w:rFonts w:eastAsia="SimSun"/>
            <w:lang w:val="en-US" w:eastAsia="zh-CN"/>
          </w:rPr>
          <w:t xml:space="preserve"> requirements</w:t>
        </w:r>
        <w:r>
          <w:tab/>
        </w:r>
        <w:r>
          <w:fldChar w:fldCharType="begin"/>
        </w:r>
        <w:r>
          <w:instrText xml:space="preserve"> PAGEREF _Toc30285 \h </w:instrText>
        </w:r>
        <w:r>
          <w:fldChar w:fldCharType="separate"/>
        </w:r>
        <w:r>
          <w:t>19</w:t>
        </w:r>
        <w:r>
          <w:fldChar w:fldCharType="end"/>
        </w:r>
      </w:ins>
    </w:p>
    <w:p w14:paraId="5C28BC09" w14:textId="77777777" w:rsidR="00E94362" w:rsidRDefault="00000000">
      <w:pPr>
        <w:pStyle w:val="TOC3"/>
        <w:tabs>
          <w:tab w:val="clear" w:pos="9639"/>
          <w:tab w:val="right" w:pos="2000"/>
          <w:tab w:val="right" w:leader="dot" w:pos="9641"/>
        </w:tabs>
        <w:rPr>
          <w:ins w:id="102" w:author="v1.0.0 vs v2.0.0" w:date="2024-12-02T01:00:00Z" w16du:dateUtc="2024-12-02T00:00:00Z"/>
        </w:rPr>
      </w:pPr>
      <w:ins w:id="103" w:author="v1.0.0 vs v2.0.0" w:date="2024-12-02T01:00:00Z" w16du:dateUtc="2024-12-02T00:00:00Z">
        <w:r>
          <w:rPr>
            <w:rFonts w:eastAsia="DengXian" w:hint="eastAsia"/>
            <w:lang w:val="en-US" w:eastAsia="zh-CN"/>
          </w:rPr>
          <w:t>7</w:t>
        </w:r>
        <w:r>
          <w:rPr>
            <w:rFonts w:eastAsia="DengXian"/>
          </w:rPr>
          <w:t>.</w:t>
        </w:r>
        <w:r>
          <w:rPr>
            <w:rFonts w:eastAsia="DengXian" w:hint="eastAsia"/>
            <w:lang w:val="en-US" w:eastAsia="zh-CN"/>
          </w:rPr>
          <w:t>3</w:t>
        </w:r>
        <w:r>
          <w:rPr>
            <w:rFonts w:eastAsia="DengXian"/>
          </w:rPr>
          <w:t>.1</w:t>
        </w:r>
        <w:r>
          <w:rPr>
            <w:rFonts w:eastAsia="DengXian"/>
          </w:rPr>
          <w:tab/>
          <w:t>Description</w:t>
        </w:r>
        <w:r>
          <w:tab/>
        </w:r>
        <w:r>
          <w:fldChar w:fldCharType="begin"/>
        </w:r>
        <w:r>
          <w:instrText xml:space="preserve"> PAGEREF _Toc15067 \h </w:instrText>
        </w:r>
        <w:r>
          <w:fldChar w:fldCharType="separate"/>
        </w:r>
        <w:r>
          <w:t>19</w:t>
        </w:r>
        <w:r>
          <w:fldChar w:fldCharType="end"/>
        </w:r>
      </w:ins>
    </w:p>
    <w:p w14:paraId="21C290A5" w14:textId="77777777" w:rsidR="00E94362" w:rsidRDefault="00000000">
      <w:pPr>
        <w:pStyle w:val="TOC3"/>
        <w:tabs>
          <w:tab w:val="clear" w:pos="9639"/>
          <w:tab w:val="right" w:pos="2000"/>
          <w:tab w:val="right" w:leader="dot" w:pos="9641"/>
        </w:tabs>
        <w:rPr>
          <w:ins w:id="104" w:author="v1.0.0 vs v2.0.0" w:date="2024-12-02T01:00:00Z" w16du:dateUtc="2024-12-02T00:00:00Z"/>
        </w:rPr>
      </w:pPr>
      <w:ins w:id="105" w:author="v1.0.0 vs v2.0.0" w:date="2024-12-02T01:00:00Z" w16du:dateUtc="2024-12-02T00:00:00Z">
        <w:r>
          <w:rPr>
            <w:rFonts w:eastAsia="DengXian" w:hint="eastAsia"/>
            <w:lang w:val="en-US" w:eastAsia="zh-CN"/>
          </w:rPr>
          <w:t>7</w:t>
        </w:r>
        <w:r>
          <w:rPr>
            <w:rFonts w:eastAsia="DengXian"/>
          </w:rPr>
          <w:t>.</w:t>
        </w:r>
        <w:r>
          <w:rPr>
            <w:rFonts w:eastAsia="DengXian" w:hint="eastAsia"/>
            <w:lang w:val="en-US" w:eastAsia="zh-CN"/>
          </w:rPr>
          <w:t>3</w:t>
        </w:r>
        <w:r>
          <w:rPr>
            <w:rFonts w:eastAsia="DengXian"/>
          </w:rPr>
          <w:t>.2</w:t>
        </w:r>
        <w:r>
          <w:rPr>
            <w:rFonts w:eastAsia="DengXian"/>
          </w:rPr>
          <w:tab/>
          <w:t>Requirements</w:t>
        </w:r>
        <w:r>
          <w:tab/>
        </w:r>
        <w:r>
          <w:fldChar w:fldCharType="begin"/>
        </w:r>
        <w:r>
          <w:instrText xml:space="preserve"> PAGEREF _Toc11391 \h </w:instrText>
        </w:r>
        <w:r>
          <w:fldChar w:fldCharType="separate"/>
        </w:r>
        <w:r>
          <w:t>19</w:t>
        </w:r>
        <w:r>
          <w:fldChar w:fldCharType="end"/>
        </w:r>
      </w:ins>
    </w:p>
    <w:p w14:paraId="4033DF96" w14:textId="77777777" w:rsidR="00E94362" w:rsidRDefault="00000000">
      <w:pPr>
        <w:pStyle w:val="TOC1"/>
        <w:rPr>
          <w:ins w:id="106" w:author="v1.0.0 vs v2.0.0" w:date="2024-12-02T01:00:00Z" w16du:dateUtc="2024-12-02T00:00:00Z"/>
        </w:rPr>
      </w:pPr>
      <w:ins w:id="107" w:author="v1.0.0 vs v2.0.0" w:date="2024-12-02T01:00:00Z" w16du:dateUtc="2024-12-02T00:00:00Z">
        <w:r>
          <w:rPr>
            <w:rFonts w:hint="eastAsia"/>
            <w:lang w:eastAsia="zh-CN"/>
          </w:rPr>
          <w:t>8</w:t>
        </w:r>
        <w:r>
          <w:tab/>
          <w:t>Solutions</w:t>
        </w:r>
        <w:r>
          <w:tab/>
        </w:r>
        <w:r>
          <w:fldChar w:fldCharType="begin"/>
        </w:r>
        <w:r>
          <w:instrText xml:space="preserve"> PAGEREF _Toc26264 \h </w:instrText>
        </w:r>
        <w:r>
          <w:fldChar w:fldCharType="separate"/>
        </w:r>
        <w:r>
          <w:t>19</w:t>
        </w:r>
        <w:r>
          <w:fldChar w:fldCharType="end"/>
        </w:r>
      </w:ins>
    </w:p>
    <w:p w14:paraId="21154893" w14:textId="77777777" w:rsidR="00E94362" w:rsidRDefault="00000000">
      <w:pPr>
        <w:pStyle w:val="TOC2"/>
        <w:tabs>
          <w:tab w:val="clear" w:pos="9639"/>
          <w:tab w:val="right" w:pos="2000"/>
          <w:tab w:val="right" w:leader="dot" w:pos="9641"/>
        </w:tabs>
        <w:rPr>
          <w:ins w:id="108" w:author="v1.0.0 vs v2.0.0" w:date="2024-12-02T01:00:00Z" w16du:dateUtc="2024-12-02T00:00:00Z"/>
        </w:rPr>
      </w:pPr>
      <w:ins w:id="109" w:author="v1.0.0 vs v2.0.0" w:date="2024-12-02T01:00:00Z" w16du:dateUtc="2024-12-02T00:00:00Z">
        <w:r>
          <w:rPr>
            <w:rFonts w:hint="eastAsia"/>
            <w:lang w:eastAsia="zh-CN"/>
          </w:rPr>
          <w:t>8</w:t>
        </w:r>
        <w:r>
          <w:rPr>
            <w:lang w:eastAsia="zh-CN"/>
          </w:rPr>
          <w:t>.</w:t>
        </w:r>
        <w:r>
          <w:rPr>
            <w:rFonts w:hint="eastAsia"/>
            <w:lang w:val="en-US" w:eastAsia="zh-CN"/>
          </w:rPr>
          <w:t>1</w:t>
        </w:r>
        <w:r>
          <w:rPr>
            <w:rFonts w:hint="eastAsia"/>
            <w:lang w:eastAsia="ko-KR"/>
          </w:rPr>
          <w:tab/>
        </w:r>
        <w:r>
          <w:t>Solution</w:t>
        </w:r>
        <w:r>
          <w:rPr>
            <w:rFonts w:hint="eastAsia"/>
            <w:lang w:eastAsia="zh-CN"/>
          </w:rPr>
          <w:t xml:space="preserve"> #</w:t>
        </w:r>
        <w:r>
          <w:rPr>
            <w:rFonts w:hint="eastAsia"/>
            <w:lang w:val="en-US" w:eastAsia="zh-CN"/>
          </w:rPr>
          <w:t>1</w:t>
        </w:r>
        <w:r>
          <w:t xml:space="preserve">: </w:t>
        </w:r>
        <w:r>
          <w:rPr>
            <w:rFonts w:hint="eastAsia"/>
          </w:rPr>
          <w:t>eMMTel Enabler architecture</w:t>
        </w:r>
        <w:r>
          <w:tab/>
        </w:r>
        <w:r>
          <w:fldChar w:fldCharType="begin"/>
        </w:r>
        <w:r>
          <w:instrText xml:space="preserve"> PAGEREF _Toc25712 \h </w:instrText>
        </w:r>
        <w:r>
          <w:fldChar w:fldCharType="separate"/>
        </w:r>
        <w:r>
          <w:t>19</w:t>
        </w:r>
        <w:r>
          <w:fldChar w:fldCharType="end"/>
        </w:r>
      </w:ins>
    </w:p>
    <w:p w14:paraId="488DE307" w14:textId="77777777" w:rsidR="00E94362" w:rsidRDefault="00000000">
      <w:pPr>
        <w:pStyle w:val="TOC3"/>
        <w:tabs>
          <w:tab w:val="clear" w:pos="9639"/>
          <w:tab w:val="right" w:pos="2000"/>
          <w:tab w:val="right" w:leader="dot" w:pos="9641"/>
        </w:tabs>
        <w:rPr>
          <w:ins w:id="110" w:author="v1.0.0 vs v2.0.0" w:date="2024-12-02T01:00:00Z" w16du:dateUtc="2024-12-02T00:00:00Z"/>
        </w:rPr>
      </w:pPr>
      <w:ins w:id="111" w:author="v1.0.0 vs v2.0.0" w:date="2024-12-02T01:00:00Z" w16du:dateUtc="2024-12-02T00:00:00Z">
        <w:r>
          <w:rPr>
            <w:rFonts w:eastAsia="SimSun" w:hint="eastAsia"/>
            <w:lang w:eastAsia="zh-CN"/>
          </w:rPr>
          <w:t>8</w:t>
        </w:r>
        <w:r>
          <w:t>.</w:t>
        </w:r>
        <w:r>
          <w:rPr>
            <w:rFonts w:eastAsia="SimSun" w:hint="eastAsia"/>
            <w:lang w:val="en-US" w:eastAsia="zh-CN"/>
          </w:rPr>
          <w:t>1</w:t>
        </w:r>
        <w:r>
          <w:t>.1</w:t>
        </w:r>
        <w:r>
          <w:rPr>
            <w:rFonts w:hint="eastAsia"/>
          </w:rPr>
          <w:tab/>
          <w:t>Description</w:t>
        </w:r>
        <w:r>
          <w:tab/>
        </w:r>
        <w:r>
          <w:fldChar w:fldCharType="begin"/>
        </w:r>
        <w:r>
          <w:instrText xml:space="preserve"> PAGEREF _Toc2568 \h </w:instrText>
        </w:r>
        <w:r>
          <w:fldChar w:fldCharType="separate"/>
        </w:r>
        <w:r>
          <w:t>19</w:t>
        </w:r>
        <w:r>
          <w:fldChar w:fldCharType="end"/>
        </w:r>
      </w:ins>
    </w:p>
    <w:p w14:paraId="064B6328" w14:textId="77777777" w:rsidR="00E94362" w:rsidRDefault="00000000">
      <w:pPr>
        <w:pStyle w:val="TOC3"/>
        <w:tabs>
          <w:tab w:val="clear" w:pos="9639"/>
          <w:tab w:val="right" w:pos="2000"/>
          <w:tab w:val="right" w:leader="dot" w:pos="9641"/>
        </w:tabs>
        <w:rPr>
          <w:ins w:id="112" w:author="v1.0.0 vs v2.0.0" w:date="2024-12-02T01:00:00Z" w16du:dateUtc="2024-12-02T00:00:00Z"/>
        </w:rPr>
      </w:pPr>
      <w:ins w:id="113" w:author="v1.0.0 vs v2.0.0" w:date="2024-12-02T01:00:00Z" w16du:dateUtc="2024-12-02T00:00:00Z">
        <w:r>
          <w:rPr>
            <w:rFonts w:eastAsia="SimSun" w:hint="eastAsia"/>
            <w:lang w:val="en-US" w:eastAsia="zh-CN"/>
          </w:rPr>
          <w:t>8</w:t>
        </w:r>
        <w:r>
          <w:t>.</w:t>
        </w:r>
        <w:r>
          <w:rPr>
            <w:rFonts w:eastAsia="SimSun" w:hint="eastAsia"/>
            <w:lang w:val="en-US" w:eastAsia="zh-CN"/>
          </w:rPr>
          <w:t>1</w:t>
        </w:r>
        <w:r>
          <w:t>.</w:t>
        </w:r>
        <w:r>
          <w:rPr>
            <w:rFonts w:eastAsia="SimSun" w:hint="eastAsia"/>
            <w:lang w:val="en-US" w:eastAsia="zh-CN"/>
          </w:rPr>
          <w:t>2</w:t>
        </w:r>
        <w:r>
          <w:tab/>
        </w:r>
        <w:r>
          <w:rPr>
            <w:rFonts w:eastAsia="SimSun" w:hint="eastAsia"/>
            <w:lang w:val="en-US" w:eastAsia="zh-CN"/>
          </w:rPr>
          <w:t>eMMTel Enabler architecture model</w:t>
        </w:r>
        <w:r>
          <w:tab/>
        </w:r>
        <w:r>
          <w:fldChar w:fldCharType="begin"/>
        </w:r>
        <w:r>
          <w:instrText xml:space="preserve"> PAGEREF _Toc23790 \h </w:instrText>
        </w:r>
        <w:r>
          <w:fldChar w:fldCharType="separate"/>
        </w:r>
        <w:r>
          <w:t>20</w:t>
        </w:r>
        <w:r>
          <w:fldChar w:fldCharType="end"/>
        </w:r>
      </w:ins>
    </w:p>
    <w:p w14:paraId="1527A051" w14:textId="77777777" w:rsidR="00E94362" w:rsidRDefault="00000000">
      <w:pPr>
        <w:pStyle w:val="TOC4"/>
        <w:rPr>
          <w:ins w:id="114" w:author="v1.0.0 vs v2.0.0" w:date="2024-12-02T01:00:00Z" w16du:dateUtc="2024-12-02T00:00:00Z"/>
        </w:rPr>
      </w:pPr>
      <w:ins w:id="115" w:author="v1.0.0 vs v2.0.0" w:date="2024-12-02T01:00:00Z" w16du:dateUtc="2024-12-02T00:00:00Z">
        <w:r>
          <w:rPr>
            <w:rFonts w:hint="eastAsia"/>
            <w:lang w:val="en-US" w:eastAsia="zh-CN"/>
          </w:rPr>
          <w:t>8</w:t>
        </w:r>
        <w:r>
          <w:t>.</w:t>
        </w:r>
        <w:r>
          <w:rPr>
            <w:rFonts w:hint="eastAsia"/>
            <w:lang w:val="en-US" w:eastAsia="zh-CN"/>
          </w:rPr>
          <w:t>1</w:t>
        </w:r>
        <w:r>
          <w:t>.</w:t>
        </w:r>
        <w:r>
          <w:rPr>
            <w:rFonts w:hint="eastAsia"/>
            <w:lang w:val="en-US" w:eastAsia="zh-CN"/>
          </w:rPr>
          <w:t>2.1</w:t>
        </w:r>
        <w:r>
          <w:tab/>
        </w:r>
        <w:r>
          <w:rPr>
            <w:rFonts w:hint="eastAsia"/>
            <w:lang w:val="en-US" w:eastAsia="zh-CN"/>
          </w:rPr>
          <w:t>General</w:t>
        </w:r>
        <w:r>
          <w:tab/>
        </w:r>
        <w:r>
          <w:fldChar w:fldCharType="begin"/>
        </w:r>
        <w:r>
          <w:instrText xml:space="preserve"> PAGEREF _Toc15324 \h </w:instrText>
        </w:r>
        <w:r>
          <w:fldChar w:fldCharType="separate"/>
        </w:r>
        <w:r>
          <w:t>20</w:t>
        </w:r>
        <w:r>
          <w:fldChar w:fldCharType="end"/>
        </w:r>
      </w:ins>
    </w:p>
    <w:p w14:paraId="2C3E1267" w14:textId="77777777" w:rsidR="00E94362" w:rsidRDefault="00000000">
      <w:pPr>
        <w:pStyle w:val="TOC4"/>
        <w:tabs>
          <w:tab w:val="clear" w:pos="9639"/>
          <w:tab w:val="right" w:pos="2400"/>
          <w:tab w:val="right" w:leader="dot" w:pos="9641"/>
        </w:tabs>
        <w:rPr>
          <w:ins w:id="116" w:author="v1.0.0 vs v2.0.0" w:date="2024-12-02T01:00:00Z" w16du:dateUtc="2024-12-02T00:00:00Z"/>
        </w:rPr>
      </w:pPr>
      <w:ins w:id="117" w:author="v1.0.0 vs v2.0.0" w:date="2024-12-02T01:00:00Z" w16du:dateUtc="2024-12-02T00:00:00Z">
        <w:r>
          <w:rPr>
            <w:rFonts w:hint="eastAsia"/>
            <w:lang w:val="en-US" w:eastAsia="zh-CN"/>
          </w:rPr>
          <w:t>8.1.2.2</w:t>
        </w:r>
        <w:r>
          <w:rPr>
            <w:rFonts w:hint="eastAsia"/>
            <w:lang w:val="en-US" w:eastAsia="zh-CN"/>
          </w:rPr>
          <w:tab/>
          <w:t>Functional entities description</w:t>
        </w:r>
        <w:r>
          <w:tab/>
        </w:r>
        <w:r>
          <w:fldChar w:fldCharType="begin"/>
        </w:r>
        <w:r>
          <w:instrText xml:space="preserve"> PAGEREF _Toc12197 \h </w:instrText>
        </w:r>
        <w:r>
          <w:fldChar w:fldCharType="separate"/>
        </w:r>
        <w:r>
          <w:t>21</w:t>
        </w:r>
        <w:r>
          <w:fldChar w:fldCharType="end"/>
        </w:r>
      </w:ins>
    </w:p>
    <w:p w14:paraId="6454BE20" w14:textId="77777777" w:rsidR="00E94362" w:rsidRDefault="00000000">
      <w:pPr>
        <w:pStyle w:val="TOC5"/>
        <w:rPr>
          <w:ins w:id="118" w:author="v1.0.0 vs v2.0.0" w:date="2024-12-02T01:00:00Z" w16du:dateUtc="2024-12-02T00:00:00Z"/>
        </w:rPr>
      </w:pPr>
      <w:ins w:id="119" w:author="v1.0.0 vs v2.0.0" w:date="2024-12-02T01:00:00Z" w16du:dateUtc="2024-12-02T00:00:00Z">
        <w:r>
          <w:rPr>
            <w:rFonts w:hint="eastAsia"/>
            <w:lang w:val="en-US" w:eastAsia="zh-CN"/>
          </w:rPr>
          <w:t>8</w:t>
        </w:r>
        <w:r>
          <w:t>.</w:t>
        </w:r>
        <w:r>
          <w:rPr>
            <w:rFonts w:hint="eastAsia"/>
            <w:lang w:val="en-US" w:eastAsia="zh-CN"/>
          </w:rPr>
          <w:t>1</w:t>
        </w:r>
        <w:r>
          <w:t>.</w:t>
        </w:r>
        <w:r>
          <w:rPr>
            <w:rFonts w:hint="eastAsia"/>
            <w:lang w:val="en-US" w:eastAsia="zh-CN"/>
          </w:rPr>
          <w:t>2.2.1</w:t>
        </w:r>
        <w:r>
          <w:tab/>
          <w:t>General</w:t>
        </w:r>
        <w:r>
          <w:tab/>
        </w:r>
        <w:r>
          <w:fldChar w:fldCharType="begin"/>
        </w:r>
        <w:r>
          <w:instrText xml:space="preserve"> PAGEREF _Toc7233 \h </w:instrText>
        </w:r>
        <w:r>
          <w:fldChar w:fldCharType="separate"/>
        </w:r>
        <w:r>
          <w:t>21</w:t>
        </w:r>
        <w:r>
          <w:fldChar w:fldCharType="end"/>
        </w:r>
      </w:ins>
    </w:p>
    <w:p w14:paraId="220EC11F" w14:textId="77777777" w:rsidR="00E94362" w:rsidRDefault="00000000">
      <w:pPr>
        <w:pStyle w:val="TOC5"/>
        <w:tabs>
          <w:tab w:val="clear" w:pos="9639"/>
          <w:tab w:val="right" w:pos="2400"/>
          <w:tab w:val="right" w:leader="dot" w:pos="9641"/>
        </w:tabs>
        <w:rPr>
          <w:ins w:id="120" w:author="v1.0.0 vs v2.0.0" w:date="2024-12-02T01:00:00Z" w16du:dateUtc="2024-12-02T00:00:00Z"/>
        </w:rPr>
      </w:pPr>
      <w:ins w:id="121" w:author="v1.0.0 vs v2.0.0" w:date="2024-12-02T01:00:00Z" w16du:dateUtc="2024-12-02T00:00:00Z">
        <w:r>
          <w:rPr>
            <w:rFonts w:hint="eastAsia"/>
            <w:lang w:val="en-US" w:eastAsia="zh-CN"/>
          </w:rPr>
          <w:t>8</w:t>
        </w:r>
        <w:r>
          <w:t>.</w:t>
        </w:r>
        <w:r>
          <w:rPr>
            <w:rFonts w:eastAsia="SimSun" w:hint="eastAsia"/>
            <w:lang w:val="en-US" w:eastAsia="zh-CN"/>
          </w:rPr>
          <w:t>1</w:t>
        </w:r>
        <w:r>
          <w:t>.</w:t>
        </w:r>
        <w:r>
          <w:rPr>
            <w:rFonts w:hint="eastAsia"/>
            <w:lang w:val="en-US" w:eastAsia="zh-CN"/>
          </w:rPr>
          <w:t>2.2.2</w:t>
        </w:r>
        <w:r>
          <w:tab/>
        </w:r>
        <w:r>
          <w:rPr>
            <w:rFonts w:eastAsia="SimSun" w:hint="eastAsia"/>
            <w:lang w:val="en-US" w:eastAsia="zh-CN"/>
          </w:rPr>
          <w:t>eMMTel Enabler Server</w:t>
        </w:r>
        <w:r>
          <w:tab/>
        </w:r>
        <w:r>
          <w:fldChar w:fldCharType="begin"/>
        </w:r>
        <w:r>
          <w:instrText xml:space="preserve"> PAGEREF _Toc20853 \h </w:instrText>
        </w:r>
        <w:r>
          <w:fldChar w:fldCharType="separate"/>
        </w:r>
        <w:r>
          <w:t>21</w:t>
        </w:r>
        <w:r>
          <w:fldChar w:fldCharType="end"/>
        </w:r>
      </w:ins>
    </w:p>
    <w:p w14:paraId="2B138087" w14:textId="77777777" w:rsidR="00E94362" w:rsidRDefault="00000000">
      <w:pPr>
        <w:pStyle w:val="TOC5"/>
        <w:tabs>
          <w:tab w:val="clear" w:pos="9639"/>
          <w:tab w:val="right" w:pos="2400"/>
          <w:tab w:val="right" w:leader="dot" w:pos="9641"/>
        </w:tabs>
        <w:rPr>
          <w:ins w:id="122" w:author="v1.0.0 vs v2.0.0" w:date="2024-12-02T01:00:00Z" w16du:dateUtc="2024-12-02T00:00:00Z"/>
        </w:rPr>
      </w:pPr>
      <w:ins w:id="123" w:author="v1.0.0 vs v2.0.0" w:date="2024-12-02T01:00:00Z" w16du:dateUtc="2024-12-02T00:00:00Z">
        <w:r>
          <w:rPr>
            <w:rFonts w:hint="eastAsia"/>
            <w:lang w:val="en-US" w:eastAsia="zh-CN"/>
          </w:rPr>
          <w:t>8</w:t>
        </w:r>
        <w:r>
          <w:t>.</w:t>
        </w:r>
        <w:r>
          <w:rPr>
            <w:rFonts w:eastAsia="SimSun" w:hint="eastAsia"/>
            <w:lang w:val="en-US" w:eastAsia="zh-CN"/>
          </w:rPr>
          <w:t>1</w:t>
        </w:r>
        <w:r>
          <w:t>.</w:t>
        </w:r>
        <w:r>
          <w:rPr>
            <w:rFonts w:hint="eastAsia"/>
            <w:lang w:val="en-US" w:eastAsia="zh-CN"/>
          </w:rPr>
          <w:t>2.2.3</w:t>
        </w:r>
        <w:r>
          <w:tab/>
        </w:r>
        <w:r>
          <w:rPr>
            <w:rFonts w:eastAsia="SimSun" w:hint="eastAsia"/>
            <w:lang w:val="en-US" w:eastAsia="zh-CN"/>
          </w:rPr>
          <w:t>eMMTel Client</w:t>
        </w:r>
        <w:r>
          <w:tab/>
        </w:r>
        <w:r>
          <w:fldChar w:fldCharType="begin"/>
        </w:r>
        <w:r>
          <w:instrText xml:space="preserve"> PAGEREF _Toc2034 \h </w:instrText>
        </w:r>
        <w:r>
          <w:fldChar w:fldCharType="separate"/>
        </w:r>
        <w:r>
          <w:t>21</w:t>
        </w:r>
        <w:r>
          <w:fldChar w:fldCharType="end"/>
        </w:r>
      </w:ins>
    </w:p>
    <w:p w14:paraId="263692B6" w14:textId="77777777" w:rsidR="00E94362" w:rsidRDefault="00000000">
      <w:pPr>
        <w:pStyle w:val="TOC5"/>
        <w:tabs>
          <w:tab w:val="clear" w:pos="9639"/>
          <w:tab w:val="right" w:pos="2400"/>
          <w:tab w:val="right" w:leader="dot" w:pos="9641"/>
        </w:tabs>
        <w:rPr>
          <w:ins w:id="124" w:author="v1.0.0 vs v2.0.0" w:date="2024-12-02T01:00:00Z" w16du:dateUtc="2024-12-02T00:00:00Z"/>
        </w:rPr>
      </w:pPr>
      <w:ins w:id="125" w:author="v1.0.0 vs v2.0.0" w:date="2024-12-02T01:00:00Z" w16du:dateUtc="2024-12-02T00:00:00Z">
        <w:r>
          <w:rPr>
            <w:rFonts w:hint="eastAsia"/>
            <w:lang w:val="en-US" w:eastAsia="zh-CN"/>
          </w:rPr>
          <w:t>8</w:t>
        </w:r>
        <w:r>
          <w:t>.</w:t>
        </w:r>
        <w:r>
          <w:rPr>
            <w:rFonts w:eastAsia="SimSun" w:hint="eastAsia"/>
            <w:lang w:val="en-US" w:eastAsia="zh-CN"/>
          </w:rPr>
          <w:t>1</w:t>
        </w:r>
        <w:r>
          <w:t>.</w:t>
        </w:r>
        <w:r>
          <w:rPr>
            <w:rFonts w:hint="eastAsia"/>
            <w:lang w:val="en-US" w:eastAsia="zh-CN"/>
          </w:rPr>
          <w:t>2.2.4</w:t>
        </w:r>
        <w:r>
          <w:rPr>
            <w:rFonts w:hint="eastAsia"/>
            <w:lang w:val="en-US" w:eastAsia="zh-CN"/>
          </w:rPr>
          <w:tab/>
          <w:t>Application Server</w:t>
        </w:r>
        <w:r>
          <w:tab/>
        </w:r>
        <w:r>
          <w:fldChar w:fldCharType="begin"/>
        </w:r>
        <w:r>
          <w:instrText xml:space="preserve"> PAGEREF _Toc19619 \h </w:instrText>
        </w:r>
        <w:r>
          <w:fldChar w:fldCharType="separate"/>
        </w:r>
        <w:r>
          <w:t>22</w:t>
        </w:r>
        <w:r>
          <w:fldChar w:fldCharType="end"/>
        </w:r>
      </w:ins>
    </w:p>
    <w:p w14:paraId="16A71787" w14:textId="77777777" w:rsidR="00E94362" w:rsidRDefault="00000000">
      <w:pPr>
        <w:pStyle w:val="TOC5"/>
        <w:tabs>
          <w:tab w:val="clear" w:pos="9639"/>
          <w:tab w:val="right" w:pos="2400"/>
          <w:tab w:val="right" w:leader="dot" w:pos="9641"/>
        </w:tabs>
        <w:rPr>
          <w:ins w:id="126" w:author="v1.0.0 vs v2.0.0" w:date="2024-12-02T01:00:00Z" w16du:dateUtc="2024-12-02T00:00:00Z"/>
        </w:rPr>
      </w:pPr>
      <w:ins w:id="127" w:author="v1.0.0 vs v2.0.0" w:date="2024-12-02T01:00:00Z" w16du:dateUtc="2024-12-02T00:00:00Z">
        <w:r>
          <w:rPr>
            <w:rFonts w:hint="eastAsia"/>
            <w:lang w:val="en-US" w:eastAsia="zh-CN"/>
          </w:rPr>
          <w:t>8</w:t>
        </w:r>
        <w:r>
          <w:t>.</w:t>
        </w:r>
        <w:r>
          <w:rPr>
            <w:rFonts w:eastAsia="SimSun" w:hint="eastAsia"/>
            <w:lang w:val="en-US" w:eastAsia="zh-CN"/>
          </w:rPr>
          <w:t>2</w:t>
        </w:r>
        <w:r>
          <w:t>.</w:t>
        </w:r>
        <w:r>
          <w:rPr>
            <w:rFonts w:hint="eastAsia"/>
            <w:lang w:val="en-US" w:eastAsia="zh-CN"/>
          </w:rPr>
          <w:t>2.2.5</w:t>
        </w:r>
        <w:r>
          <w:rPr>
            <w:rFonts w:hint="eastAsia"/>
            <w:lang w:val="en-US" w:eastAsia="zh-CN"/>
          </w:rPr>
          <w:tab/>
        </w:r>
        <w:r>
          <w:rPr>
            <w:rFonts w:eastAsia="SimSun" w:hint="eastAsia"/>
            <w:lang w:val="en-US" w:eastAsia="zh-CN"/>
          </w:rPr>
          <w:t>Controlling Application Server</w:t>
        </w:r>
        <w:r>
          <w:tab/>
        </w:r>
        <w:r>
          <w:fldChar w:fldCharType="begin"/>
        </w:r>
        <w:r>
          <w:instrText xml:space="preserve"> PAGEREF _Toc18119 \h </w:instrText>
        </w:r>
        <w:r>
          <w:fldChar w:fldCharType="separate"/>
        </w:r>
        <w:r>
          <w:t>22</w:t>
        </w:r>
        <w:r>
          <w:fldChar w:fldCharType="end"/>
        </w:r>
      </w:ins>
    </w:p>
    <w:p w14:paraId="233E4D7E" w14:textId="77777777" w:rsidR="00E94362" w:rsidRDefault="00000000">
      <w:pPr>
        <w:pStyle w:val="TOC5"/>
        <w:tabs>
          <w:tab w:val="clear" w:pos="9639"/>
          <w:tab w:val="right" w:pos="2400"/>
          <w:tab w:val="right" w:leader="dot" w:pos="9641"/>
        </w:tabs>
        <w:rPr>
          <w:ins w:id="128" w:author="v1.0.0 vs v2.0.0" w:date="2024-12-02T01:00:00Z" w16du:dateUtc="2024-12-02T00:00:00Z"/>
        </w:rPr>
      </w:pPr>
      <w:ins w:id="129" w:author="v1.0.0 vs v2.0.0" w:date="2024-12-02T01:00:00Z" w16du:dateUtc="2024-12-02T00:00:00Z">
        <w:r>
          <w:rPr>
            <w:rFonts w:hint="eastAsia"/>
            <w:lang w:val="en-US" w:eastAsia="zh-CN"/>
          </w:rPr>
          <w:lastRenderedPageBreak/>
          <w:t>8</w:t>
        </w:r>
        <w:r>
          <w:t>.</w:t>
        </w:r>
        <w:r>
          <w:rPr>
            <w:rFonts w:eastAsia="SimSun" w:hint="eastAsia"/>
            <w:lang w:val="en-US" w:eastAsia="zh-CN"/>
          </w:rPr>
          <w:t>1</w:t>
        </w:r>
        <w:r>
          <w:t>.</w:t>
        </w:r>
        <w:r>
          <w:rPr>
            <w:rFonts w:hint="eastAsia"/>
            <w:lang w:val="en-US" w:eastAsia="zh-CN"/>
          </w:rPr>
          <w:t>2.2.6</w:t>
        </w:r>
        <w:r>
          <w:rPr>
            <w:rFonts w:hint="eastAsia"/>
            <w:lang w:val="en-US" w:eastAsia="zh-CN"/>
          </w:rPr>
          <w:tab/>
        </w:r>
        <w:r>
          <w:rPr>
            <w:rFonts w:eastAsia="SimSun" w:hint="eastAsia"/>
            <w:lang w:val="en-US" w:eastAsia="zh-CN"/>
          </w:rPr>
          <w:t>Application Client</w:t>
        </w:r>
        <w:r>
          <w:tab/>
        </w:r>
        <w:r>
          <w:fldChar w:fldCharType="begin"/>
        </w:r>
        <w:r>
          <w:instrText xml:space="preserve"> PAGEREF _Toc15782 \h </w:instrText>
        </w:r>
        <w:r>
          <w:fldChar w:fldCharType="separate"/>
        </w:r>
        <w:r>
          <w:t>22</w:t>
        </w:r>
        <w:r>
          <w:fldChar w:fldCharType="end"/>
        </w:r>
      </w:ins>
    </w:p>
    <w:p w14:paraId="282F9E23" w14:textId="77777777" w:rsidR="00E94362" w:rsidRDefault="00000000">
      <w:pPr>
        <w:pStyle w:val="TOC4"/>
        <w:tabs>
          <w:tab w:val="clear" w:pos="9639"/>
          <w:tab w:val="right" w:pos="2400"/>
          <w:tab w:val="right" w:leader="dot" w:pos="9641"/>
        </w:tabs>
        <w:rPr>
          <w:ins w:id="130" w:author="v1.0.0 vs v2.0.0" w:date="2024-12-02T01:00:00Z" w16du:dateUtc="2024-12-02T00:00:00Z"/>
        </w:rPr>
      </w:pPr>
      <w:ins w:id="131" w:author="v1.0.0 vs v2.0.0" w:date="2024-12-02T01:00:00Z" w16du:dateUtc="2024-12-02T00:00:00Z">
        <w:r>
          <w:rPr>
            <w:rFonts w:hint="eastAsia"/>
            <w:lang w:val="en-US" w:eastAsia="zh-CN"/>
          </w:rPr>
          <w:t>8</w:t>
        </w:r>
        <w:r>
          <w:t>.</w:t>
        </w:r>
        <w:r>
          <w:rPr>
            <w:rFonts w:eastAsia="SimSun" w:hint="eastAsia"/>
            <w:lang w:val="en-US" w:eastAsia="zh-CN"/>
          </w:rPr>
          <w:t>1</w:t>
        </w:r>
        <w:r>
          <w:t>.</w:t>
        </w:r>
        <w:r>
          <w:rPr>
            <w:rFonts w:hint="eastAsia"/>
            <w:lang w:val="en-US" w:eastAsia="zh-CN"/>
          </w:rPr>
          <w:t>2.3</w:t>
        </w:r>
        <w:r>
          <w:tab/>
        </w:r>
        <w:r>
          <w:rPr>
            <w:lang w:val="en-US"/>
          </w:rPr>
          <w:t>Reference points</w:t>
        </w:r>
        <w:r>
          <w:tab/>
        </w:r>
        <w:r>
          <w:fldChar w:fldCharType="begin"/>
        </w:r>
        <w:r>
          <w:instrText xml:space="preserve"> PAGEREF _Toc12118 \h </w:instrText>
        </w:r>
        <w:r>
          <w:fldChar w:fldCharType="separate"/>
        </w:r>
        <w:r>
          <w:t>22</w:t>
        </w:r>
        <w:r>
          <w:fldChar w:fldCharType="end"/>
        </w:r>
      </w:ins>
    </w:p>
    <w:p w14:paraId="45D26381" w14:textId="77777777" w:rsidR="00E94362" w:rsidRDefault="00000000">
      <w:pPr>
        <w:pStyle w:val="TOC5"/>
        <w:rPr>
          <w:ins w:id="132" w:author="v1.0.0 vs v2.0.0" w:date="2024-12-02T01:00:00Z" w16du:dateUtc="2024-12-02T00:00:00Z"/>
        </w:rPr>
      </w:pPr>
      <w:ins w:id="133" w:author="v1.0.0 vs v2.0.0" w:date="2024-12-02T01:00:00Z" w16du:dateUtc="2024-12-02T00:00:00Z">
        <w:r>
          <w:rPr>
            <w:rFonts w:hint="eastAsia"/>
            <w:lang w:val="en-US" w:eastAsia="zh-CN"/>
          </w:rPr>
          <w:t>8</w:t>
        </w:r>
        <w:r>
          <w:t>.</w:t>
        </w:r>
        <w:r>
          <w:rPr>
            <w:rFonts w:hint="eastAsia"/>
            <w:lang w:val="en-US" w:eastAsia="zh-CN"/>
          </w:rPr>
          <w:t>1</w:t>
        </w:r>
        <w:r>
          <w:t>.</w:t>
        </w:r>
        <w:r>
          <w:rPr>
            <w:rFonts w:hint="eastAsia"/>
            <w:lang w:val="en-US" w:eastAsia="zh-CN"/>
          </w:rPr>
          <w:t>2.3.1</w:t>
        </w:r>
        <w:r>
          <w:tab/>
          <w:t>General</w:t>
        </w:r>
        <w:r>
          <w:tab/>
        </w:r>
        <w:r>
          <w:fldChar w:fldCharType="begin"/>
        </w:r>
        <w:r>
          <w:instrText xml:space="preserve"> PAGEREF _Toc1230 \h </w:instrText>
        </w:r>
        <w:r>
          <w:fldChar w:fldCharType="separate"/>
        </w:r>
        <w:r>
          <w:t>22</w:t>
        </w:r>
        <w:r>
          <w:fldChar w:fldCharType="end"/>
        </w:r>
      </w:ins>
    </w:p>
    <w:p w14:paraId="33402DF2" w14:textId="77777777" w:rsidR="00E94362" w:rsidRDefault="00000000">
      <w:pPr>
        <w:pStyle w:val="TOC5"/>
        <w:tabs>
          <w:tab w:val="clear" w:pos="9639"/>
          <w:tab w:val="right" w:pos="2400"/>
          <w:tab w:val="right" w:leader="dot" w:pos="9641"/>
        </w:tabs>
        <w:rPr>
          <w:ins w:id="134" w:author="v1.0.0 vs v2.0.0" w:date="2024-12-02T01:00:00Z" w16du:dateUtc="2024-12-02T00:00:00Z"/>
        </w:rPr>
      </w:pPr>
      <w:ins w:id="135" w:author="v1.0.0 vs v2.0.0" w:date="2024-12-02T01:00:00Z" w16du:dateUtc="2024-12-02T00:00:00Z">
        <w:r>
          <w:rPr>
            <w:rFonts w:hint="eastAsia"/>
            <w:lang w:val="en-US" w:eastAsia="zh-CN"/>
          </w:rPr>
          <w:t>8</w:t>
        </w:r>
        <w:r>
          <w:t>.</w:t>
        </w:r>
        <w:r>
          <w:rPr>
            <w:rFonts w:eastAsia="SimSun" w:hint="eastAsia"/>
            <w:lang w:val="en-US" w:eastAsia="zh-CN"/>
          </w:rPr>
          <w:t>1</w:t>
        </w:r>
        <w:r>
          <w:t>.</w:t>
        </w:r>
        <w:r>
          <w:rPr>
            <w:rFonts w:hint="eastAsia"/>
            <w:lang w:val="en-US" w:eastAsia="zh-CN"/>
          </w:rPr>
          <w:t>2.3.2</w:t>
        </w:r>
        <w:r>
          <w:rPr>
            <w:rFonts w:hint="eastAsia"/>
            <w:lang w:val="en-US" w:eastAsia="zh-CN"/>
          </w:rPr>
          <w:tab/>
          <w:t>eMMTel-1 (between the eMMTel client and the eMMTel Enabler server)</w:t>
        </w:r>
        <w:r>
          <w:tab/>
        </w:r>
        <w:r>
          <w:fldChar w:fldCharType="begin"/>
        </w:r>
        <w:r>
          <w:instrText xml:space="preserve"> PAGEREF _Toc15481 \h </w:instrText>
        </w:r>
        <w:r>
          <w:fldChar w:fldCharType="separate"/>
        </w:r>
        <w:r>
          <w:t>22</w:t>
        </w:r>
        <w:r>
          <w:fldChar w:fldCharType="end"/>
        </w:r>
      </w:ins>
    </w:p>
    <w:p w14:paraId="402F6DD6" w14:textId="77777777" w:rsidR="00E94362" w:rsidRDefault="00000000">
      <w:pPr>
        <w:pStyle w:val="TOC5"/>
        <w:tabs>
          <w:tab w:val="clear" w:pos="9639"/>
          <w:tab w:val="right" w:pos="2400"/>
          <w:tab w:val="right" w:leader="dot" w:pos="9641"/>
        </w:tabs>
        <w:rPr>
          <w:ins w:id="136" w:author="v1.0.0 vs v2.0.0" w:date="2024-12-02T01:00:00Z" w16du:dateUtc="2024-12-02T00:00:00Z"/>
        </w:rPr>
      </w:pPr>
      <w:ins w:id="137" w:author="v1.0.0 vs v2.0.0" w:date="2024-12-02T01:00:00Z" w16du:dateUtc="2024-12-02T00:00:00Z">
        <w:r>
          <w:rPr>
            <w:rFonts w:hint="eastAsia"/>
            <w:lang w:val="en-US" w:eastAsia="zh-CN"/>
          </w:rPr>
          <w:t>8</w:t>
        </w:r>
        <w:r>
          <w:t>.</w:t>
        </w:r>
        <w:r>
          <w:rPr>
            <w:rFonts w:eastAsia="SimSun" w:hint="eastAsia"/>
            <w:lang w:val="en-US" w:eastAsia="zh-CN"/>
          </w:rPr>
          <w:t>1</w:t>
        </w:r>
        <w:r>
          <w:t>.</w:t>
        </w:r>
        <w:r>
          <w:rPr>
            <w:rFonts w:hint="eastAsia"/>
            <w:lang w:val="en-US" w:eastAsia="zh-CN"/>
          </w:rPr>
          <w:t>2.3.3</w:t>
        </w:r>
        <w:r>
          <w:rPr>
            <w:rFonts w:hint="eastAsia"/>
            <w:lang w:val="en-US" w:eastAsia="zh-CN"/>
          </w:rPr>
          <w:tab/>
          <w:t>eMMTel-2 (between the eMMTel Enabler server and the Application Server)</w:t>
        </w:r>
        <w:r>
          <w:tab/>
        </w:r>
        <w:r>
          <w:fldChar w:fldCharType="begin"/>
        </w:r>
        <w:r>
          <w:instrText xml:space="preserve"> PAGEREF _Toc1588 \h </w:instrText>
        </w:r>
        <w:r>
          <w:fldChar w:fldCharType="separate"/>
        </w:r>
        <w:r>
          <w:t>22</w:t>
        </w:r>
        <w:r>
          <w:fldChar w:fldCharType="end"/>
        </w:r>
      </w:ins>
    </w:p>
    <w:p w14:paraId="76958B2C" w14:textId="77777777" w:rsidR="00E94362" w:rsidRDefault="00000000">
      <w:pPr>
        <w:pStyle w:val="TOC5"/>
        <w:tabs>
          <w:tab w:val="clear" w:pos="9639"/>
          <w:tab w:val="right" w:pos="2400"/>
          <w:tab w:val="right" w:leader="dot" w:pos="9641"/>
        </w:tabs>
        <w:rPr>
          <w:ins w:id="138" w:author="v1.0.0 vs v2.0.0" w:date="2024-12-02T01:00:00Z" w16du:dateUtc="2024-12-02T00:00:00Z"/>
        </w:rPr>
      </w:pPr>
      <w:ins w:id="139" w:author="v1.0.0 vs v2.0.0" w:date="2024-12-02T01:00:00Z" w16du:dateUtc="2024-12-02T00:00:00Z">
        <w:r>
          <w:rPr>
            <w:rFonts w:hint="eastAsia"/>
            <w:lang w:val="en-US" w:eastAsia="zh-CN"/>
          </w:rPr>
          <w:t>8</w:t>
        </w:r>
        <w:r>
          <w:t>.</w:t>
        </w:r>
        <w:r>
          <w:rPr>
            <w:rFonts w:eastAsia="SimSun" w:hint="eastAsia"/>
            <w:lang w:val="en-US" w:eastAsia="zh-CN"/>
          </w:rPr>
          <w:t>1</w:t>
        </w:r>
        <w:r>
          <w:t>.</w:t>
        </w:r>
        <w:r>
          <w:rPr>
            <w:rFonts w:hint="eastAsia"/>
            <w:lang w:val="en-US" w:eastAsia="zh-CN"/>
          </w:rPr>
          <w:t>2.3.4</w:t>
        </w:r>
        <w:r>
          <w:rPr>
            <w:rFonts w:hint="eastAsia"/>
            <w:lang w:val="en-US" w:eastAsia="zh-CN"/>
          </w:rPr>
          <w:tab/>
          <w:t xml:space="preserve">eMMTel-3 (between the eMMTel Enabler server and the </w:t>
        </w:r>
        <w:r>
          <w:rPr>
            <w:rFonts w:eastAsia="SimSun" w:hint="eastAsia"/>
            <w:lang w:val="en-US" w:eastAsia="zh-CN"/>
          </w:rPr>
          <w:t>Controlling Application Server</w:t>
        </w:r>
        <w:r>
          <w:rPr>
            <w:rFonts w:hint="eastAsia"/>
            <w:lang w:val="en-US" w:eastAsia="zh-CN"/>
          </w:rPr>
          <w:t>)</w:t>
        </w:r>
        <w:r>
          <w:tab/>
        </w:r>
        <w:r>
          <w:fldChar w:fldCharType="begin"/>
        </w:r>
        <w:r>
          <w:instrText xml:space="preserve"> PAGEREF _Toc19457 \h </w:instrText>
        </w:r>
        <w:r>
          <w:fldChar w:fldCharType="separate"/>
        </w:r>
        <w:r>
          <w:t>22</w:t>
        </w:r>
        <w:r>
          <w:fldChar w:fldCharType="end"/>
        </w:r>
      </w:ins>
    </w:p>
    <w:p w14:paraId="62090E6B" w14:textId="77777777" w:rsidR="00E94362" w:rsidRDefault="00000000">
      <w:pPr>
        <w:pStyle w:val="TOC5"/>
        <w:tabs>
          <w:tab w:val="clear" w:pos="9639"/>
          <w:tab w:val="right" w:pos="2400"/>
          <w:tab w:val="right" w:leader="dot" w:pos="9641"/>
        </w:tabs>
        <w:rPr>
          <w:ins w:id="140" w:author="v1.0.0 vs v2.0.0" w:date="2024-12-02T01:00:00Z" w16du:dateUtc="2024-12-02T00:00:00Z"/>
        </w:rPr>
      </w:pPr>
      <w:ins w:id="141" w:author="v1.0.0 vs v2.0.0" w:date="2024-12-02T01:00:00Z" w16du:dateUtc="2024-12-02T00:00:00Z">
        <w:r>
          <w:rPr>
            <w:rFonts w:hint="eastAsia"/>
            <w:lang w:val="en-US" w:eastAsia="zh-CN"/>
          </w:rPr>
          <w:t>8</w:t>
        </w:r>
        <w:r>
          <w:t>.</w:t>
        </w:r>
        <w:r>
          <w:rPr>
            <w:rFonts w:eastAsia="SimSun" w:hint="eastAsia"/>
            <w:lang w:val="en-US" w:eastAsia="zh-CN"/>
          </w:rPr>
          <w:t>1</w:t>
        </w:r>
        <w:r>
          <w:t>.</w:t>
        </w:r>
        <w:r>
          <w:rPr>
            <w:rFonts w:hint="eastAsia"/>
            <w:lang w:val="en-US" w:eastAsia="zh-CN"/>
          </w:rPr>
          <w:t>2.3.5</w:t>
        </w:r>
        <w:r>
          <w:rPr>
            <w:rFonts w:hint="eastAsia"/>
            <w:lang w:val="en-US" w:eastAsia="zh-CN"/>
          </w:rPr>
          <w:tab/>
          <w:t>App-1 (between the Application Client and the Application Server)</w:t>
        </w:r>
        <w:r>
          <w:tab/>
        </w:r>
        <w:r>
          <w:fldChar w:fldCharType="begin"/>
        </w:r>
        <w:r>
          <w:instrText xml:space="preserve"> PAGEREF _Toc29200 \h </w:instrText>
        </w:r>
        <w:r>
          <w:fldChar w:fldCharType="separate"/>
        </w:r>
        <w:r>
          <w:t>22</w:t>
        </w:r>
        <w:r>
          <w:fldChar w:fldCharType="end"/>
        </w:r>
      </w:ins>
    </w:p>
    <w:p w14:paraId="107B0D65" w14:textId="77777777" w:rsidR="00E94362" w:rsidRDefault="00000000">
      <w:pPr>
        <w:pStyle w:val="TOC2"/>
        <w:tabs>
          <w:tab w:val="clear" w:pos="9639"/>
          <w:tab w:val="right" w:pos="2000"/>
          <w:tab w:val="right" w:leader="dot" w:pos="9641"/>
        </w:tabs>
        <w:rPr>
          <w:ins w:id="142" w:author="v1.0.0 vs v2.0.0" w:date="2024-12-02T01:00:00Z" w16du:dateUtc="2024-12-02T00:00:00Z"/>
        </w:rPr>
      </w:pPr>
      <w:ins w:id="143" w:author="v1.0.0 vs v2.0.0" w:date="2024-12-02T01:00:00Z" w16du:dateUtc="2024-12-02T00:00:00Z">
        <w:r>
          <w:rPr>
            <w:rFonts w:hint="eastAsia"/>
            <w:lang w:eastAsia="zh-CN"/>
          </w:rPr>
          <w:t>8</w:t>
        </w:r>
        <w:r>
          <w:rPr>
            <w:lang w:eastAsia="zh-CN"/>
          </w:rPr>
          <w:t>.</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Application calling service between application and DCMTSI client</w:t>
        </w:r>
        <w:r>
          <w:tab/>
        </w:r>
        <w:r>
          <w:fldChar w:fldCharType="begin"/>
        </w:r>
        <w:r>
          <w:instrText xml:space="preserve"> PAGEREF _Toc14380 \h </w:instrText>
        </w:r>
        <w:r>
          <w:fldChar w:fldCharType="separate"/>
        </w:r>
        <w:r>
          <w:t>23</w:t>
        </w:r>
        <w:r>
          <w:fldChar w:fldCharType="end"/>
        </w:r>
      </w:ins>
    </w:p>
    <w:p w14:paraId="5BBD8C18" w14:textId="77777777" w:rsidR="00E94362" w:rsidRDefault="00000000">
      <w:pPr>
        <w:pStyle w:val="TOC3"/>
        <w:tabs>
          <w:tab w:val="clear" w:pos="9639"/>
          <w:tab w:val="right" w:pos="2000"/>
          <w:tab w:val="right" w:leader="dot" w:pos="9641"/>
        </w:tabs>
        <w:rPr>
          <w:ins w:id="144" w:author="v1.0.0 vs v2.0.0" w:date="2024-12-02T01:00:00Z" w16du:dateUtc="2024-12-02T00:00:00Z"/>
        </w:rPr>
      </w:pPr>
      <w:ins w:id="145" w:author="v1.0.0 vs v2.0.0" w:date="2024-12-02T01:00:00Z" w16du:dateUtc="2024-12-02T00:00:00Z">
        <w:r>
          <w:rPr>
            <w:rFonts w:eastAsia="SimSun" w:hint="eastAsia"/>
            <w:lang w:eastAsia="zh-CN"/>
          </w:rPr>
          <w:t>8</w:t>
        </w:r>
        <w:r>
          <w:t>.</w:t>
        </w:r>
        <w:r>
          <w:rPr>
            <w:rFonts w:eastAsia="SimSun" w:hint="eastAsia"/>
            <w:lang w:val="en-US" w:eastAsia="zh-CN"/>
          </w:rPr>
          <w:t>2</w:t>
        </w:r>
        <w:r>
          <w:t>.1</w:t>
        </w:r>
        <w:r>
          <w:rPr>
            <w:rFonts w:hint="eastAsia"/>
          </w:rPr>
          <w:tab/>
          <w:t>Description</w:t>
        </w:r>
        <w:r>
          <w:tab/>
        </w:r>
        <w:r>
          <w:fldChar w:fldCharType="begin"/>
        </w:r>
        <w:r>
          <w:instrText xml:space="preserve"> PAGEREF _Toc8430 \h </w:instrText>
        </w:r>
        <w:r>
          <w:fldChar w:fldCharType="separate"/>
        </w:r>
        <w:r>
          <w:t>23</w:t>
        </w:r>
        <w:r>
          <w:fldChar w:fldCharType="end"/>
        </w:r>
      </w:ins>
    </w:p>
    <w:p w14:paraId="11B45B99" w14:textId="77777777" w:rsidR="00E94362" w:rsidRDefault="00000000">
      <w:pPr>
        <w:pStyle w:val="TOC3"/>
        <w:tabs>
          <w:tab w:val="clear" w:pos="9639"/>
          <w:tab w:val="right" w:pos="2000"/>
          <w:tab w:val="right" w:leader="dot" w:pos="9641"/>
        </w:tabs>
        <w:rPr>
          <w:ins w:id="146" w:author="v1.0.0 vs v2.0.0" w:date="2024-12-02T01:00:00Z" w16du:dateUtc="2024-12-02T00:00:00Z"/>
        </w:rPr>
      </w:pPr>
      <w:ins w:id="147" w:author="v1.0.0 vs v2.0.0" w:date="2024-12-02T01:00:00Z" w16du:dateUtc="2024-12-02T00:00:00Z">
        <w:r>
          <w:rPr>
            <w:rFonts w:eastAsia="SimSun" w:hint="eastAsia"/>
            <w:lang w:val="en-US" w:eastAsia="zh-CN"/>
          </w:rPr>
          <w:t>8</w:t>
        </w:r>
        <w:r>
          <w:t>.</w:t>
        </w:r>
        <w:r>
          <w:rPr>
            <w:rFonts w:eastAsia="SimSun" w:hint="eastAsia"/>
            <w:lang w:val="en-US" w:eastAsia="zh-CN"/>
          </w:rPr>
          <w:t>2</w:t>
        </w:r>
        <w:r>
          <w:t>.2</w:t>
        </w:r>
        <w:r>
          <w:tab/>
          <w:t>Procedures</w:t>
        </w:r>
        <w:r>
          <w:tab/>
        </w:r>
        <w:r>
          <w:fldChar w:fldCharType="begin"/>
        </w:r>
        <w:r>
          <w:instrText xml:space="preserve"> PAGEREF _Toc18834 \h </w:instrText>
        </w:r>
        <w:r>
          <w:fldChar w:fldCharType="separate"/>
        </w:r>
        <w:r>
          <w:t>23</w:t>
        </w:r>
        <w:r>
          <w:fldChar w:fldCharType="end"/>
        </w:r>
      </w:ins>
    </w:p>
    <w:p w14:paraId="4F2ABF1E" w14:textId="77777777" w:rsidR="00E94362" w:rsidRDefault="00000000">
      <w:pPr>
        <w:pStyle w:val="TOC4"/>
        <w:tabs>
          <w:tab w:val="clear" w:pos="9639"/>
          <w:tab w:val="right" w:pos="2400"/>
          <w:tab w:val="right" w:leader="dot" w:pos="9641"/>
        </w:tabs>
        <w:rPr>
          <w:ins w:id="148" w:author="v1.0.0 vs v2.0.0" w:date="2024-12-02T01:00:00Z" w16du:dateUtc="2024-12-02T00:00:00Z"/>
        </w:rPr>
      </w:pPr>
      <w:ins w:id="149" w:author="v1.0.0 vs v2.0.0" w:date="2024-12-02T01:00:00Z" w16du:dateUtc="2024-12-02T00:00:00Z">
        <w:r>
          <w:rPr>
            <w:rFonts w:hint="eastAsia"/>
            <w:lang w:val="en-US" w:eastAsia="zh-CN"/>
          </w:rPr>
          <w:t>8.2.2.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 Call with data channel media</w:t>
        </w:r>
        <w:r>
          <w:tab/>
        </w:r>
        <w:r>
          <w:fldChar w:fldCharType="begin"/>
        </w:r>
        <w:r>
          <w:instrText xml:space="preserve"> PAGEREF _Toc10841 \h </w:instrText>
        </w:r>
        <w:r>
          <w:fldChar w:fldCharType="separate"/>
        </w:r>
        <w:r>
          <w:t>23</w:t>
        </w:r>
        <w:r>
          <w:fldChar w:fldCharType="end"/>
        </w:r>
      </w:ins>
    </w:p>
    <w:p w14:paraId="35F2C721" w14:textId="77777777" w:rsidR="00E94362" w:rsidRDefault="00000000">
      <w:pPr>
        <w:pStyle w:val="TOC3"/>
        <w:tabs>
          <w:tab w:val="clear" w:pos="9639"/>
          <w:tab w:val="right" w:pos="2000"/>
          <w:tab w:val="right" w:leader="dot" w:pos="9641"/>
        </w:tabs>
        <w:rPr>
          <w:ins w:id="150" w:author="v1.0.0 vs v2.0.0" w:date="2024-12-02T01:00:00Z" w16du:dateUtc="2024-12-02T00:00:00Z"/>
        </w:rPr>
      </w:pPr>
      <w:ins w:id="151" w:author="v1.0.0 vs v2.0.0" w:date="2024-12-02T01:00:00Z" w16du:dateUtc="2024-12-02T00:00:00Z">
        <w:r>
          <w:rPr>
            <w:rFonts w:hint="eastAsia"/>
            <w:lang w:val="en-US" w:eastAsia="zh-CN"/>
          </w:rPr>
          <w:t>8</w:t>
        </w:r>
        <w:r>
          <w:rPr>
            <w:lang w:eastAsia="zh-CN"/>
          </w:rPr>
          <w:t>.</w:t>
        </w:r>
        <w:r>
          <w:rPr>
            <w:rFonts w:hint="eastAsia"/>
            <w:lang w:val="en-US" w:eastAsia="zh-CN"/>
          </w:rPr>
          <w:t>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_Toc11681 \h </w:instrText>
        </w:r>
        <w:r>
          <w:fldChar w:fldCharType="separate"/>
        </w:r>
        <w:r>
          <w:t>28</w:t>
        </w:r>
        <w:r>
          <w:fldChar w:fldCharType="end"/>
        </w:r>
      </w:ins>
    </w:p>
    <w:p w14:paraId="3DCDFFAD" w14:textId="77777777" w:rsidR="00E94362" w:rsidRDefault="00000000">
      <w:pPr>
        <w:pStyle w:val="TOC2"/>
        <w:tabs>
          <w:tab w:val="clear" w:pos="9639"/>
          <w:tab w:val="right" w:pos="2000"/>
          <w:tab w:val="right" w:leader="dot" w:pos="9641"/>
        </w:tabs>
        <w:rPr>
          <w:ins w:id="152" w:author="v1.0.0 vs v2.0.0" w:date="2024-12-02T01:00:00Z" w16du:dateUtc="2024-12-02T00:00:00Z"/>
        </w:rPr>
      </w:pPr>
      <w:ins w:id="153" w:author="v1.0.0 vs v2.0.0" w:date="2024-12-02T01:00:00Z" w16du:dateUtc="2024-12-02T00:00:00Z">
        <w:r>
          <w:rPr>
            <w:rFonts w:hint="eastAsia"/>
            <w:lang w:eastAsia="zh-CN"/>
          </w:rPr>
          <w:t>8</w:t>
        </w:r>
        <w:r>
          <w:rPr>
            <w:lang w:eastAsia="zh-CN"/>
          </w:rPr>
          <w:t>.</w:t>
        </w:r>
        <w:r>
          <w:rPr>
            <w:rFonts w:hint="eastAsia"/>
            <w:lang w:val="en-US" w:eastAsia="zh-CN"/>
          </w:rPr>
          <w:t>3</w:t>
        </w:r>
        <w:r>
          <w:rPr>
            <w:rFonts w:hint="eastAsia"/>
            <w:lang w:eastAsia="ko-KR"/>
          </w:rPr>
          <w:tab/>
        </w:r>
        <w:r>
          <w:t>Solution</w:t>
        </w:r>
        <w:r>
          <w:rPr>
            <w:rFonts w:hint="eastAsia"/>
            <w:lang w:eastAsia="zh-CN"/>
          </w:rPr>
          <w:t xml:space="preserve"> #</w:t>
        </w:r>
        <w:r>
          <w:rPr>
            <w:rFonts w:hint="eastAsia"/>
            <w:lang w:val="en-US" w:eastAsia="zh-CN"/>
          </w:rPr>
          <w:t>3</w:t>
        </w:r>
        <w:r>
          <w:t xml:space="preserve">: </w:t>
        </w:r>
        <w:r>
          <w:rPr>
            <w:rFonts w:hint="eastAsia"/>
          </w:rPr>
          <w:t>downloading</w:t>
        </w:r>
        <w:r>
          <w:rPr>
            <w:rFonts w:eastAsia="SimSun" w:hint="eastAsia"/>
            <w:lang w:val="en-US" w:eastAsia="zh-CN"/>
          </w:rPr>
          <w:t xml:space="preserve"> of</w:t>
        </w:r>
        <w:r>
          <w:rPr>
            <w:rFonts w:hint="eastAsia"/>
          </w:rPr>
          <w:t xml:space="preserve"> data channel application</w:t>
        </w:r>
        <w:r>
          <w:rPr>
            <w:rFonts w:eastAsia="SimSun" w:hint="eastAsia"/>
            <w:lang w:val="en-US" w:eastAsia="zh-CN"/>
          </w:rPr>
          <w:t xml:space="preserve"> profiles</w:t>
        </w:r>
        <w:r>
          <w:rPr>
            <w:rFonts w:hint="eastAsia"/>
          </w:rPr>
          <w:t xml:space="preserve"> to UE</w:t>
        </w:r>
        <w:r>
          <w:tab/>
        </w:r>
        <w:r>
          <w:fldChar w:fldCharType="begin"/>
        </w:r>
        <w:r>
          <w:instrText xml:space="preserve"> PAGEREF _Toc20968 \h </w:instrText>
        </w:r>
        <w:r>
          <w:fldChar w:fldCharType="separate"/>
        </w:r>
        <w:r>
          <w:t>28</w:t>
        </w:r>
        <w:r>
          <w:fldChar w:fldCharType="end"/>
        </w:r>
      </w:ins>
    </w:p>
    <w:p w14:paraId="22D65CA7" w14:textId="77777777" w:rsidR="00E94362" w:rsidRDefault="00000000">
      <w:pPr>
        <w:pStyle w:val="TOC3"/>
        <w:tabs>
          <w:tab w:val="clear" w:pos="9639"/>
          <w:tab w:val="right" w:pos="2000"/>
          <w:tab w:val="right" w:leader="dot" w:pos="9641"/>
        </w:tabs>
        <w:rPr>
          <w:ins w:id="154" w:author="v1.0.0 vs v2.0.0" w:date="2024-12-02T01:00:00Z" w16du:dateUtc="2024-12-02T00:00:00Z"/>
        </w:rPr>
      </w:pPr>
      <w:ins w:id="155" w:author="v1.0.0 vs v2.0.0" w:date="2024-12-02T01:00:00Z" w16du:dateUtc="2024-12-02T00:00:00Z">
        <w:r>
          <w:rPr>
            <w:rFonts w:eastAsia="SimSun" w:hint="eastAsia"/>
            <w:lang w:eastAsia="zh-CN"/>
          </w:rPr>
          <w:t>8</w:t>
        </w:r>
        <w:r>
          <w:t>.</w:t>
        </w:r>
        <w:r>
          <w:rPr>
            <w:rFonts w:eastAsia="SimSun" w:hint="eastAsia"/>
            <w:lang w:val="en-US" w:eastAsia="zh-CN"/>
          </w:rPr>
          <w:t>3</w:t>
        </w:r>
        <w:r>
          <w:t>.1</w:t>
        </w:r>
        <w:r>
          <w:rPr>
            <w:rFonts w:hint="eastAsia"/>
          </w:rPr>
          <w:tab/>
          <w:t>Description</w:t>
        </w:r>
        <w:r>
          <w:tab/>
        </w:r>
        <w:r>
          <w:fldChar w:fldCharType="begin"/>
        </w:r>
        <w:r>
          <w:instrText xml:space="preserve"> PAGEREF _Toc15845 \h </w:instrText>
        </w:r>
        <w:r>
          <w:fldChar w:fldCharType="separate"/>
        </w:r>
        <w:r>
          <w:t>28</w:t>
        </w:r>
        <w:r>
          <w:fldChar w:fldCharType="end"/>
        </w:r>
      </w:ins>
    </w:p>
    <w:p w14:paraId="14AD2D1D" w14:textId="77777777" w:rsidR="00E94362" w:rsidRDefault="00000000">
      <w:pPr>
        <w:pStyle w:val="TOC3"/>
        <w:tabs>
          <w:tab w:val="clear" w:pos="9639"/>
          <w:tab w:val="right" w:pos="2000"/>
          <w:tab w:val="right" w:leader="dot" w:pos="9641"/>
        </w:tabs>
        <w:rPr>
          <w:ins w:id="156" w:author="v1.0.0 vs v2.0.0" w:date="2024-12-02T01:00:00Z" w16du:dateUtc="2024-12-02T00:00:00Z"/>
        </w:rPr>
      </w:pPr>
      <w:ins w:id="157" w:author="v1.0.0 vs v2.0.0" w:date="2024-12-02T01:00:00Z" w16du:dateUtc="2024-12-02T00:00:00Z">
        <w:r>
          <w:rPr>
            <w:rFonts w:eastAsia="SimSun" w:hint="eastAsia"/>
            <w:lang w:val="en-US" w:eastAsia="zh-CN"/>
          </w:rPr>
          <w:t>8</w:t>
        </w:r>
        <w:r>
          <w:t>.</w:t>
        </w:r>
        <w:r>
          <w:rPr>
            <w:rFonts w:eastAsia="SimSun" w:hint="eastAsia"/>
            <w:lang w:val="en-US" w:eastAsia="zh-CN"/>
          </w:rPr>
          <w:t>3</w:t>
        </w:r>
        <w:r>
          <w:t>.2</w:t>
        </w:r>
        <w:r>
          <w:tab/>
          <w:t>Procedures</w:t>
        </w:r>
        <w:r>
          <w:tab/>
        </w:r>
        <w:r>
          <w:fldChar w:fldCharType="begin"/>
        </w:r>
        <w:r>
          <w:instrText xml:space="preserve"> PAGEREF _Toc1507 \h </w:instrText>
        </w:r>
        <w:r>
          <w:fldChar w:fldCharType="separate"/>
        </w:r>
        <w:r>
          <w:t>29</w:t>
        </w:r>
        <w:r>
          <w:fldChar w:fldCharType="end"/>
        </w:r>
      </w:ins>
    </w:p>
    <w:p w14:paraId="52A87F16" w14:textId="77777777" w:rsidR="00E94362" w:rsidRDefault="00000000">
      <w:pPr>
        <w:pStyle w:val="TOC3"/>
        <w:tabs>
          <w:tab w:val="clear" w:pos="9639"/>
          <w:tab w:val="right" w:pos="2000"/>
          <w:tab w:val="right" w:leader="dot" w:pos="9641"/>
        </w:tabs>
        <w:rPr>
          <w:ins w:id="158" w:author="v1.0.0 vs v2.0.0" w:date="2024-12-02T01:00:00Z" w16du:dateUtc="2024-12-02T00:00:00Z"/>
        </w:rPr>
      </w:pPr>
      <w:ins w:id="159" w:author="v1.0.0 vs v2.0.0" w:date="2024-12-02T01:00:00Z" w16du:dateUtc="2024-12-02T00:00:00Z">
        <w:r>
          <w:rPr>
            <w:rFonts w:hint="eastAsia"/>
            <w:lang w:val="en-US" w:eastAsia="zh-CN"/>
          </w:rPr>
          <w:t>8</w:t>
        </w:r>
        <w:r>
          <w:rPr>
            <w:lang w:eastAsia="zh-CN"/>
          </w:rPr>
          <w:t>.</w:t>
        </w:r>
        <w:r>
          <w:rPr>
            <w:rFonts w:hint="eastAsia"/>
            <w:lang w:val="en-US" w:eastAsia="zh-CN"/>
          </w:rPr>
          <w:t>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_Toc1716 \h </w:instrText>
        </w:r>
        <w:r>
          <w:fldChar w:fldCharType="separate"/>
        </w:r>
        <w:r>
          <w:t>33</w:t>
        </w:r>
        <w:r>
          <w:fldChar w:fldCharType="end"/>
        </w:r>
      </w:ins>
    </w:p>
    <w:p w14:paraId="252048C2" w14:textId="77777777" w:rsidR="00E94362" w:rsidRDefault="00000000">
      <w:pPr>
        <w:pStyle w:val="TOC2"/>
        <w:tabs>
          <w:tab w:val="clear" w:pos="9639"/>
          <w:tab w:val="right" w:pos="2000"/>
          <w:tab w:val="right" w:leader="dot" w:pos="9641"/>
        </w:tabs>
        <w:rPr>
          <w:ins w:id="160" w:author="v1.0.0 vs v2.0.0" w:date="2024-12-02T01:00:00Z" w16du:dateUtc="2024-12-02T00:00:00Z"/>
        </w:rPr>
      </w:pPr>
      <w:ins w:id="161" w:author="v1.0.0 vs v2.0.0" w:date="2024-12-02T01:00:00Z" w16du:dateUtc="2024-12-02T00:00:00Z">
        <w:r>
          <w:rPr>
            <w:rFonts w:hint="eastAsia"/>
            <w:lang w:eastAsia="zh-CN"/>
          </w:rPr>
          <w:t>8</w:t>
        </w:r>
        <w:r>
          <w:rPr>
            <w:lang w:eastAsia="zh-CN"/>
          </w:rPr>
          <w:t>.</w:t>
        </w:r>
        <w:r>
          <w:rPr>
            <w:rFonts w:hint="eastAsia"/>
            <w:lang w:val="en-US" w:eastAsia="zh-CN"/>
          </w:rPr>
          <w:t>4</w:t>
        </w:r>
        <w:r>
          <w:rPr>
            <w:rFonts w:hint="eastAsia"/>
            <w:lang w:eastAsia="ko-KR"/>
          </w:rPr>
          <w:tab/>
        </w:r>
        <w:r>
          <w:t>Solution</w:t>
        </w:r>
        <w:r>
          <w:rPr>
            <w:rFonts w:hint="eastAsia"/>
            <w:lang w:eastAsia="zh-CN"/>
          </w:rPr>
          <w:t xml:space="preserve"> #</w:t>
        </w:r>
        <w:r>
          <w:rPr>
            <w:rFonts w:hint="eastAsia"/>
            <w:lang w:val="en-US" w:eastAsia="zh-CN"/>
          </w:rPr>
          <w:t>4</w:t>
        </w:r>
        <w:r>
          <w:t xml:space="preserve">: </w:t>
        </w:r>
        <w:r>
          <w:rPr>
            <w:rFonts w:hint="eastAsia"/>
          </w:rPr>
          <w:t>configuration of DC application profile</w:t>
        </w:r>
        <w:r>
          <w:tab/>
        </w:r>
        <w:r>
          <w:fldChar w:fldCharType="begin"/>
        </w:r>
        <w:r>
          <w:instrText xml:space="preserve"> PAGEREF _Toc17365 \h </w:instrText>
        </w:r>
        <w:r>
          <w:fldChar w:fldCharType="separate"/>
        </w:r>
        <w:r>
          <w:t>33</w:t>
        </w:r>
        <w:r>
          <w:fldChar w:fldCharType="end"/>
        </w:r>
      </w:ins>
    </w:p>
    <w:p w14:paraId="6294052E" w14:textId="77777777" w:rsidR="00E94362" w:rsidRDefault="00000000">
      <w:pPr>
        <w:pStyle w:val="TOC3"/>
        <w:tabs>
          <w:tab w:val="clear" w:pos="9639"/>
          <w:tab w:val="right" w:pos="2000"/>
          <w:tab w:val="right" w:leader="dot" w:pos="9641"/>
        </w:tabs>
        <w:rPr>
          <w:ins w:id="162" w:author="v1.0.0 vs v2.0.0" w:date="2024-12-02T01:00:00Z" w16du:dateUtc="2024-12-02T00:00:00Z"/>
        </w:rPr>
      </w:pPr>
      <w:ins w:id="163" w:author="v1.0.0 vs v2.0.0" w:date="2024-12-02T01:00:00Z" w16du:dateUtc="2024-12-02T00:00:00Z">
        <w:r>
          <w:rPr>
            <w:rFonts w:eastAsia="SimSun" w:hint="eastAsia"/>
            <w:lang w:eastAsia="zh-CN"/>
          </w:rPr>
          <w:t>8</w:t>
        </w:r>
        <w:r>
          <w:t>.</w:t>
        </w:r>
        <w:r>
          <w:rPr>
            <w:rFonts w:eastAsia="SimSun" w:hint="eastAsia"/>
            <w:lang w:val="en-US" w:eastAsia="zh-CN"/>
          </w:rPr>
          <w:t>4</w:t>
        </w:r>
        <w:r>
          <w:t>.1</w:t>
        </w:r>
        <w:r>
          <w:rPr>
            <w:rFonts w:hint="eastAsia"/>
          </w:rPr>
          <w:tab/>
          <w:t>Description</w:t>
        </w:r>
        <w:r>
          <w:tab/>
        </w:r>
        <w:r>
          <w:fldChar w:fldCharType="begin"/>
        </w:r>
        <w:r>
          <w:instrText xml:space="preserve"> PAGEREF _Toc12263 \h </w:instrText>
        </w:r>
        <w:r>
          <w:fldChar w:fldCharType="separate"/>
        </w:r>
        <w:r>
          <w:t>33</w:t>
        </w:r>
        <w:r>
          <w:fldChar w:fldCharType="end"/>
        </w:r>
      </w:ins>
    </w:p>
    <w:p w14:paraId="63979338" w14:textId="77777777" w:rsidR="00E94362" w:rsidRDefault="00000000">
      <w:pPr>
        <w:pStyle w:val="TOC3"/>
        <w:tabs>
          <w:tab w:val="clear" w:pos="9639"/>
          <w:tab w:val="right" w:pos="2000"/>
          <w:tab w:val="right" w:leader="dot" w:pos="9641"/>
        </w:tabs>
        <w:rPr>
          <w:ins w:id="164" w:author="v1.0.0 vs v2.0.0" w:date="2024-12-02T01:00:00Z" w16du:dateUtc="2024-12-02T00:00:00Z"/>
        </w:rPr>
      </w:pPr>
      <w:ins w:id="165" w:author="v1.0.0 vs v2.0.0" w:date="2024-12-02T01:00:00Z" w16du:dateUtc="2024-12-02T00:00:00Z">
        <w:r>
          <w:rPr>
            <w:rFonts w:eastAsia="SimSun" w:hint="eastAsia"/>
            <w:lang w:val="en-US" w:eastAsia="zh-CN"/>
          </w:rPr>
          <w:t>8</w:t>
        </w:r>
        <w:r>
          <w:t>.</w:t>
        </w:r>
        <w:r>
          <w:rPr>
            <w:rFonts w:eastAsia="SimSun" w:hint="eastAsia"/>
            <w:lang w:val="en-US" w:eastAsia="zh-CN"/>
          </w:rPr>
          <w:t>4</w:t>
        </w:r>
        <w:r>
          <w:t>.2</w:t>
        </w:r>
        <w:r>
          <w:tab/>
          <w:t>Procedures</w:t>
        </w:r>
        <w:r>
          <w:tab/>
        </w:r>
        <w:r>
          <w:fldChar w:fldCharType="begin"/>
        </w:r>
        <w:r>
          <w:instrText xml:space="preserve"> PAGEREF _Toc6843 \h </w:instrText>
        </w:r>
        <w:r>
          <w:fldChar w:fldCharType="separate"/>
        </w:r>
        <w:r>
          <w:t>33</w:t>
        </w:r>
        <w:r>
          <w:fldChar w:fldCharType="end"/>
        </w:r>
      </w:ins>
    </w:p>
    <w:p w14:paraId="48F7BF8F" w14:textId="77777777" w:rsidR="00E94362" w:rsidRDefault="00000000">
      <w:pPr>
        <w:pStyle w:val="TOC3"/>
        <w:tabs>
          <w:tab w:val="clear" w:pos="9639"/>
          <w:tab w:val="right" w:pos="2000"/>
          <w:tab w:val="right" w:leader="dot" w:pos="9641"/>
        </w:tabs>
        <w:rPr>
          <w:ins w:id="166" w:author="v1.0.0 vs v2.0.0" w:date="2024-12-02T01:00:00Z" w16du:dateUtc="2024-12-02T00:00:00Z"/>
        </w:rPr>
      </w:pPr>
      <w:ins w:id="167" w:author="v1.0.0 vs v2.0.0" w:date="2024-12-02T01:00:00Z" w16du:dateUtc="2024-12-02T00:00:00Z">
        <w:r>
          <w:rPr>
            <w:rFonts w:hint="eastAsia"/>
            <w:lang w:val="en-US" w:eastAsia="zh-CN"/>
          </w:rPr>
          <w:t>8</w:t>
        </w:r>
        <w:r>
          <w:rPr>
            <w:lang w:eastAsia="zh-CN"/>
          </w:rPr>
          <w:t>.</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_Toc16597 \h </w:instrText>
        </w:r>
        <w:r>
          <w:fldChar w:fldCharType="separate"/>
        </w:r>
        <w:r>
          <w:t>36</w:t>
        </w:r>
        <w:r>
          <w:fldChar w:fldCharType="end"/>
        </w:r>
      </w:ins>
    </w:p>
    <w:p w14:paraId="637CA039" w14:textId="77777777" w:rsidR="00E94362" w:rsidRDefault="00000000">
      <w:pPr>
        <w:pStyle w:val="TOC2"/>
        <w:tabs>
          <w:tab w:val="clear" w:pos="9639"/>
          <w:tab w:val="right" w:pos="2000"/>
          <w:tab w:val="right" w:leader="dot" w:pos="9641"/>
        </w:tabs>
        <w:rPr>
          <w:ins w:id="168" w:author="v1.0.0 vs v2.0.0" w:date="2024-12-02T01:00:00Z" w16du:dateUtc="2024-12-02T00:00:00Z"/>
        </w:rPr>
      </w:pPr>
      <w:ins w:id="169" w:author="v1.0.0 vs v2.0.0" w:date="2024-12-02T01:00:00Z" w16du:dateUtc="2024-12-02T00:00:00Z">
        <w:r>
          <w:rPr>
            <w:rFonts w:hint="eastAsia"/>
            <w:lang w:eastAsia="zh-CN"/>
          </w:rPr>
          <w:t>8</w:t>
        </w:r>
        <w:r>
          <w:rPr>
            <w:lang w:eastAsia="zh-CN"/>
          </w:rPr>
          <w:t>.</w:t>
        </w:r>
        <w:r>
          <w:rPr>
            <w:rFonts w:hint="eastAsia"/>
            <w:lang w:val="en-US" w:eastAsia="zh-CN"/>
          </w:rPr>
          <w:t>5</w:t>
        </w:r>
        <w:r>
          <w:rPr>
            <w:rFonts w:hint="eastAsia"/>
            <w:lang w:eastAsia="ko-KR"/>
          </w:rPr>
          <w:tab/>
        </w:r>
        <w:r>
          <w:t>Solution</w:t>
        </w:r>
        <w:r>
          <w:rPr>
            <w:rFonts w:hint="eastAsia"/>
            <w:lang w:eastAsia="zh-CN"/>
          </w:rPr>
          <w:t xml:space="preserve"> #</w:t>
        </w:r>
        <w:r>
          <w:rPr>
            <w:rFonts w:hint="eastAsia"/>
            <w:lang w:val="en-US" w:eastAsia="zh-CN"/>
          </w:rPr>
          <w:t>5</w:t>
        </w:r>
        <w:r>
          <w:t>:updating</w:t>
        </w:r>
        <w:r>
          <w:rPr>
            <w:rFonts w:hint="eastAsia"/>
          </w:rPr>
          <w:t xml:space="preserve"> of data channel application profiles to UE</w:t>
        </w:r>
        <w:r>
          <w:tab/>
        </w:r>
        <w:r>
          <w:fldChar w:fldCharType="begin"/>
        </w:r>
        <w:r>
          <w:instrText xml:space="preserve"> PAGEREF _Toc32696 \h </w:instrText>
        </w:r>
        <w:r>
          <w:fldChar w:fldCharType="separate"/>
        </w:r>
        <w:r>
          <w:t>36</w:t>
        </w:r>
        <w:r>
          <w:fldChar w:fldCharType="end"/>
        </w:r>
      </w:ins>
    </w:p>
    <w:p w14:paraId="3F1B8B4A" w14:textId="77777777" w:rsidR="00E94362" w:rsidRDefault="00000000">
      <w:pPr>
        <w:pStyle w:val="TOC3"/>
        <w:tabs>
          <w:tab w:val="clear" w:pos="9639"/>
          <w:tab w:val="right" w:pos="2000"/>
          <w:tab w:val="right" w:leader="dot" w:pos="9641"/>
        </w:tabs>
        <w:rPr>
          <w:ins w:id="170" w:author="v1.0.0 vs v2.0.0" w:date="2024-12-02T01:00:00Z" w16du:dateUtc="2024-12-02T00:00:00Z"/>
        </w:rPr>
      </w:pPr>
      <w:ins w:id="171" w:author="v1.0.0 vs v2.0.0" w:date="2024-12-02T01:00:00Z" w16du:dateUtc="2024-12-02T00:00:00Z">
        <w:r>
          <w:rPr>
            <w:rFonts w:eastAsia="SimSun" w:hint="eastAsia"/>
            <w:lang w:eastAsia="zh-CN"/>
          </w:rPr>
          <w:t>8</w:t>
        </w:r>
        <w:r>
          <w:t>.</w:t>
        </w:r>
        <w:r>
          <w:rPr>
            <w:rFonts w:eastAsia="SimSun" w:hint="eastAsia"/>
            <w:lang w:val="en-US" w:eastAsia="zh-CN"/>
          </w:rPr>
          <w:t>5</w:t>
        </w:r>
        <w:r>
          <w:t>.1</w:t>
        </w:r>
        <w:r>
          <w:rPr>
            <w:rFonts w:hint="eastAsia"/>
          </w:rPr>
          <w:tab/>
          <w:t>Description</w:t>
        </w:r>
        <w:r>
          <w:tab/>
        </w:r>
        <w:r>
          <w:fldChar w:fldCharType="begin"/>
        </w:r>
        <w:r>
          <w:instrText xml:space="preserve"> PAGEREF _Toc16553 \h </w:instrText>
        </w:r>
        <w:r>
          <w:fldChar w:fldCharType="separate"/>
        </w:r>
        <w:r>
          <w:t>36</w:t>
        </w:r>
        <w:r>
          <w:fldChar w:fldCharType="end"/>
        </w:r>
      </w:ins>
    </w:p>
    <w:p w14:paraId="1EBB74E5" w14:textId="77777777" w:rsidR="00E94362" w:rsidRDefault="00000000">
      <w:pPr>
        <w:pStyle w:val="TOC3"/>
        <w:tabs>
          <w:tab w:val="clear" w:pos="9639"/>
          <w:tab w:val="right" w:pos="2000"/>
          <w:tab w:val="right" w:leader="dot" w:pos="9641"/>
        </w:tabs>
        <w:rPr>
          <w:ins w:id="172" w:author="v1.0.0 vs v2.0.0" w:date="2024-12-02T01:00:00Z" w16du:dateUtc="2024-12-02T00:00:00Z"/>
        </w:rPr>
      </w:pPr>
      <w:ins w:id="173" w:author="v1.0.0 vs v2.0.0" w:date="2024-12-02T01:00:00Z" w16du:dateUtc="2024-12-02T00:00:00Z">
        <w:r>
          <w:rPr>
            <w:rFonts w:eastAsia="SimSun" w:hint="eastAsia"/>
            <w:lang w:val="en-US" w:eastAsia="zh-CN"/>
          </w:rPr>
          <w:t>8</w:t>
        </w:r>
        <w:r>
          <w:t>.</w:t>
        </w:r>
        <w:r>
          <w:rPr>
            <w:rFonts w:eastAsia="SimSun" w:hint="eastAsia"/>
            <w:lang w:val="en-US" w:eastAsia="zh-CN"/>
          </w:rPr>
          <w:t>5</w:t>
        </w:r>
        <w:r>
          <w:t>.2</w:t>
        </w:r>
        <w:r>
          <w:tab/>
          <w:t>Procedures</w:t>
        </w:r>
        <w:r>
          <w:tab/>
        </w:r>
        <w:r>
          <w:fldChar w:fldCharType="begin"/>
        </w:r>
        <w:r>
          <w:instrText xml:space="preserve"> PAGEREF _Toc4477 \h </w:instrText>
        </w:r>
        <w:r>
          <w:fldChar w:fldCharType="separate"/>
        </w:r>
        <w:r>
          <w:t>37</w:t>
        </w:r>
        <w:r>
          <w:fldChar w:fldCharType="end"/>
        </w:r>
      </w:ins>
    </w:p>
    <w:p w14:paraId="188034F5" w14:textId="77777777" w:rsidR="00E94362" w:rsidRDefault="00000000">
      <w:pPr>
        <w:pStyle w:val="TOC3"/>
        <w:tabs>
          <w:tab w:val="clear" w:pos="9639"/>
          <w:tab w:val="right" w:pos="2000"/>
          <w:tab w:val="right" w:leader="dot" w:pos="9641"/>
        </w:tabs>
        <w:rPr>
          <w:ins w:id="174" w:author="v1.0.0 vs v2.0.0" w:date="2024-12-02T01:00:00Z" w16du:dateUtc="2024-12-02T00:00:00Z"/>
        </w:rPr>
      </w:pPr>
      <w:ins w:id="175" w:author="v1.0.0 vs v2.0.0" w:date="2024-12-02T01:00:00Z" w16du:dateUtc="2024-12-02T00:00:00Z">
        <w:r>
          <w:rPr>
            <w:rFonts w:hint="eastAsia"/>
            <w:lang w:val="en-US" w:eastAsia="zh-CN"/>
          </w:rPr>
          <w:t>8</w:t>
        </w:r>
        <w:r>
          <w:rPr>
            <w:lang w:eastAsia="zh-CN"/>
          </w:rPr>
          <w:t>.</w:t>
        </w:r>
        <w:r>
          <w:rPr>
            <w:rFonts w:hint="eastAsia"/>
            <w:lang w:val="en-US" w:eastAsia="zh-CN"/>
          </w:rPr>
          <w:t>5</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_Toc32444 \h </w:instrText>
        </w:r>
        <w:r>
          <w:fldChar w:fldCharType="separate"/>
        </w:r>
        <w:r>
          <w:t>39</w:t>
        </w:r>
        <w:r>
          <w:fldChar w:fldCharType="end"/>
        </w:r>
      </w:ins>
    </w:p>
    <w:p w14:paraId="097C6496" w14:textId="77777777" w:rsidR="00E94362" w:rsidRDefault="00000000">
      <w:pPr>
        <w:pStyle w:val="TOC4"/>
        <w:tabs>
          <w:tab w:val="clear" w:pos="9639"/>
          <w:tab w:val="right" w:pos="2400"/>
          <w:tab w:val="right" w:leader="dot" w:pos="9641"/>
        </w:tabs>
        <w:rPr>
          <w:ins w:id="176" w:author="v1.0.0 vs v2.0.0" w:date="2024-12-02T01:00:00Z" w16du:dateUtc="2024-12-02T00:00:00Z"/>
        </w:rPr>
      </w:pPr>
      <w:ins w:id="177" w:author="v1.0.0 vs v2.0.0" w:date="2024-12-02T01:00:00Z" w16du:dateUtc="2024-12-02T00:00:00Z">
        <w:r>
          <w:rPr>
            <w:rFonts w:hint="eastAsia"/>
            <w:lang w:val="en-US" w:eastAsia="zh-CN"/>
          </w:rPr>
          <w:t>8.6.2.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w:t>
        </w:r>
        <w:r>
          <w:t xml:space="preserve"> </w:t>
        </w:r>
        <w:r>
          <w:rPr>
            <w:rFonts w:eastAsia="SimSun" w:hint="eastAsia"/>
            <w:lang w:eastAsia="zh-CN"/>
          </w:rPr>
          <w:t>Third-Party</w:t>
        </w:r>
        <w:r>
          <w:rPr>
            <w:rFonts w:eastAsia="SimSun"/>
            <w:lang w:val="en-US" w:eastAsia="zh-CN"/>
          </w:rPr>
          <w:t xml:space="preserve"> Call</w:t>
        </w:r>
        <w:r>
          <w:tab/>
        </w:r>
        <w:r>
          <w:fldChar w:fldCharType="begin"/>
        </w:r>
        <w:r>
          <w:instrText xml:space="preserve"> PAGEREF _Toc1980 \h </w:instrText>
        </w:r>
        <w:r>
          <w:fldChar w:fldCharType="separate"/>
        </w:r>
        <w:r>
          <w:t>40</w:t>
        </w:r>
        <w:r>
          <w:fldChar w:fldCharType="end"/>
        </w:r>
      </w:ins>
    </w:p>
    <w:p w14:paraId="042B9035" w14:textId="77777777" w:rsidR="00E94362" w:rsidRDefault="00000000">
      <w:pPr>
        <w:pStyle w:val="TOC4"/>
        <w:tabs>
          <w:tab w:val="clear" w:pos="9639"/>
          <w:tab w:val="right" w:pos="2400"/>
          <w:tab w:val="right" w:leader="dot" w:pos="9641"/>
        </w:tabs>
        <w:rPr>
          <w:ins w:id="178" w:author="v1.0.0 vs v2.0.0" w:date="2024-12-02T01:00:00Z" w16du:dateUtc="2024-12-02T00:00:00Z"/>
        </w:rPr>
      </w:pPr>
      <w:ins w:id="179" w:author="v1.0.0 vs v2.0.0" w:date="2024-12-02T01:00:00Z" w16du:dateUtc="2024-12-02T00:00:00Z">
        <w:r>
          <w:rPr>
            <w:rFonts w:hint="eastAsia"/>
            <w:lang w:val="en-US" w:eastAsia="zh-CN"/>
          </w:rPr>
          <w:t>8.6.2.</w:t>
        </w:r>
        <w:r>
          <w:rPr>
            <w:lang w:val="en-US" w:eastAsia="zh-CN"/>
          </w:rPr>
          <w:t>3</w:t>
        </w:r>
        <w:r>
          <w:rPr>
            <w:rFonts w:hint="eastAsia"/>
            <w:lang w:val="en-US" w:eastAsia="zh-CN"/>
          </w:rPr>
          <w:tab/>
        </w:r>
        <w:r>
          <w:rPr>
            <w:rFonts w:eastAsia="SimSun"/>
          </w:rPr>
          <w:t xml:space="preserve">Terminating a </w:t>
        </w:r>
        <w:r>
          <w:rPr>
            <w:rFonts w:eastAsia="SimSun" w:hint="eastAsia"/>
            <w:lang w:eastAsia="zh-CN"/>
          </w:rPr>
          <w:t>Third-Party</w:t>
        </w:r>
        <w:r>
          <w:rPr>
            <w:rFonts w:eastAsia="SimSun"/>
          </w:rPr>
          <w:t xml:space="preserve"> Call with data channel media</w:t>
        </w:r>
        <w:r>
          <w:tab/>
        </w:r>
        <w:r>
          <w:fldChar w:fldCharType="begin"/>
        </w:r>
        <w:r>
          <w:instrText xml:space="preserve"> PAGEREF _Toc27315 \h </w:instrText>
        </w:r>
        <w:r>
          <w:fldChar w:fldCharType="separate"/>
        </w:r>
        <w:r>
          <w:t>42</w:t>
        </w:r>
        <w:r>
          <w:fldChar w:fldCharType="end"/>
        </w:r>
      </w:ins>
    </w:p>
    <w:p w14:paraId="16480032" w14:textId="77777777" w:rsidR="00E94362" w:rsidRDefault="00000000">
      <w:pPr>
        <w:pStyle w:val="TOC4"/>
        <w:tabs>
          <w:tab w:val="clear" w:pos="9639"/>
          <w:tab w:val="right" w:pos="2400"/>
          <w:tab w:val="right" w:leader="dot" w:pos="9641"/>
        </w:tabs>
        <w:rPr>
          <w:ins w:id="180" w:author="v1.0.0 vs v2.0.0" w:date="2024-12-02T01:00:00Z" w16du:dateUtc="2024-12-02T00:00:00Z"/>
        </w:rPr>
      </w:pPr>
      <w:ins w:id="181" w:author="v1.0.0 vs v2.0.0" w:date="2024-12-02T01:00:00Z" w16du:dateUtc="2024-12-02T00:00:00Z">
        <w:r>
          <w:rPr>
            <w:rFonts w:hint="eastAsia"/>
            <w:lang w:val="en-US" w:eastAsia="zh-CN"/>
          </w:rPr>
          <w:t>8.6.2.</w:t>
        </w:r>
        <w:r>
          <w:rPr>
            <w:lang w:val="en-US" w:eastAsia="zh-CN"/>
          </w:rPr>
          <w:t>4</w:t>
        </w:r>
        <w:r>
          <w:rPr>
            <w:rFonts w:hint="eastAsia"/>
            <w:lang w:val="en-US" w:eastAsia="zh-CN"/>
          </w:rPr>
          <w:tab/>
        </w:r>
        <w:r>
          <w:rPr>
            <w:rFonts w:eastAsia="SimSun"/>
          </w:rPr>
          <w:t xml:space="preserve">Modifying a </w:t>
        </w:r>
        <w:r>
          <w:rPr>
            <w:rFonts w:eastAsia="SimSun" w:hint="eastAsia"/>
            <w:lang w:eastAsia="zh-CN"/>
          </w:rPr>
          <w:t>Third-Party</w:t>
        </w:r>
        <w:r>
          <w:rPr>
            <w:rFonts w:eastAsia="SimSun"/>
          </w:rPr>
          <w:t xml:space="preserve"> Call </w:t>
        </w:r>
        <w:r>
          <w:rPr>
            <w:rFonts w:eastAsia="SimSun" w:hint="eastAsia"/>
            <w:lang w:val="en-US" w:eastAsia="zh-CN"/>
          </w:rPr>
          <w:t xml:space="preserve">without data channel media </w:t>
        </w:r>
        <w:r>
          <w:rPr>
            <w:rFonts w:eastAsia="SimSun"/>
          </w:rPr>
          <w:t>to add data channel media</w:t>
        </w:r>
        <w:r>
          <w:tab/>
        </w:r>
        <w:r>
          <w:fldChar w:fldCharType="begin"/>
        </w:r>
        <w:r>
          <w:instrText xml:space="preserve"> PAGEREF _Toc14174 \h </w:instrText>
        </w:r>
        <w:r>
          <w:fldChar w:fldCharType="separate"/>
        </w:r>
        <w:r>
          <w:t>42</w:t>
        </w:r>
        <w:r>
          <w:fldChar w:fldCharType="end"/>
        </w:r>
      </w:ins>
    </w:p>
    <w:p w14:paraId="633C47D1" w14:textId="77777777" w:rsidR="00E94362" w:rsidRDefault="00000000">
      <w:pPr>
        <w:pStyle w:val="TOC2"/>
        <w:tabs>
          <w:tab w:val="clear" w:pos="9639"/>
          <w:tab w:val="right" w:pos="2000"/>
          <w:tab w:val="right" w:leader="dot" w:pos="9641"/>
        </w:tabs>
        <w:rPr>
          <w:ins w:id="182" w:author="v1.0.0 vs v2.0.0" w:date="2024-12-02T01:00:00Z" w16du:dateUtc="2024-12-02T00:00:00Z"/>
        </w:rPr>
      </w:pPr>
      <w:ins w:id="183" w:author="v1.0.0 vs v2.0.0" w:date="2024-12-02T01:00:00Z" w16du:dateUtc="2024-12-02T00:00:00Z">
        <w:r>
          <w:rPr>
            <w:lang w:val="en-US" w:eastAsia="zh-CN"/>
          </w:rPr>
          <w:t>8</w:t>
        </w:r>
        <w:r>
          <w:rPr>
            <w:lang w:val="en-US"/>
          </w:rPr>
          <w:t>.</w:t>
        </w:r>
        <w:r>
          <w:rPr>
            <w:rFonts w:eastAsia="SimSun" w:hint="eastAsia"/>
            <w:lang w:val="en-US" w:eastAsia="zh-CN"/>
          </w:rPr>
          <w:t>8</w:t>
        </w:r>
        <w:r>
          <w:rPr>
            <w:lang w:val="en-US"/>
          </w:rPr>
          <w:tab/>
        </w:r>
        <w:r>
          <w:t>Solution</w:t>
        </w:r>
        <w:r>
          <w:rPr>
            <w:rFonts w:hint="eastAsia"/>
            <w:lang w:eastAsia="zh-CN"/>
          </w:rPr>
          <w:t xml:space="preserve"> #</w:t>
        </w:r>
        <w:r>
          <w:rPr>
            <w:rFonts w:hint="eastAsia"/>
            <w:lang w:val="en-US" w:eastAsia="zh-CN"/>
          </w:rPr>
          <w:t>8</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_Toc25177 \h </w:instrText>
        </w:r>
        <w:r>
          <w:fldChar w:fldCharType="separate"/>
        </w:r>
        <w:r>
          <w:t>45</w:t>
        </w:r>
        <w:r>
          <w:fldChar w:fldCharType="end"/>
        </w:r>
      </w:ins>
    </w:p>
    <w:p w14:paraId="1A9C0BF9" w14:textId="77777777" w:rsidR="00E94362" w:rsidRDefault="00000000">
      <w:pPr>
        <w:pStyle w:val="TOC3"/>
        <w:tabs>
          <w:tab w:val="clear" w:pos="9639"/>
          <w:tab w:val="right" w:pos="2000"/>
          <w:tab w:val="right" w:leader="dot" w:pos="9641"/>
        </w:tabs>
        <w:rPr>
          <w:ins w:id="184" w:author="v1.0.0 vs v2.0.0" w:date="2024-12-02T01:00:00Z" w16du:dateUtc="2024-12-02T00:00:00Z"/>
        </w:rPr>
      </w:pPr>
      <w:ins w:id="185" w:author="v1.0.0 vs v2.0.0" w:date="2024-12-02T01:00:00Z" w16du:dateUtc="2024-12-02T00:00:00Z">
        <w:r>
          <w:rPr>
            <w:lang w:val="en-US" w:eastAsia="zh-CN"/>
          </w:rPr>
          <w:t>8</w:t>
        </w:r>
        <w:r>
          <w:t>.</w:t>
        </w:r>
        <w:r>
          <w:rPr>
            <w:rFonts w:hint="eastAsia"/>
            <w:lang w:val="en-US" w:eastAsia="zh-CN"/>
          </w:rPr>
          <w:t>8</w:t>
        </w:r>
        <w:r>
          <w:t>.1</w:t>
        </w:r>
        <w:r>
          <w:rPr>
            <w:rFonts w:ascii="Calibri" w:hAnsi="Calibri"/>
            <w:szCs w:val="22"/>
            <w:lang w:eastAsia="en-GB"/>
          </w:rPr>
          <w:tab/>
        </w:r>
        <w:r>
          <w:t>Description</w:t>
        </w:r>
        <w:r>
          <w:tab/>
        </w:r>
        <w:r>
          <w:fldChar w:fldCharType="begin"/>
        </w:r>
        <w:r>
          <w:instrText xml:space="preserve"> PAGEREF _Toc6495 \h </w:instrText>
        </w:r>
        <w:r>
          <w:fldChar w:fldCharType="separate"/>
        </w:r>
        <w:r>
          <w:t>45</w:t>
        </w:r>
        <w:r>
          <w:fldChar w:fldCharType="end"/>
        </w:r>
      </w:ins>
    </w:p>
    <w:p w14:paraId="6F840A46" w14:textId="77777777" w:rsidR="00E94362" w:rsidRDefault="00000000">
      <w:pPr>
        <w:pStyle w:val="TOC3"/>
        <w:tabs>
          <w:tab w:val="clear" w:pos="9639"/>
          <w:tab w:val="right" w:pos="2000"/>
          <w:tab w:val="right" w:leader="dot" w:pos="9641"/>
        </w:tabs>
        <w:rPr>
          <w:ins w:id="186" w:author="v1.0.0 vs v2.0.0" w:date="2024-12-02T01:00:00Z" w16du:dateUtc="2024-12-02T00:00:00Z"/>
        </w:rPr>
      </w:pPr>
      <w:ins w:id="187" w:author="v1.0.0 vs v2.0.0" w:date="2024-12-02T01:00:00Z" w16du:dateUtc="2024-12-02T00:00:00Z">
        <w:r>
          <w:rPr>
            <w:lang w:val="en-US" w:eastAsia="zh-CN"/>
          </w:rPr>
          <w:t>8</w:t>
        </w:r>
        <w:r>
          <w:t>.</w:t>
        </w:r>
        <w:r>
          <w:rPr>
            <w:rFonts w:hint="eastAsia"/>
            <w:lang w:val="en-US" w:eastAsia="zh-CN"/>
          </w:rPr>
          <w:t>8</w:t>
        </w:r>
        <w:r>
          <w:t>.</w:t>
        </w:r>
        <w:r>
          <w:rPr>
            <w:lang w:val="en-US"/>
          </w:rPr>
          <w:t>2</w:t>
        </w:r>
        <w:r>
          <w:rPr>
            <w:rFonts w:ascii="Calibri" w:hAnsi="Calibri"/>
            <w:szCs w:val="22"/>
            <w:lang w:eastAsia="en-GB"/>
          </w:rPr>
          <w:tab/>
        </w:r>
        <w:r>
          <w:t>Procedures</w:t>
        </w:r>
        <w:r>
          <w:tab/>
        </w:r>
        <w:r>
          <w:fldChar w:fldCharType="begin"/>
        </w:r>
        <w:r>
          <w:instrText xml:space="preserve"> PAGEREF _Toc19354 \h </w:instrText>
        </w:r>
        <w:r>
          <w:fldChar w:fldCharType="separate"/>
        </w:r>
        <w:r>
          <w:t>45</w:t>
        </w:r>
        <w:r>
          <w:fldChar w:fldCharType="end"/>
        </w:r>
      </w:ins>
    </w:p>
    <w:p w14:paraId="378B0FD3" w14:textId="77777777" w:rsidR="00E94362" w:rsidRDefault="00000000">
      <w:pPr>
        <w:pStyle w:val="TOC3"/>
        <w:tabs>
          <w:tab w:val="clear" w:pos="9639"/>
          <w:tab w:val="right" w:pos="2000"/>
          <w:tab w:val="right" w:leader="dot" w:pos="9641"/>
        </w:tabs>
        <w:rPr>
          <w:ins w:id="188" w:author="v1.0.0 vs v2.0.0" w:date="2024-12-02T01:00:00Z" w16du:dateUtc="2024-12-02T00:00:00Z"/>
        </w:rPr>
      </w:pPr>
      <w:ins w:id="189" w:author="v1.0.0 vs v2.0.0" w:date="2024-12-02T01:00:00Z" w16du:dateUtc="2024-12-02T00:00:00Z">
        <w:r>
          <w:rPr>
            <w:lang w:val="en-US" w:eastAsia="zh-CN"/>
          </w:rPr>
          <w:t>8</w:t>
        </w:r>
        <w:r>
          <w:t>.</w:t>
        </w:r>
        <w:r>
          <w:rPr>
            <w:rFonts w:hint="eastAsia"/>
            <w:lang w:val="en-US" w:eastAsia="zh-CN"/>
          </w:rPr>
          <w:t>8</w:t>
        </w:r>
        <w:r>
          <w:t>.</w:t>
        </w:r>
        <w:r>
          <w:rPr>
            <w:lang w:val="en-US"/>
          </w:rPr>
          <w:t>3</w:t>
        </w:r>
        <w:r>
          <w:rPr>
            <w:rFonts w:ascii="Calibri" w:hAnsi="Calibri"/>
            <w:szCs w:val="22"/>
            <w:lang w:eastAsia="en-GB"/>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_Toc29040 \h </w:instrText>
        </w:r>
        <w:r>
          <w:fldChar w:fldCharType="separate"/>
        </w:r>
        <w:r>
          <w:t>46</w:t>
        </w:r>
        <w:r>
          <w:fldChar w:fldCharType="end"/>
        </w:r>
      </w:ins>
    </w:p>
    <w:p w14:paraId="6CEAD6CF" w14:textId="77777777" w:rsidR="00E94362" w:rsidRDefault="00000000">
      <w:pPr>
        <w:pStyle w:val="TOC3"/>
        <w:tabs>
          <w:tab w:val="clear" w:pos="9639"/>
          <w:tab w:val="right" w:pos="2000"/>
          <w:tab w:val="right" w:leader="dot" w:pos="9641"/>
        </w:tabs>
        <w:rPr>
          <w:ins w:id="190" w:author="v1.0.0 vs v2.0.0" w:date="2024-12-02T01:00:00Z" w16du:dateUtc="2024-12-02T00:00:00Z"/>
        </w:rPr>
      </w:pPr>
      <w:ins w:id="191" w:author="v1.0.0 vs v2.0.0" w:date="2024-12-02T01:00:00Z" w16du:dateUtc="2024-12-02T00:00:00Z">
        <w:r>
          <w:rPr>
            <w:rFonts w:hint="eastAsia"/>
            <w:lang w:val="en-US" w:eastAsia="zh-CN"/>
          </w:rPr>
          <w:t>8</w:t>
        </w:r>
        <w:r>
          <w:t>.</w:t>
        </w:r>
        <w:r>
          <w:rPr>
            <w:rFonts w:hint="eastAsia"/>
            <w:lang w:val="en-US" w:eastAsia="zh-CN"/>
          </w:rPr>
          <w:t>9</w:t>
        </w:r>
        <w:r>
          <w:t>.2</w:t>
        </w:r>
        <w:r>
          <w:tab/>
          <w:t>Procedures</w:t>
        </w:r>
        <w:r>
          <w:tab/>
        </w:r>
        <w:r>
          <w:fldChar w:fldCharType="begin"/>
        </w:r>
        <w:r>
          <w:instrText xml:space="preserve"> PAGEREF _Toc17162 \h </w:instrText>
        </w:r>
        <w:r>
          <w:fldChar w:fldCharType="separate"/>
        </w:r>
        <w:r>
          <w:t>47</w:t>
        </w:r>
        <w:r>
          <w:fldChar w:fldCharType="end"/>
        </w:r>
      </w:ins>
    </w:p>
    <w:p w14:paraId="083FB625" w14:textId="77777777" w:rsidR="00E94362" w:rsidRDefault="00000000">
      <w:pPr>
        <w:pStyle w:val="TOC4"/>
        <w:tabs>
          <w:tab w:val="clear" w:pos="9639"/>
          <w:tab w:val="right" w:pos="2400"/>
          <w:tab w:val="right" w:leader="dot" w:pos="9641"/>
        </w:tabs>
        <w:rPr>
          <w:ins w:id="192" w:author="v1.0.0 vs v2.0.0" w:date="2024-12-02T01:00:00Z" w16du:dateUtc="2024-12-02T00:00:00Z"/>
        </w:rPr>
      </w:pPr>
      <w:ins w:id="193" w:author="v1.0.0 vs v2.0.0" w:date="2024-12-02T01:00:00Z" w16du:dateUtc="2024-12-02T00:00:00Z">
        <w:r>
          <w:rPr>
            <w:lang w:val="en-US" w:eastAsia="zh-CN"/>
          </w:rPr>
          <w:t>8.</w:t>
        </w:r>
        <w:r>
          <w:rPr>
            <w:rFonts w:hint="eastAsia"/>
            <w:lang w:val="en-US" w:eastAsia="zh-CN"/>
          </w:rPr>
          <w:t>9</w:t>
        </w:r>
        <w:r>
          <w:rPr>
            <w:lang w:val="en-US" w:eastAsia="zh-CN"/>
          </w:rPr>
          <w:t>.2.1</w:t>
        </w:r>
        <w:r>
          <w:rPr>
            <w:lang w:val="en-US" w:eastAsia="zh-CN"/>
          </w:rPr>
          <w:tab/>
          <w:t>Service Enabler Description</w:t>
        </w:r>
        <w:r>
          <w:tab/>
        </w:r>
        <w:r>
          <w:fldChar w:fldCharType="begin"/>
        </w:r>
        <w:r>
          <w:instrText xml:space="preserve"> PAGEREF _Toc23254 \h </w:instrText>
        </w:r>
        <w:r>
          <w:fldChar w:fldCharType="separate"/>
        </w:r>
        <w:r>
          <w:t>47</w:t>
        </w:r>
        <w:r>
          <w:fldChar w:fldCharType="end"/>
        </w:r>
      </w:ins>
    </w:p>
    <w:p w14:paraId="0F3B4F22" w14:textId="77777777" w:rsidR="00E94362" w:rsidRDefault="00000000">
      <w:pPr>
        <w:pStyle w:val="TOC2"/>
        <w:tabs>
          <w:tab w:val="clear" w:pos="9639"/>
          <w:tab w:val="right" w:pos="2000"/>
          <w:tab w:val="right" w:leader="dot" w:pos="9641"/>
        </w:tabs>
        <w:rPr>
          <w:ins w:id="194" w:author="v1.0.0 vs v2.0.0" w:date="2024-12-02T01:00:00Z" w16du:dateUtc="2024-12-02T00:00:00Z"/>
        </w:rPr>
      </w:pPr>
      <w:ins w:id="195" w:author="v1.0.0 vs v2.0.0" w:date="2024-12-02T01:00:00Z" w16du:dateUtc="2024-12-02T00:00:00Z">
        <w:r>
          <w:rPr>
            <w:rFonts w:hint="eastAsia"/>
            <w:lang w:eastAsia="zh-CN"/>
          </w:rPr>
          <w:t>8</w:t>
        </w:r>
        <w:r>
          <w:rPr>
            <w:lang w:eastAsia="zh-CN"/>
          </w:rPr>
          <w:t>.</w:t>
        </w:r>
        <w:r>
          <w:rPr>
            <w:rFonts w:hint="eastAsia"/>
            <w:lang w:val="en-US" w:eastAsia="zh-CN"/>
          </w:rPr>
          <w:t>10</w:t>
        </w:r>
        <w:r>
          <w:rPr>
            <w:rFonts w:hint="eastAsia"/>
            <w:lang w:eastAsia="ko-KR"/>
          </w:rPr>
          <w:tab/>
        </w:r>
        <w:r>
          <w:t>Solution</w:t>
        </w:r>
        <w:r>
          <w:rPr>
            <w:rFonts w:hint="eastAsia"/>
            <w:lang w:eastAsia="zh-CN"/>
          </w:rPr>
          <w:t xml:space="preserve"> #</w:t>
        </w:r>
        <w:r>
          <w:rPr>
            <w:rFonts w:hint="eastAsia"/>
            <w:lang w:val="en-US" w:eastAsia="zh-CN"/>
          </w:rPr>
          <w:t>10</w:t>
        </w:r>
        <w:r>
          <w:t xml:space="preserve">: </w:t>
        </w:r>
        <w:r>
          <w:rPr>
            <w:rFonts w:hint="eastAsia"/>
          </w:rPr>
          <w:t>providing application layer caller information to callee</w:t>
        </w:r>
        <w:r>
          <w:tab/>
        </w:r>
        <w:r>
          <w:fldChar w:fldCharType="begin"/>
        </w:r>
        <w:r>
          <w:instrText xml:space="preserve"> PAGEREF _Toc11221 \h </w:instrText>
        </w:r>
        <w:r>
          <w:fldChar w:fldCharType="separate"/>
        </w:r>
        <w:r>
          <w:t>51</w:t>
        </w:r>
        <w:r>
          <w:fldChar w:fldCharType="end"/>
        </w:r>
      </w:ins>
    </w:p>
    <w:p w14:paraId="71578CD6" w14:textId="77777777" w:rsidR="00E94362" w:rsidRDefault="00000000">
      <w:pPr>
        <w:pStyle w:val="TOC3"/>
        <w:rPr>
          <w:ins w:id="196" w:author="v1.0.0 vs v2.0.0" w:date="2024-12-02T01:00:00Z" w16du:dateUtc="2024-12-02T00:00:00Z"/>
        </w:rPr>
      </w:pPr>
      <w:ins w:id="197" w:author="v1.0.0 vs v2.0.0" w:date="2024-12-02T01:00:00Z" w16du:dateUtc="2024-12-02T00:00:00Z">
        <w:r>
          <w:rPr>
            <w:rFonts w:eastAsia="SimSun" w:hint="eastAsia"/>
            <w:lang w:eastAsia="zh-CN"/>
          </w:rPr>
          <w:t>8</w:t>
        </w:r>
        <w:r>
          <w:t>.</w:t>
        </w:r>
        <w:r>
          <w:rPr>
            <w:rFonts w:hint="eastAsia"/>
            <w:lang w:val="en-US" w:eastAsia="zh-CN"/>
          </w:rPr>
          <w:t>10</w:t>
        </w:r>
        <w:r>
          <w:t>.1</w:t>
        </w:r>
        <w:r>
          <w:rPr>
            <w:rFonts w:hint="eastAsia"/>
          </w:rPr>
          <w:tab/>
          <w:t>Description</w:t>
        </w:r>
        <w:r>
          <w:tab/>
        </w:r>
        <w:r>
          <w:fldChar w:fldCharType="begin"/>
        </w:r>
        <w:r>
          <w:instrText xml:space="preserve"> PAGEREF _Toc29986 \h </w:instrText>
        </w:r>
        <w:r>
          <w:fldChar w:fldCharType="separate"/>
        </w:r>
        <w:r>
          <w:t>51</w:t>
        </w:r>
        <w:r>
          <w:fldChar w:fldCharType="end"/>
        </w:r>
      </w:ins>
    </w:p>
    <w:p w14:paraId="46C2E481" w14:textId="77777777" w:rsidR="00E94362" w:rsidRDefault="00000000">
      <w:pPr>
        <w:pStyle w:val="TOC3"/>
        <w:rPr>
          <w:ins w:id="198" w:author="v1.0.0 vs v2.0.0" w:date="2024-12-02T01:00:00Z" w16du:dateUtc="2024-12-02T00:00:00Z"/>
        </w:rPr>
      </w:pPr>
      <w:ins w:id="199" w:author="v1.0.0 vs v2.0.0" w:date="2024-12-02T01:00:00Z" w16du:dateUtc="2024-12-02T00:00:00Z">
        <w:r>
          <w:rPr>
            <w:rFonts w:hint="eastAsia"/>
            <w:lang w:val="en-US" w:eastAsia="zh-CN"/>
          </w:rPr>
          <w:t>8</w:t>
        </w:r>
        <w:r>
          <w:t>.</w:t>
        </w:r>
        <w:r>
          <w:rPr>
            <w:rFonts w:hint="eastAsia"/>
            <w:lang w:val="en-US" w:eastAsia="zh-CN"/>
          </w:rPr>
          <w:t>10</w:t>
        </w:r>
        <w:r>
          <w:t>.2</w:t>
        </w:r>
        <w:r>
          <w:tab/>
          <w:t>Procedures</w:t>
        </w:r>
        <w:r>
          <w:tab/>
        </w:r>
        <w:r>
          <w:fldChar w:fldCharType="begin"/>
        </w:r>
        <w:r>
          <w:instrText xml:space="preserve"> PAGEREF _Toc5137 \h </w:instrText>
        </w:r>
        <w:r>
          <w:fldChar w:fldCharType="separate"/>
        </w:r>
        <w:r>
          <w:t>51</w:t>
        </w:r>
        <w:r>
          <w:fldChar w:fldCharType="end"/>
        </w:r>
      </w:ins>
    </w:p>
    <w:p w14:paraId="3DC4FEF5" w14:textId="77777777" w:rsidR="00E94362" w:rsidRDefault="00000000">
      <w:pPr>
        <w:pStyle w:val="TOC3"/>
        <w:tabs>
          <w:tab w:val="clear" w:pos="9639"/>
          <w:tab w:val="right" w:pos="2400"/>
          <w:tab w:val="right" w:leader="dot" w:pos="9641"/>
        </w:tabs>
        <w:rPr>
          <w:ins w:id="200" w:author="v1.0.0 vs v2.0.0" w:date="2024-12-02T01:00:00Z" w16du:dateUtc="2024-12-02T00:00:00Z"/>
        </w:rPr>
      </w:pPr>
      <w:ins w:id="201" w:author="v1.0.0 vs v2.0.0" w:date="2024-12-02T01:00:00Z" w16du:dateUtc="2024-12-02T00:00:00Z">
        <w:r>
          <w:rPr>
            <w:rFonts w:hint="eastAsia"/>
            <w:lang w:val="en-US" w:eastAsia="zh-CN"/>
          </w:rPr>
          <w:t>8</w:t>
        </w:r>
        <w:r>
          <w:rPr>
            <w:lang w:eastAsia="zh-CN"/>
          </w:rPr>
          <w:t>.</w:t>
        </w:r>
        <w:r>
          <w:rPr>
            <w:rFonts w:hint="eastAsia"/>
            <w:lang w:val="en-US" w:eastAsia="zh-CN"/>
          </w:rPr>
          <w:t>10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_Toc30637 \h </w:instrText>
        </w:r>
        <w:r>
          <w:fldChar w:fldCharType="separate"/>
        </w:r>
        <w:r>
          <w:t>52</w:t>
        </w:r>
        <w:r>
          <w:fldChar w:fldCharType="end"/>
        </w:r>
      </w:ins>
    </w:p>
    <w:p w14:paraId="4975CB87" w14:textId="77777777" w:rsidR="00E94362" w:rsidRDefault="00000000">
      <w:pPr>
        <w:pStyle w:val="TOC2"/>
        <w:tabs>
          <w:tab w:val="clear" w:pos="9639"/>
          <w:tab w:val="right" w:pos="2000"/>
          <w:tab w:val="right" w:leader="dot" w:pos="9641"/>
        </w:tabs>
        <w:rPr>
          <w:ins w:id="202" w:author="v1.0.0 vs v2.0.0" w:date="2024-12-02T01:00:00Z" w16du:dateUtc="2024-12-02T00:00:00Z"/>
        </w:rPr>
      </w:pPr>
      <w:ins w:id="203" w:author="v1.0.0 vs v2.0.0" w:date="2024-12-02T01:00:00Z" w16du:dateUtc="2024-12-02T00:00:00Z">
        <w:r>
          <w:rPr>
            <w:rFonts w:hint="eastAsia"/>
            <w:lang w:eastAsia="zh-CN"/>
          </w:rPr>
          <w:t>8</w:t>
        </w:r>
        <w:r>
          <w:rPr>
            <w:lang w:eastAsia="zh-CN"/>
          </w:rPr>
          <w:t>.</w:t>
        </w:r>
        <w:r>
          <w:rPr>
            <w:rFonts w:hint="eastAsia"/>
            <w:lang w:val="en-US" w:eastAsia="zh-CN"/>
          </w:rPr>
          <w:t>11</w:t>
        </w:r>
        <w:r>
          <w:rPr>
            <w:rFonts w:hint="eastAsia"/>
            <w:lang w:eastAsia="ko-KR"/>
          </w:rPr>
          <w:tab/>
        </w:r>
        <w:r>
          <w:t>Solution</w:t>
        </w:r>
        <w:r>
          <w:rPr>
            <w:rFonts w:hint="eastAsia"/>
            <w:lang w:eastAsia="zh-CN"/>
          </w:rPr>
          <w:t xml:space="preserve"> #</w:t>
        </w:r>
        <w:r>
          <w:rPr>
            <w:rFonts w:hint="eastAsia"/>
            <w:lang w:val="en-US" w:eastAsia="zh-CN"/>
          </w:rPr>
          <w:t>11</w:t>
        </w:r>
        <w:r>
          <w:t xml:space="preserve">: </w:t>
        </w:r>
        <w:r>
          <w:rPr>
            <w:rFonts w:eastAsia="SimSun" w:hint="eastAsia"/>
            <w:lang w:val="en-US" w:eastAsia="zh-CN"/>
          </w:rPr>
          <w:t>configuration of application layer caller information on MMTel Enabler server</w:t>
        </w:r>
        <w:r>
          <w:tab/>
        </w:r>
        <w:r>
          <w:fldChar w:fldCharType="begin"/>
        </w:r>
        <w:r>
          <w:instrText xml:space="preserve"> PAGEREF _Toc14540 \h </w:instrText>
        </w:r>
        <w:r>
          <w:fldChar w:fldCharType="separate"/>
        </w:r>
        <w:r>
          <w:t>53</w:t>
        </w:r>
        <w:r>
          <w:fldChar w:fldCharType="end"/>
        </w:r>
      </w:ins>
    </w:p>
    <w:p w14:paraId="470DE1AB" w14:textId="77777777" w:rsidR="00E94362" w:rsidRDefault="00000000">
      <w:pPr>
        <w:pStyle w:val="TOC3"/>
        <w:rPr>
          <w:ins w:id="204" w:author="v1.0.0 vs v2.0.0" w:date="2024-12-02T01:00:00Z" w16du:dateUtc="2024-12-02T00:00:00Z"/>
        </w:rPr>
      </w:pPr>
      <w:ins w:id="205" w:author="v1.0.0 vs v2.0.0" w:date="2024-12-02T01:00:00Z" w16du:dateUtc="2024-12-02T00:00:00Z">
        <w:r>
          <w:rPr>
            <w:rFonts w:hint="eastAsia"/>
            <w:lang w:eastAsia="zh-CN"/>
          </w:rPr>
          <w:t>8</w:t>
        </w:r>
        <w:r>
          <w:t>.</w:t>
        </w:r>
        <w:r>
          <w:rPr>
            <w:rFonts w:hint="eastAsia"/>
            <w:lang w:val="en-US" w:eastAsia="zh-CN"/>
          </w:rPr>
          <w:t>11</w:t>
        </w:r>
        <w:r>
          <w:t>.1</w:t>
        </w:r>
        <w:r>
          <w:rPr>
            <w:rFonts w:hint="eastAsia"/>
          </w:rPr>
          <w:tab/>
          <w:t>Description</w:t>
        </w:r>
        <w:r>
          <w:tab/>
        </w:r>
        <w:r>
          <w:fldChar w:fldCharType="begin"/>
        </w:r>
        <w:r>
          <w:instrText xml:space="preserve"> PAGEREF _Toc27142 \h </w:instrText>
        </w:r>
        <w:r>
          <w:fldChar w:fldCharType="separate"/>
        </w:r>
        <w:r>
          <w:t>53</w:t>
        </w:r>
        <w:r>
          <w:fldChar w:fldCharType="end"/>
        </w:r>
      </w:ins>
    </w:p>
    <w:p w14:paraId="7A973EF9" w14:textId="77777777" w:rsidR="00E94362" w:rsidRDefault="00000000">
      <w:pPr>
        <w:pStyle w:val="TOC3"/>
        <w:rPr>
          <w:ins w:id="206" w:author="v1.0.0 vs v2.0.0" w:date="2024-12-02T01:00:00Z" w16du:dateUtc="2024-12-02T00:00:00Z"/>
        </w:rPr>
      </w:pPr>
      <w:ins w:id="207" w:author="v1.0.0 vs v2.0.0" w:date="2024-12-02T01:00:00Z" w16du:dateUtc="2024-12-02T00:00:00Z">
        <w:r>
          <w:rPr>
            <w:rFonts w:hint="eastAsia"/>
            <w:lang w:val="en-US" w:eastAsia="zh-CN"/>
          </w:rPr>
          <w:t>8</w:t>
        </w:r>
        <w:r>
          <w:t>.</w:t>
        </w:r>
        <w:r>
          <w:rPr>
            <w:rFonts w:hint="eastAsia"/>
            <w:lang w:val="en-US" w:eastAsia="zh-CN"/>
          </w:rPr>
          <w:t>11</w:t>
        </w:r>
        <w:r>
          <w:t>.2</w:t>
        </w:r>
        <w:r>
          <w:tab/>
          <w:t>Procedures</w:t>
        </w:r>
        <w:r>
          <w:tab/>
        </w:r>
        <w:r>
          <w:fldChar w:fldCharType="begin"/>
        </w:r>
        <w:r>
          <w:instrText xml:space="preserve"> PAGEREF _Toc3909 \h </w:instrText>
        </w:r>
        <w:r>
          <w:fldChar w:fldCharType="separate"/>
        </w:r>
        <w:r>
          <w:t>53</w:t>
        </w:r>
        <w:r>
          <w:fldChar w:fldCharType="end"/>
        </w:r>
      </w:ins>
    </w:p>
    <w:p w14:paraId="1757DF34" w14:textId="77777777" w:rsidR="00E94362" w:rsidRDefault="00000000">
      <w:pPr>
        <w:pStyle w:val="TOC3"/>
        <w:tabs>
          <w:tab w:val="clear" w:pos="9639"/>
          <w:tab w:val="right" w:pos="2400"/>
          <w:tab w:val="right" w:leader="dot" w:pos="9641"/>
        </w:tabs>
        <w:rPr>
          <w:ins w:id="208" w:author="v1.0.0 vs v2.0.0" w:date="2024-12-02T01:00:00Z" w16du:dateUtc="2024-12-02T00:00:00Z"/>
        </w:rPr>
      </w:pPr>
      <w:ins w:id="209" w:author="v1.0.0 vs v2.0.0" w:date="2024-12-02T01:00:00Z" w16du:dateUtc="2024-12-02T00:00:00Z">
        <w:r>
          <w:rPr>
            <w:rFonts w:hint="eastAsia"/>
            <w:lang w:val="en-US" w:eastAsia="zh-CN"/>
          </w:rPr>
          <w:t>8</w:t>
        </w:r>
        <w:r>
          <w:rPr>
            <w:lang w:eastAsia="zh-CN"/>
          </w:rPr>
          <w:t>.</w:t>
        </w:r>
        <w:r>
          <w:rPr>
            <w:rFonts w:hint="eastAsia"/>
            <w:lang w:val="en-US" w:eastAsia="zh-CN"/>
          </w:rPr>
          <w:t>11</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_Toc28847 \h </w:instrText>
        </w:r>
        <w:r>
          <w:fldChar w:fldCharType="separate"/>
        </w:r>
        <w:r>
          <w:t>54</w:t>
        </w:r>
        <w:r>
          <w:fldChar w:fldCharType="end"/>
        </w:r>
      </w:ins>
    </w:p>
    <w:p w14:paraId="211A9466" w14:textId="77777777" w:rsidR="00E94362" w:rsidRDefault="00000000">
      <w:pPr>
        <w:pStyle w:val="TOC2"/>
        <w:tabs>
          <w:tab w:val="clear" w:pos="9639"/>
          <w:tab w:val="right" w:pos="2000"/>
          <w:tab w:val="right" w:leader="dot" w:pos="9641"/>
        </w:tabs>
        <w:rPr>
          <w:ins w:id="210" w:author="v1.0.0 vs v2.0.0" w:date="2024-12-02T01:00:00Z" w16du:dateUtc="2024-12-02T00:00:00Z"/>
        </w:rPr>
      </w:pPr>
      <w:ins w:id="211" w:author="v1.0.0 vs v2.0.0" w:date="2024-12-02T01:00:00Z" w16du:dateUtc="2024-12-02T00:00:00Z">
        <w:r>
          <w:rPr>
            <w:rFonts w:hint="eastAsia"/>
            <w:lang w:eastAsia="zh-CN"/>
          </w:rPr>
          <w:t>8</w:t>
        </w:r>
        <w:r>
          <w:rPr>
            <w:lang w:eastAsia="zh-CN"/>
          </w:rPr>
          <w:t>.</w:t>
        </w:r>
        <w:r>
          <w:rPr>
            <w:rFonts w:hint="eastAsia"/>
            <w:lang w:val="en-US" w:eastAsia="zh-CN"/>
          </w:rPr>
          <w:t>12</w:t>
        </w:r>
        <w:r>
          <w:rPr>
            <w:rFonts w:hint="eastAsia"/>
            <w:lang w:eastAsia="ko-KR"/>
          </w:rPr>
          <w:tab/>
        </w:r>
        <w:r>
          <w:t>Solution</w:t>
        </w:r>
        <w:r>
          <w:rPr>
            <w:rFonts w:hint="eastAsia"/>
            <w:lang w:eastAsia="zh-CN"/>
          </w:rPr>
          <w:t xml:space="preserve"> #</w:t>
        </w:r>
        <w:r>
          <w:rPr>
            <w:rFonts w:hint="eastAsia"/>
            <w:lang w:val="en-US" w:eastAsia="zh-CN"/>
          </w:rPr>
          <w:t>x</w:t>
        </w:r>
        <w:r>
          <w:t xml:space="preserve">: </w:t>
        </w:r>
        <w:r>
          <w:rPr>
            <w:rFonts w:hint="eastAsia"/>
          </w:rPr>
          <w:t>MMTel Enabler layer adaptation to CAPIF</w:t>
        </w:r>
        <w:r>
          <w:tab/>
        </w:r>
        <w:r>
          <w:fldChar w:fldCharType="begin"/>
        </w:r>
        <w:r>
          <w:instrText xml:space="preserve"> PAGEREF _Toc9522 \h </w:instrText>
        </w:r>
        <w:r>
          <w:fldChar w:fldCharType="separate"/>
        </w:r>
        <w:r>
          <w:t>54</w:t>
        </w:r>
        <w:r>
          <w:fldChar w:fldCharType="end"/>
        </w:r>
      </w:ins>
    </w:p>
    <w:p w14:paraId="13BBE3F9" w14:textId="77777777" w:rsidR="00E94362" w:rsidRDefault="00000000">
      <w:pPr>
        <w:pStyle w:val="TOC3"/>
        <w:rPr>
          <w:ins w:id="212" w:author="v1.0.0 vs v2.0.0" w:date="2024-12-02T01:00:00Z" w16du:dateUtc="2024-12-02T00:00:00Z"/>
        </w:rPr>
      </w:pPr>
      <w:ins w:id="213" w:author="v1.0.0 vs v2.0.0" w:date="2024-12-02T01:00:00Z" w16du:dateUtc="2024-12-02T00:00:00Z">
        <w:r>
          <w:rPr>
            <w:rFonts w:hint="eastAsia"/>
            <w:lang w:eastAsia="zh-CN"/>
          </w:rPr>
          <w:t>8</w:t>
        </w:r>
        <w:r>
          <w:t>.</w:t>
        </w:r>
        <w:r>
          <w:rPr>
            <w:rFonts w:hint="eastAsia"/>
            <w:lang w:val="en-US" w:eastAsia="zh-CN"/>
          </w:rPr>
          <w:t>12</w:t>
        </w:r>
        <w:r>
          <w:t>.1</w:t>
        </w:r>
        <w:r>
          <w:rPr>
            <w:rFonts w:hint="eastAsia"/>
          </w:rPr>
          <w:tab/>
          <w:t>Description</w:t>
        </w:r>
        <w:r>
          <w:tab/>
        </w:r>
        <w:r>
          <w:fldChar w:fldCharType="begin"/>
        </w:r>
        <w:r>
          <w:instrText xml:space="preserve"> PAGEREF _Toc22744 \h </w:instrText>
        </w:r>
        <w:r>
          <w:fldChar w:fldCharType="separate"/>
        </w:r>
        <w:r>
          <w:t>54</w:t>
        </w:r>
        <w:r>
          <w:fldChar w:fldCharType="end"/>
        </w:r>
      </w:ins>
    </w:p>
    <w:p w14:paraId="2A2595E9" w14:textId="77777777" w:rsidR="00E94362" w:rsidRDefault="00000000">
      <w:pPr>
        <w:pStyle w:val="TOC3"/>
        <w:rPr>
          <w:ins w:id="214" w:author="v1.0.0 vs v2.0.0" w:date="2024-12-02T01:00:00Z" w16du:dateUtc="2024-12-02T00:00:00Z"/>
        </w:rPr>
      </w:pPr>
      <w:ins w:id="215" w:author="v1.0.0 vs v2.0.0" w:date="2024-12-02T01:00:00Z" w16du:dateUtc="2024-12-02T00:00:00Z">
        <w:r>
          <w:rPr>
            <w:rFonts w:hint="eastAsia"/>
            <w:lang w:val="en-US" w:eastAsia="zh-CN"/>
          </w:rPr>
          <w:t>8</w:t>
        </w:r>
        <w:r>
          <w:t>.</w:t>
        </w:r>
        <w:r>
          <w:rPr>
            <w:rFonts w:hint="eastAsia"/>
            <w:lang w:val="en-US" w:eastAsia="zh-CN"/>
          </w:rPr>
          <w:t>12</w:t>
        </w:r>
        <w:r>
          <w:t>.2</w:t>
        </w:r>
        <w:r>
          <w:tab/>
          <w:t>Procedures</w:t>
        </w:r>
        <w:r>
          <w:tab/>
        </w:r>
        <w:r>
          <w:fldChar w:fldCharType="begin"/>
        </w:r>
        <w:r>
          <w:instrText xml:space="preserve"> PAGEREF _Toc30727 \h </w:instrText>
        </w:r>
        <w:r>
          <w:fldChar w:fldCharType="separate"/>
        </w:r>
        <w:r>
          <w:t>54</w:t>
        </w:r>
        <w:r>
          <w:fldChar w:fldCharType="end"/>
        </w:r>
      </w:ins>
    </w:p>
    <w:p w14:paraId="7EF4C5EF" w14:textId="77777777" w:rsidR="00E94362" w:rsidRDefault="00000000">
      <w:pPr>
        <w:pStyle w:val="TOC3"/>
        <w:tabs>
          <w:tab w:val="clear" w:pos="9639"/>
          <w:tab w:val="right" w:pos="2400"/>
          <w:tab w:val="right" w:leader="dot" w:pos="9641"/>
        </w:tabs>
        <w:rPr>
          <w:ins w:id="216" w:author="v1.0.0 vs v2.0.0" w:date="2024-12-02T01:00:00Z" w16du:dateUtc="2024-12-02T00:00:00Z"/>
        </w:rPr>
      </w:pPr>
      <w:ins w:id="217" w:author="v1.0.0 vs v2.0.0" w:date="2024-12-02T01:00:00Z" w16du:dateUtc="2024-12-02T00:00:00Z">
        <w:r>
          <w:rPr>
            <w:rFonts w:hint="eastAsia"/>
            <w:lang w:val="en-US" w:eastAsia="zh-CN"/>
          </w:rPr>
          <w:t>8</w:t>
        </w:r>
        <w:r>
          <w:rPr>
            <w:lang w:eastAsia="zh-CN"/>
          </w:rPr>
          <w:t>.</w:t>
        </w:r>
        <w:r>
          <w:rPr>
            <w:rFonts w:hint="eastAsia"/>
            <w:lang w:val="en-US" w:eastAsia="zh-CN"/>
          </w:rPr>
          <w:t>12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_Toc8965 \h </w:instrText>
        </w:r>
        <w:r>
          <w:fldChar w:fldCharType="separate"/>
        </w:r>
        <w:r>
          <w:t>55</w:t>
        </w:r>
        <w:r>
          <w:fldChar w:fldCharType="end"/>
        </w:r>
      </w:ins>
    </w:p>
    <w:p w14:paraId="0F5A6E2B" w14:textId="77777777" w:rsidR="00E94362" w:rsidRDefault="00000000">
      <w:pPr>
        <w:pStyle w:val="TOC1"/>
        <w:tabs>
          <w:tab w:val="clear" w:pos="9639"/>
          <w:tab w:val="right" w:pos="2000"/>
          <w:tab w:val="right" w:leader="dot" w:pos="9641"/>
        </w:tabs>
        <w:rPr>
          <w:ins w:id="218" w:author="v1.0.0 vs v2.0.0" w:date="2024-12-02T01:00:00Z" w16du:dateUtc="2024-12-02T00:00:00Z"/>
        </w:rPr>
      </w:pPr>
      <w:ins w:id="219" w:author="v1.0.0 vs v2.0.0" w:date="2024-12-02T01:00:00Z" w16du:dateUtc="2024-12-02T00:00:00Z">
        <w:r>
          <w:rPr>
            <w:rFonts w:hint="eastAsia"/>
            <w:lang w:val="en-US" w:eastAsia="zh-CN"/>
          </w:rPr>
          <w:t>9</w:t>
        </w:r>
        <w:r>
          <w:rPr>
            <w:lang w:eastAsia="zh-CN"/>
          </w:rPr>
          <w:tab/>
          <w:t>Deployment Guideline</w:t>
        </w:r>
        <w:r>
          <w:tab/>
        </w:r>
        <w:r>
          <w:fldChar w:fldCharType="begin"/>
        </w:r>
        <w:r>
          <w:instrText xml:space="preserve"> PAGEREF _Toc9109 \h </w:instrText>
        </w:r>
        <w:r>
          <w:fldChar w:fldCharType="separate"/>
        </w:r>
        <w:r>
          <w:t>59</w:t>
        </w:r>
        <w:r>
          <w:fldChar w:fldCharType="end"/>
        </w:r>
      </w:ins>
    </w:p>
    <w:p w14:paraId="1B412357" w14:textId="77777777" w:rsidR="00E94362" w:rsidRDefault="00000000">
      <w:pPr>
        <w:pStyle w:val="TOC2"/>
        <w:rPr>
          <w:ins w:id="220" w:author="v1.0.0 vs v2.0.0" w:date="2024-12-02T01:00:00Z" w16du:dateUtc="2024-12-02T00:00:00Z"/>
        </w:rPr>
      </w:pPr>
      <w:ins w:id="221" w:author="v1.0.0 vs v2.0.0" w:date="2024-12-02T01:00:00Z" w16du:dateUtc="2024-12-02T00:00:00Z">
        <w:r>
          <w:rPr>
            <w:rFonts w:hint="eastAsia"/>
            <w:lang w:val="en-US" w:eastAsia="zh-CN"/>
          </w:rPr>
          <w:t>9</w:t>
        </w:r>
        <w:r>
          <w:rPr>
            <w:rFonts w:hint="eastAsia"/>
            <w:lang w:eastAsia="zh-CN"/>
          </w:rPr>
          <w:t>.1</w:t>
        </w:r>
        <w:r>
          <w:rPr>
            <w:rFonts w:hint="eastAsia"/>
            <w:lang w:eastAsia="zh-CN"/>
          </w:rPr>
          <w:tab/>
          <w:t>General</w:t>
        </w:r>
        <w:r>
          <w:tab/>
        </w:r>
        <w:r>
          <w:fldChar w:fldCharType="begin"/>
        </w:r>
        <w:r>
          <w:instrText xml:space="preserve"> PAGEREF _Toc3003 \h </w:instrText>
        </w:r>
        <w:r>
          <w:fldChar w:fldCharType="separate"/>
        </w:r>
        <w:r>
          <w:t>59</w:t>
        </w:r>
        <w:r>
          <w:fldChar w:fldCharType="end"/>
        </w:r>
      </w:ins>
    </w:p>
    <w:p w14:paraId="2CF59188" w14:textId="77777777" w:rsidR="00E94362" w:rsidRDefault="00000000">
      <w:pPr>
        <w:pStyle w:val="TOC2"/>
        <w:tabs>
          <w:tab w:val="clear" w:pos="9639"/>
          <w:tab w:val="right" w:pos="2000"/>
          <w:tab w:val="right" w:leader="dot" w:pos="9641"/>
        </w:tabs>
        <w:rPr>
          <w:ins w:id="222" w:author="v1.0.0 vs v2.0.0" w:date="2024-12-02T01:00:00Z" w16du:dateUtc="2024-12-02T00:00:00Z"/>
        </w:rPr>
      </w:pPr>
      <w:ins w:id="223" w:author="v1.0.0 vs v2.0.0" w:date="2024-12-02T01:00:00Z" w16du:dateUtc="2024-12-02T00:00:00Z">
        <w:r>
          <w:rPr>
            <w:rFonts w:hint="eastAsia"/>
            <w:lang w:val="en-US" w:eastAsia="zh-CN"/>
          </w:rPr>
          <w:t>9</w:t>
        </w:r>
        <w:r>
          <w:rPr>
            <w:rFonts w:eastAsia="SimSun" w:hint="eastAsia"/>
            <w:lang w:eastAsia="zh-CN"/>
          </w:rPr>
          <w:t>.2</w:t>
        </w:r>
        <w:r>
          <w:rPr>
            <w:rFonts w:eastAsia="SimSun" w:hint="eastAsia"/>
            <w:lang w:eastAsia="zh-CN"/>
          </w:rPr>
          <w:tab/>
        </w:r>
        <w:r>
          <w:rPr>
            <w:rFonts w:eastAsia="SimSun" w:hint="eastAsia"/>
            <w:lang w:val="en-US" w:eastAsia="zh-CN"/>
          </w:rPr>
          <w:t xml:space="preserve">eMMTel Enabler server </w:t>
        </w:r>
        <w:r>
          <w:rPr>
            <w:rFonts w:eastAsia="SimSun"/>
            <w:lang w:eastAsia="zh-CN"/>
          </w:rPr>
          <w:t xml:space="preserve">deployed </w:t>
        </w:r>
        <w:r>
          <w:rPr>
            <w:rFonts w:eastAsia="SimSun" w:hint="eastAsia"/>
            <w:lang w:val="en-US" w:eastAsia="zh-CN"/>
          </w:rPr>
          <w:t xml:space="preserve">in </w:t>
        </w:r>
        <w:r>
          <w:rPr>
            <w:lang w:val="en-US"/>
          </w:rPr>
          <w:t>PLMN operator domain</w:t>
        </w:r>
        <w:r>
          <w:tab/>
        </w:r>
        <w:r>
          <w:fldChar w:fldCharType="begin"/>
        </w:r>
        <w:r>
          <w:instrText xml:space="preserve"> PAGEREF _Toc2680 \h </w:instrText>
        </w:r>
        <w:r>
          <w:fldChar w:fldCharType="separate"/>
        </w:r>
        <w:r>
          <w:t>59</w:t>
        </w:r>
        <w:r>
          <w:fldChar w:fldCharType="end"/>
        </w:r>
      </w:ins>
    </w:p>
    <w:p w14:paraId="63DCC879" w14:textId="77777777" w:rsidR="00E94362" w:rsidRDefault="00000000">
      <w:pPr>
        <w:pStyle w:val="TOC2"/>
        <w:tabs>
          <w:tab w:val="clear" w:pos="9639"/>
          <w:tab w:val="right" w:pos="2000"/>
          <w:tab w:val="right" w:leader="dot" w:pos="9641"/>
        </w:tabs>
        <w:rPr>
          <w:ins w:id="224" w:author="v1.0.0 vs v2.0.0" w:date="2024-12-02T01:00:00Z" w16du:dateUtc="2024-12-02T00:00:00Z"/>
        </w:rPr>
      </w:pPr>
      <w:ins w:id="225" w:author="v1.0.0 vs v2.0.0" w:date="2024-12-02T01:00:00Z" w16du:dateUtc="2024-12-02T00:00:00Z">
        <w:r>
          <w:rPr>
            <w:rFonts w:hint="eastAsia"/>
            <w:lang w:val="en-US" w:eastAsia="zh-CN"/>
          </w:rPr>
          <w:t>9</w:t>
        </w:r>
        <w:r>
          <w:rPr>
            <w:rFonts w:eastAsia="SimSun" w:hint="eastAsia"/>
            <w:lang w:eastAsia="zh-CN"/>
          </w:rPr>
          <w:t>.</w:t>
        </w:r>
        <w:r>
          <w:rPr>
            <w:rFonts w:eastAsia="SimSun" w:hint="eastAsia"/>
            <w:lang w:val="en-US" w:eastAsia="zh-CN"/>
          </w:rPr>
          <w:t>3</w:t>
        </w:r>
        <w:r>
          <w:rPr>
            <w:rFonts w:eastAsia="SimSun" w:hint="eastAsia"/>
            <w:lang w:eastAsia="zh-CN"/>
          </w:rPr>
          <w:tab/>
        </w:r>
        <w:r>
          <w:rPr>
            <w:rFonts w:eastAsia="SimSun" w:hint="eastAsia"/>
            <w:lang w:val="en-US" w:eastAsia="zh-CN"/>
          </w:rPr>
          <w:t>eMMTel Enabler server d</w:t>
        </w:r>
        <w:proofErr w:type="spellStart"/>
        <w:r>
          <w:rPr>
            <w:rFonts w:eastAsia="SimSun"/>
            <w:lang w:eastAsia="zh-CN"/>
          </w:rPr>
          <w:t>eploy</w:t>
        </w:r>
        <w:proofErr w:type="spellEnd"/>
        <w:r>
          <w:rPr>
            <w:rFonts w:eastAsia="SimSun" w:hint="eastAsia"/>
            <w:lang w:val="en-US" w:eastAsia="zh-CN"/>
          </w:rPr>
          <w:t>ed</w:t>
        </w:r>
        <w:r>
          <w:rPr>
            <w:rFonts w:eastAsia="SimSun"/>
            <w:lang w:eastAsia="zh-CN"/>
          </w:rPr>
          <w:t xml:space="preserve"> </w:t>
        </w:r>
        <w:r>
          <w:rPr>
            <w:rFonts w:eastAsia="SimSun" w:hint="eastAsia"/>
            <w:lang w:val="en-US" w:eastAsia="zh-CN"/>
          </w:rPr>
          <w:t>in trusted 3rd party call service provider</w:t>
        </w:r>
        <w:r>
          <w:rPr>
            <w:lang w:val="en-US"/>
          </w:rPr>
          <w:t xml:space="preserve"> domain</w:t>
        </w:r>
        <w:r>
          <w:tab/>
        </w:r>
        <w:r>
          <w:fldChar w:fldCharType="begin"/>
        </w:r>
        <w:r>
          <w:instrText xml:space="preserve"> PAGEREF _Toc19106 \h </w:instrText>
        </w:r>
        <w:r>
          <w:fldChar w:fldCharType="separate"/>
        </w:r>
        <w:r>
          <w:t>60</w:t>
        </w:r>
        <w:r>
          <w:fldChar w:fldCharType="end"/>
        </w:r>
      </w:ins>
    </w:p>
    <w:p w14:paraId="2803C165" w14:textId="77777777" w:rsidR="00E94362" w:rsidRDefault="00000000">
      <w:pPr>
        <w:pStyle w:val="TOC1"/>
        <w:tabs>
          <w:tab w:val="clear" w:pos="9639"/>
          <w:tab w:val="right" w:pos="2000"/>
          <w:tab w:val="right" w:leader="dot" w:pos="9641"/>
        </w:tabs>
        <w:rPr>
          <w:ins w:id="226" w:author="v1.0.0 vs v2.0.0" w:date="2024-12-02T01:00:00Z" w16du:dateUtc="2024-12-02T00:00:00Z"/>
        </w:rPr>
      </w:pPr>
      <w:ins w:id="227" w:author="v1.0.0 vs v2.0.0" w:date="2024-12-02T01:00:00Z" w16du:dateUtc="2024-12-02T00:00:00Z">
        <w:r>
          <w:rPr>
            <w:rFonts w:eastAsia="SimSun" w:hint="eastAsia"/>
            <w:lang w:val="en-US" w:eastAsia="zh-CN"/>
          </w:rPr>
          <w:t>10</w:t>
        </w:r>
        <w:r>
          <w:tab/>
          <w:t>Overall evaluation</w:t>
        </w:r>
        <w:r>
          <w:tab/>
        </w:r>
        <w:r>
          <w:fldChar w:fldCharType="begin"/>
        </w:r>
        <w:r>
          <w:instrText xml:space="preserve"> PAGEREF _Toc28467 \h </w:instrText>
        </w:r>
        <w:r>
          <w:fldChar w:fldCharType="separate"/>
        </w:r>
        <w:r>
          <w:t>61</w:t>
        </w:r>
        <w:r>
          <w:fldChar w:fldCharType="end"/>
        </w:r>
      </w:ins>
    </w:p>
    <w:p w14:paraId="331F07B3" w14:textId="77777777" w:rsidR="00E94362" w:rsidRDefault="00000000">
      <w:pPr>
        <w:pStyle w:val="TOC2"/>
        <w:rPr>
          <w:ins w:id="228" w:author="v1.0.0 vs v2.0.0" w:date="2024-12-02T01:00:00Z" w16du:dateUtc="2024-12-02T00:00:00Z"/>
        </w:rPr>
      </w:pPr>
      <w:ins w:id="229" w:author="v1.0.0 vs v2.0.0" w:date="2024-12-02T01:00:00Z" w16du:dateUtc="2024-12-02T00:00:00Z">
        <w:r>
          <w:rPr>
            <w:rFonts w:hint="eastAsia"/>
            <w:lang w:val="en-US" w:eastAsia="zh-CN"/>
          </w:rPr>
          <w:t>10.1</w:t>
        </w:r>
        <w:r>
          <w:rPr>
            <w:rFonts w:hint="eastAsia"/>
            <w:lang w:val="en-US" w:eastAsia="zh-CN"/>
          </w:rPr>
          <w:tab/>
          <w:t>General</w:t>
        </w:r>
        <w:r>
          <w:tab/>
        </w:r>
        <w:r>
          <w:fldChar w:fldCharType="begin"/>
        </w:r>
        <w:r>
          <w:instrText xml:space="preserve"> PAGEREF _Toc17349 \h </w:instrText>
        </w:r>
        <w:r>
          <w:fldChar w:fldCharType="separate"/>
        </w:r>
        <w:r>
          <w:t>61</w:t>
        </w:r>
        <w:r>
          <w:fldChar w:fldCharType="end"/>
        </w:r>
      </w:ins>
    </w:p>
    <w:p w14:paraId="487726DC" w14:textId="77777777" w:rsidR="00E94362" w:rsidRDefault="00000000">
      <w:pPr>
        <w:pStyle w:val="TOC2"/>
        <w:tabs>
          <w:tab w:val="clear" w:pos="9639"/>
          <w:tab w:val="right" w:pos="2000"/>
          <w:tab w:val="right" w:leader="dot" w:pos="9641"/>
        </w:tabs>
        <w:rPr>
          <w:ins w:id="230" w:author="v1.0.0 vs v2.0.0" w:date="2024-12-02T01:00:00Z" w16du:dateUtc="2024-12-02T00:00:00Z"/>
        </w:rPr>
      </w:pPr>
      <w:ins w:id="231" w:author="v1.0.0 vs v2.0.0" w:date="2024-12-02T01:00:00Z" w16du:dateUtc="2024-12-02T00:00:00Z">
        <w:r>
          <w:rPr>
            <w:rFonts w:hint="eastAsia"/>
            <w:lang w:val="en-US" w:eastAsia="zh-CN"/>
          </w:rPr>
          <w:t>10.2</w:t>
        </w:r>
        <w:r>
          <w:rPr>
            <w:rFonts w:hint="eastAsia"/>
            <w:lang w:val="en-US" w:eastAsia="zh-CN"/>
          </w:rPr>
          <w:tab/>
        </w:r>
        <w:r>
          <w:rPr>
            <w:lang w:eastAsia="zh-CN"/>
          </w:rPr>
          <w:t>Mapping of Solutions to Key Issues</w:t>
        </w:r>
        <w:r>
          <w:tab/>
        </w:r>
        <w:r>
          <w:fldChar w:fldCharType="begin"/>
        </w:r>
        <w:r>
          <w:instrText xml:space="preserve"> PAGEREF _Toc27370 \h </w:instrText>
        </w:r>
        <w:r>
          <w:fldChar w:fldCharType="separate"/>
        </w:r>
        <w:r>
          <w:t>62</w:t>
        </w:r>
        <w:r>
          <w:fldChar w:fldCharType="end"/>
        </w:r>
      </w:ins>
    </w:p>
    <w:p w14:paraId="1E1A8EAE" w14:textId="77777777" w:rsidR="00E94362" w:rsidRDefault="00000000">
      <w:pPr>
        <w:pStyle w:val="TOC2"/>
        <w:tabs>
          <w:tab w:val="clear" w:pos="9639"/>
          <w:tab w:val="right" w:pos="2000"/>
          <w:tab w:val="right" w:leader="dot" w:pos="9641"/>
        </w:tabs>
        <w:rPr>
          <w:ins w:id="232" w:author="v1.0.0 vs v2.0.0" w:date="2024-12-02T01:00:00Z" w16du:dateUtc="2024-12-02T00:00:00Z"/>
        </w:rPr>
      </w:pPr>
      <w:ins w:id="233" w:author="v1.0.0 vs v2.0.0" w:date="2024-12-02T01:00:00Z" w16du:dateUtc="2024-12-02T00:00:00Z">
        <w:r>
          <w:rPr>
            <w:rFonts w:eastAsia="SimSun" w:hint="eastAsia"/>
            <w:lang w:val="en-US" w:eastAsia="zh-CN"/>
          </w:rPr>
          <w:t>10</w:t>
        </w:r>
        <w:r>
          <w:t>.</w:t>
        </w:r>
        <w:r>
          <w:rPr>
            <w:rFonts w:eastAsia="SimSun" w:hint="eastAsia"/>
            <w:lang w:val="en-US" w:eastAsia="zh-CN"/>
          </w:rPr>
          <w:t>3</w:t>
        </w:r>
        <w:r>
          <w:tab/>
          <w:t>Solution evaluation</w:t>
        </w:r>
        <w:r>
          <w:tab/>
        </w:r>
        <w:r>
          <w:fldChar w:fldCharType="begin"/>
        </w:r>
        <w:r>
          <w:instrText xml:space="preserve"> PAGEREF _Toc22288 \h </w:instrText>
        </w:r>
        <w:r>
          <w:fldChar w:fldCharType="separate"/>
        </w:r>
        <w:r>
          <w:t>62</w:t>
        </w:r>
        <w:r>
          <w:fldChar w:fldCharType="end"/>
        </w:r>
      </w:ins>
    </w:p>
    <w:p w14:paraId="7BE06AFF" w14:textId="77777777" w:rsidR="00E94362" w:rsidRDefault="00000000">
      <w:pPr>
        <w:pStyle w:val="TOC3"/>
        <w:tabs>
          <w:tab w:val="clear" w:pos="9639"/>
          <w:tab w:val="right" w:pos="2400"/>
          <w:tab w:val="right" w:leader="dot" w:pos="9641"/>
        </w:tabs>
        <w:rPr>
          <w:ins w:id="234" w:author="v1.0.0 vs v2.0.0" w:date="2024-12-02T01:00:00Z" w16du:dateUtc="2024-12-02T00:00:00Z"/>
        </w:rPr>
      </w:pPr>
      <w:ins w:id="235" w:author="v1.0.0 vs v2.0.0" w:date="2024-12-02T01:00:00Z" w16du:dateUtc="2024-12-02T00:00:00Z">
        <w:r>
          <w:rPr>
            <w:rFonts w:eastAsia="Malgun Gothic"/>
            <w:lang w:eastAsia="ja-JP"/>
          </w:rPr>
          <w:t>10.3.</w:t>
        </w:r>
        <w:r>
          <w:rPr>
            <w:rFonts w:eastAsia="SimSun" w:hint="eastAsia"/>
            <w:lang w:val="en-US" w:eastAsia="zh-CN"/>
          </w:rPr>
          <w:t>1</w:t>
        </w:r>
        <w:r>
          <w:rPr>
            <w:rFonts w:eastAsia="Malgun Gothic"/>
            <w:lang w:eastAsia="ja-JP"/>
          </w:rPr>
          <w:tab/>
          <w:t xml:space="preserve">Key issue #1: </w:t>
        </w:r>
        <w:r>
          <w:t>Application calling service based on eMMTel service</w:t>
        </w:r>
        <w:r>
          <w:tab/>
        </w:r>
        <w:r>
          <w:fldChar w:fldCharType="begin"/>
        </w:r>
        <w:r>
          <w:instrText xml:space="preserve"> PAGEREF _Toc26558 \h </w:instrText>
        </w:r>
        <w:r>
          <w:fldChar w:fldCharType="separate"/>
        </w:r>
        <w:r>
          <w:t>62</w:t>
        </w:r>
        <w:r>
          <w:fldChar w:fldCharType="end"/>
        </w:r>
      </w:ins>
    </w:p>
    <w:p w14:paraId="6B75A4E8" w14:textId="77777777" w:rsidR="00E94362" w:rsidRDefault="00000000">
      <w:pPr>
        <w:pStyle w:val="TOC3"/>
        <w:tabs>
          <w:tab w:val="clear" w:pos="9639"/>
          <w:tab w:val="right" w:pos="2400"/>
          <w:tab w:val="right" w:leader="dot" w:pos="9641"/>
        </w:tabs>
        <w:rPr>
          <w:ins w:id="236" w:author="v1.0.0 vs v2.0.0" w:date="2024-12-02T01:00:00Z" w16du:dateUtc="2024-12-02T00:00:00Z"/>
        </w:rPr>
      </w:pPr>
      <w:ins w:id="237" w:author="v1.0.0 vs v2.0.0" w:date="2024-12-02T01:00:00Z" w16du:dateUtc="2024-12-02T00:00:00Z">
        <w:r>
          <w:rPr>
            <w:rFonts w:eastAsia="Malgun Gothic"/>
            <w:lang w:eastAsia="ja-JP"/>
          </w:rPr>
          <w:t>10.3.</w:t>
        </w:r>
        <w:r>
          <w:rPr>
            <w:rFonts w:eastAsia="SimSun" w:hint="eastAsia"/>
            <w:lang w:val="en-US" w:eastAsia="zh-CN"/>
          </w:rPr>
          <w:t>2</w:t>
        </w:r>
        <w:r>
          <w:rPr>
            <w:rFonts w:eastAsia="Malgun Gothic"/>
            <w:lang w:eastAsia="ja-JP"/>
          </w:rPr>
          <w:tab/>
          <w:t xml:space="preserve">Key issue #2: </w:t>
        </w:r>
        <w:r>
          <w:t>Download data channel application to UE</w:t>
        </w:r>
        <w:r>
          <w:tab/>
        </w:r>
        <w:r>
          <w:fldChar w:fldCharType="begin"/>
        </w:r>
        <w:r>
          <w:instrText xml:space="preserve"> PAGEREF _Toc10644 \h </w:instrText>
        </w:r>
        <w:r>
          <w:fldChar w:fldCharType="separate"/>
        </w:r>
        <w:r>
          <w:t>62</w:t>
        </w:r>
        <w:r>
          <w:fldChar w:fldCharType="end"/>
        </w:r>
      </w:ins>
    </w:p>
    <w:p w14:paraId="1B444441" w14:textId="77777777" w:rsidR="00E94362" w:rsidRDefault="00000000">
      <w:pPr>
        <w:pStyle w:val="TOC3"/>
        <w:tabs>
          <w:tab w:val="clear" w:pos="9639"/>
          <w:tab w:val="right" w:pos="2400"/>
          <w:tab w:val="right" w:leader="dot" w:pos="9641"/>
        </w:tabs>
        <w:rPr>
          <w:ins w:id="238" w:author="v1.0.0 vs v2.0.0" w:date="2024-12-02T01:00:00Z" w16du:dateUtc="2024-12-02T00:00:00Z"/>
        </w:rPr>
      </w:pPr>
      <w:ins w:id="239" w:author="v1.0.0 vs v2.0.0" w:date="2024-12-02T01:00:00Z" w16du:dateUtc="2024-12-02T00:00:00Z">
        <w:r>
          <w:rPr>
            <w:rFonts w:eastAsia="Malgun Gothic"/>
            <w:lang w:eastAsia="ja-JP"/>
          </w:rPr>
          <w:t>10.3.</w:t>
        </w:r>
        <w:r>
          <w:rPr>
            <w:rFonts w:eastAsia="Malgun Gothic"/>
            <w:lang w:val="en-US" w:eastAsia="ja-JP"/>
          </w:rPr>
          <w:t>3</w:t>
        </w:r>
        <w:r>
          <w:rPr>
            <w:rFonts w:eastAsia="Malgun Gothic"/>
            <w:lang w:eastAsia="ja-JP"/>
          </w:rPr>
          <w:tab/>
          <w:t>Key issue #3: support of eMMTel call between application with IMS capability and application without IMS capability</w:t>
        </w:r>
        <w:r>
          <w:tab/>
        </w:r>
        <w:r>
          <w:fldChar w:fldCharType="begin"/>
        </w:r>
        <w:r>
          <w:instrText xml:space="preserve"> PAGEREF _Toc4192 \h </w:instrText>
        </w:r>
        <w:r>
          <w:fldChar w:fldCharType="separate"/>
        </w:r>
        <w:r>
          <w:t>63</w:t>
        </w:r>
        <w:r>
          <w:fldChar w:fldCharType="end"/>
        </w:r>
      </w:ins>
    </w:p>
    <w:p w14:paraId="24FB41B7" w14:textId="77777777" w:rsidR="00E94362" w:rsidRDefault="00000000">
      <w:pPr>
        <w:pStyle w:val="TOC3"/>
        <w:tabs>
          <w:tab w:val="clear" w:pos="9639"/>
          <w:tab w:val="right" w:pos="2400"/>
          <w:tab w:val="right" w:leader="dot" w:pos="9641"/>
        </w:tabs>
        <w:rPr>
          <w:ins w:id="240" w:author="v1.0.0 vs v2.0.0" w:date="2024-12-02T01:00:00Z" w16du:dateUtc="2024-12-02T00:00:00Z"/>
        </w:rPr>
      </w:pPr>
      <w:ins w:id="241" w:author="v1.0.0 vs v2.0.0" w:date="2024-12-02T01:00:00Z" w16du:dateUtc="2024-12-02T00:00:00Z">
        <w:r>
          <w:rPr>
            <w:rFonts w:eastAsia="Malgun Gothic"/>
            <w:lang w:eastAsia="ja-JP"/>
          </w:rPr>
          <w:t>10.3.</w:t>
        </w:r>
        <w:r>
          <w:rPr>
            <w:rFonts w:eastAsia="SimSun" w:hint="eastAsia"/>
            <w:lang w:val="en-US" w:eastAsia="zh-CN"/>
          </w:rPr>
          <w:t>4</w:t>
        </w:r>
        <w:r>
          <w:rPr>
            <w:rFonts w:eastAsia="Malgun Gothic"/>
            <w:lang w:eastAsia="ja-JP"/>
          </w:rPr>
          <w:tab/>
          <w:t>Key issue #</w:t>
        </w:r>
        <w:r>
          <w:rPr>
            <w:rFonts w:eastAsia="SimSun" w:hint="eastAsia"/>
            <w:lang w:val="en-US" w:eastAsia="zh-CN"/>
          </w:rPr>
          <w:t>4</w:t>
        </w:r>
        <w:r>
          <w:rPr>
            <w:rFonts w:eastAsia="Malgun Gothic"/>
            <w:lang w:eastAsia="ja-JP"/>
          </w:rPr>
          <w:t xml:space="preserve">: </w:t>
        </w:r>
        <w:r>
          <w:rPr>
            <w:rFonts w:hint="eastAsia"/>
          </w:rPr>
          <w:t>support of providing application layer caller information to callee</w:t>
        </w:r>
        <w:r>
          <w:tab/>
        </w:r>
        <w:r>
          <w:fldChar w:fldCharType="begin"/>
        </w:r>
        <w:r>
          <w:instrText xml:space="preserve"> PAGEREF _Toc32581 \h </w:instrText>
        </w:r>
        <w:r>
          <w:fldChar w:fldCharType="separate"/>
        </w:r>
        <w:r>
          <w:t>64</w:t>
        </w:r>
        <w:r>
          <w:fldChar w:fldCharType="end"/>
        </w:r>
      </w:ins>
    </w:p>
    <w:p w14:paraId="5614C3A0" w14:textId="77777777" w:rsidR="00E94362" w:rsidRDefault="00000000">
      <w:pPr>
        <w:pStyle w:val="TOC3"/>
        <w:tabs>
          <w:tab w:val="clear" w:pos="9639"/>
          <w:tab w:val="right" w:pos="2400"/>
          <w:tab w:val="right" w:leader="dot" w:pos="9641"/>
        </w:tabs>
        <w:rPr>
          <w:ins w:id="242" w:author="v1.0.0 vs v2.0.0" w:date="2024-12-02T01:00:00Z" w16du:dateUtc="2024-12-02T00:00:00Z"/>
        </w:rPr>
      </w:pPr>
      <w:ins w:id="243" w:author="v1.0.0 vs v2.0.0" w:date="2024-12-02T01:00:00Z" w16du:dateUtc="2024-12-02T00:00:00Z">
        <w:r>
          <w:rPr>
            <w:rFonts w:eastAsia="Malgun Gothic"/>
            <w:lang w:eastAsia="ja-JP"/>
          </w:rPr>
          <w:t>10.3.</w:t>
        </w:r>
        <w:r>
          <w:rPr>
            <w:rFonts w:eastAsia="SimSun" w:hint="eastAsia"/>
            <w:lang w:val="en-US" w:eastAsia="zh-CN"/>
          </w:rPr>
          <w:t>5</w:t>
        </w:r>
        <w:r>
          <w:rPr>
            <w:rFonts w:eastAsia="Malgun Gothic"/>
            <w:lang w:eastAsia="ja-JP"/>
          </w:rPr>
          <w:tab/>
          <w:t>Key issue #</w:t>
        </w:r>
        <w:r>
          <w:rPr>
            <w:rFonts w:eastAsia="SimSun" w:hint="eastAsia"/>
            <w:lang w:val="en-US" w:eastAsia="zh-CN"/>
          </w:rPr>
          <w:t>5</w:t>
        </w:r>
        <w:r>
          <w:rPr>
            <w:rFonts w:eastAsia="Malgun Gothic"/>
            <w:lang w:eastAsia="ja-JP"/>
          </w:rPr>
          <w:t xml:space="preserve">: </w:t>
        </w:r>
        <w:r>
          <w:rPr>
            <w:rFonts w:hint="eastAsia"/>
          </w:rPr>
          <w:t>Support of virtual number</w:t>
        </w:r>
        <w:r>
          <w:tab/>
        </w:r>
        <w:r>
          <w:fldChar w:fldCharType="begin"/>
        </w:r>
        <w:r>
          <w:instrText xml:space="preserve"> PAGEREF _Toc4133 \h </w:instrText>
        </w:r>
        <w:r>
          <w:fldChar w:fldCharType="separate"/>
        </w:r>
        <w:r>
          <w:t>64</w:t>
        </w:r>
        <w:r>
          <w:fldChar w:fldCharType="end"/>
        </w:r>
      </w:ins>
    </w:p>
    <w:p w14:paraId="75A1A92A" w14:textId="77777777" w:rsidR="00E94362" w:rsidRDefault="00000000">
      <w:pPr>
        <w:pStyle w:val="TOC3"/>
        <w:tabs>
          <w:tab w:val="clear" w:pos="9639"/>
          <w:tab w:val="right" w:pos="2400"/>
          <w:tab w:val="right" w:leader="dot" w:pos="9641"/>
        </w:tabs>
        <w:rPr>
          <w:ins w:id="244" w:author="v1.0.0 vs v2.0.0" w:date="2024-12-02T01:00:00Z" w16du:dateUtc="2024-12-02T00:00:00Z"/>
        </w:rPr>
      </w:pPr>
      <w:ins w:id="245" w:author="v1.0.0 vs v2.0.0" w:date="2024-12-02T01:00:00Z" w16du:dateUtc="2024-12-02T00:00:00Z">
        <w:r>
          <w:rPr>
            <w:rFonts w:eastAsia="Malgun Gothic"/>
            <w:lang w:eastAsia="ja-JP"/>
          </w:rPr>
          <w:t>10.3.</w:t>
        </w:r>
        <w:r>
          <w:rPr>
            <w:rFonts w:eastAsia="SimSun" w:hint="eastAsia"/>
            <w:lang w:val="en-US" w:eastAsia="zh-CN"/>
          </w:rPr>
          <w:t>6</w:t>
        </w:r>
        <w:r>
          <w:rPr>
            <w:rFonts w:eastAsia="Malgun Gothic"/>
            <w:lang w:eastAsia="ja-JP"/>
          </w:rPr>
          <w:tab/>
          <w:t>Key issue #</w:t>
        </w:r>
        <w:r>
          <w:rPr>
            <w:rFonts w:eastAsia="SimSun" w:hint="eastAsia"/>
            <w:lang w:val="en-US" w:eastAsia="zh-CN"/>
          </w:rPr>
          <w:t>6</w:t>
        </w:r>
        <w:r>
          <w:rPr>
            <w:rFonts w:eastAsia="Malgun Gothic"/>
            <w:lang w:eastAsia="ja-JP"/>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_Toc11913 \h </w:instrText>
        </w:r>
        <w:r>
          <w:fldChar w:fldCharType="separate"/>
        </w:r>
        <w:r>
          <w:t>64</w:t>
        </w:r>
        <w:r>
          <w:fldChar w:fldCharType="end"/>
        </w:r>
      </w:ins>
    </w:p>
    <w:p w14:paraId="55E39A81" w14:textId="77777777" w:rsidR="00E94362" w:rsidRDefault="00000000">
      <w:pPr>
        <w:pStyle w:val="TOC3"/>
        <w:tabs>
          <w:tab w:val="clear" w:pos="9639"/>
          <w:tab w:val="right" w:pos="2400"/>
          <w:tab w:val="right" w:leader="dot" w:pos="9641"/>
        </w:tabs>
        <w:rPr>
          <w:ins w:id="246" w:author="v1.0.0 vs v2.0.0" w:date="2024-12-02T01:00:00Z" w16du:dateUtc="2024-12-02T00:00:00Z"/>
        </w:rPr>
      </w:pPr>
      <w:ins w:id="247" w:author="v1.0.0 vs v2.0.0" w:date="2024-12-02T01:00:00Z" w16du:dateUtc="2024-12-02T00:00:00Z">
        <w:r>
          <w:rPr>
            <w:lang w:eastAsia="ja-JP"/>
          </w:rPr>
          <w:lastRenderedPageBreak/>
          <w:t>10.3.</w:t>
        </w:r>
        <w:r>
          <w:rPr>
            <w:rFonts w:hint="eastAsia"/>
            <w:lang w:val="en-US" w:eastAsia="zh-CN"/>
          </w:rPr>
          <w:t>8</w:t>
        </w:r>
        <w:r>
          <w:rPr>
            <w:lang w:eastAsia="ja-JP"/>
          </w:rPr>
          <w:tab/>
          <w:t xml:space="preserve">Key issue #8: </w:t>
        </w:r>
        <w:r>
          <w:t>Supporting the multiparty service with the data channel capability</w:t>
        </w:r>
        <w:r>
          <w:tab/>
        </w:r>
        <w:r>
          <w:fldChar w:fldCharType="begin"/>
        </w:r>
        <w:r>
          <w:instrText xml:space="preserve"> PAGEREF _Toc25410 \h </w:instrText>
        </w:r>
        <w:r>
          <w:fldChar w:fldCharType="separate"/>
        </w:r>
        <w:r>
          <w:t>65</w:t>
        </w:r>
        <w:r>
          <w:fldChar w:fldCharType="end"/>
        </w:r>
      </w:ins>
    </w:p>
    <w:p w14:paraId="17AB3696" w14:textId="77777777" w:rsidR="00E94362" w:rsidRDefault="00000000">
      <w:pPr>
        <w:pStyle w:val="TOC1"/>
        <w:rPr>
          <w:ins w:id="248" w:author="v1.0.0 vs v2.0.0" w:date="2024-12-02T01:00:00Z" w16du:dateUtc="2024-12-02T00:00:00Z"/>
        </w:rPr>
      </w:pPr>
      <w:ins w:id="249" w:author="v1.0.0 vs v2.0.0" w:date="2024-12-02T01:00:00Z" w16du:dateUtc="2024-12-02T00:00:00Z">
        <w:r>
          <w:rPr>
            <w:rFonts w:hint="eastAsia"/>
            <w:lang w:val="en-US" w:eastAsia="zh-CN"/>
          </w:rPr>
          <w:t>11</w:t>
        </w:r>
        <w:r>
          <w:tab/>
          <w:t>Conclusions</w:t>
        </w:r>
        <w:r>
          <w:tab/>
        </w:r>
        <w:r>
          <w:fldChar w:fldCharType="begin"/>
        </w:r>
        <w:r>
          <w:instrText xml:space="preserve"> PAGEREF _Toc19611 \h </w:instrText>
        </w:r>
        <w:r>
          <w:fldChar w:fldCharType="separate"/>
        </w:r>
        <w:r>
          <w:t>66</w:t>
        </w:r>
        <w:r>
          <w:fldChar w:fldCharType="end"/>
        </w:r>
      </w:ins>
    </w:p>
    <w:p w14:paraId="1E59C54D" w14:textId="77777777" w:rsidR="00E94362" w:rsidRDefault="00000000">
      <w:pPr>
        <w:pStyle w:val="TOC2"/>
        <w:tabs>
          <w:tab w:val="clear" w:pos="9639"/>
          <w:tab w:val="right" w:pos="2000"/>
          <w:tab w:val="right" w:leader="dot" w:pos="9641"/>
        </w:tabs>
        <w:rPr>
          <w:ins w:id="250" w:author="v1.0.0 vs v2.0.0" w:date="2024-12-02T01:00:00Z" w16du:dateUtc="2024-12-02T00:00:00Z"/>
        </w:rPr>
      </w:pPr>
      <w:ins w:id="251" w:author="v1.0.0 vs v2.0.0" w:date="2024-12-02T01:00:00Z" w16du:dateUtc="2024-12-02T00:00:00Z">
        <w:r>
          <w:rPr>
            <w:lang w:val="en-US" w:eastAsia="zh-CN"/>
          </w:rPr>
          <w:t>11</w:t>
        </w:r>
        <w:r>
          <w:rPr>
            <w:rFonts w:hint="eastAsia"/>
            <w:lang w:val="en-US" w:eastAsia="zh-CN"/>
          </w:rPr>
          <w:t>.1</w:t>
        </w:r>
        <w:r>
          <w:rPr>
            <w:rFonts w:hint="eastAsia"/>
            <w:lang w:val="en-US" w:eastAsia="zh-CN"/>
          </w:rPr>
          <w:tab/>
          <w:t>Conclusion of KI#</w:t>
        </w:r>
        <w:r>
          <w:rPr>
            <w:lang w:val="en-US" w:eastAsia="zh-CN"/>
          </w:rPr>
          <w:t>1</w:t>
        </w:r>
        <w:r>
          <w:tab/>
        </w:r>
        <w:r>
          <w:fldChar w:fldCharType="begin"/>
        </w:r>
        <w:r>
          <w:instrText xml:space="preserve"> PAGEREF _Toc5236 \h </w:instrText>
        </w:r>
        <w:r>
          <w:fldChar w:fldCharType="separate"/>
        </w:r>
        <w:r>
          <w:t>66</w:t>
        </w:r>
        <w:r>
          <w:fldChar w:fldCharType="end"/>
        </w:r>
      </w:ins>
    </w:p>
    <w:p w14:paraId="74F2E646" w14:textId="77777777" w:rsidR="00E94362" w:rsidRDefault="00000000">
      <w:pPr>
        <w:pStyle w:val="TOC2"/>
        <w:tabs>
          <w:tab w:val="clear" w:pos="9639"/>
          <w:tab w:val="right" w:pos="2000"/>
          <w:tab w:val="right" w:leader="dot" w:pos="9641"/>
        </w:tabs>
        <w:rPr>
          <w:ins w:id="252" w:author="v1.0.0 vs v2.0.0" w:date="2024-12-02T01:00:00Z" w16du:dateUtc="2024-12-02T00:00:00Z"/>
        </w:rPr>
      </w:pPr>
      <w:ins w:id="253" w:author="v1.0.0 vs v2.0.0" w:date="2024-12-02T01:00:00Z" w16du:dateUtc="2024-12-02T00:00:00Z">
        <w:r>
          <w:rPr>
            <w:lang w:val="en-US" w:eastAsia="zh-CN"/>
          </w:rPr>
          <w:t>11</w:t>
        </w:r>
        <w:r>
          <w:rPr>
            <w:rFonts w:hint="eastAsia"/>
            <w:lang w:val="en-US" w:eastAsia="zh-CN"/>
          </w:rPr>
          <w:t>.2</w:t>
        </w:r>
        <w:r>
          <w:rPr>
            <w:rFonts w:hint="eastAsia"/>
            <w:lang w:val="en-US" w:eastAsia="zh-CN"/>
          </w:rPr>
          <w:tab/>
          <w:t>Conclusion of KI#</w:t>
        </w:r>
        <w:r>
          <w:rPr>
            <w:lang w:val="en-US" w:eastAsia="zh-CN"/>
          </w:rPr>
          <w:t>2</w:t>
        </w:r>
        <w:r>
          <w:tab/>
        </w:r>
        <w:r>
          <w:fldChar w:fldCharType="begin"/>
        </w:r>
        <w:r>
          <w:instrText xml:space="preserve"> PAGEREF _Toc8683 \h </w:instrText>
        </w:r>
        <w:r>
          <w:fldChar w:fldCharType="separate"/>
        </w:r>
        <w:r>
          <w:t>66</w:t>
        </w:r>
        <w:r>
          <w:fldChar w:fldCharType="end"/>
        </w:r>
      </w:ins>
    </w:p>
    <w:p w14:paraId="2578FA53" w14:textId="77777777" w:rsidR="00E94362" w:rsidRDefault="00000000">
      <w:pPr>
        <w:pStyle w:val="TOC2"/>
        <w:tabs>
          <w:tab w:val="clear" w:pos="9639"/>
          <w:tab w:val="right" w:pos="2000"/>
          <w:tab w:val="right" w:leader="dot" w:pos="9641"/>
        </w:tabs>
        <w:rPr>
          <w:ins w:id="254" w:author="v1.0.0 vs v2.0.0" w:date="2024-12-02T01:00:00Z" w16du:dateUtc="2024-12-02T00:00:00Z"/>
        </w:rPr>
      </w:pPr>
      <w:ins w:id="255" w:author="v1.0.0 vs v2.0.0" w:date="2024-12-02T01:00:00Z" w16du:dateUtc="2024-12-02T00:00:00Z">
        <w:r>
          <w:rPr>
            <w:lang w:val="en-US" w:eastAsia="zh-CN"/>
          </w:rPr>
          <w:t>11</w:t>
        </w:r>
        <w:r>
          <w:rPr>
            <w:rFonts w:hint="eastAsia"/>
            <w:lang w:val="en-US" w:eastAsia="zh-CN"/>
          </w:rPr>
          <w:t>.3</w:t>
        </w:r>
        <w:r>
          <w:rPr>
            <w:rFonts w:hint="eastAsia"/>
            <w:lang w:val="en-US" w:eastAsia="zh-CN"/>
          </w:rPr>
          <w:tab/>
          <w:t>Conclusion of KI#</w:t>
        </w:r>
        <w:r>
          <w:rPr>
            <w:lang w:val="en-US" w:eastAsia="zh-CN"/>
          </w:rPr>
          <w:t>3</w:t>
        </w:r>
        <w:r>
          <w:tab/>
        </w:r>
        <w:r>
          <w:fldChar w:fldCharType="begin"/>
        </w:r>
        <w:r>
          <w:instrText xml:space="preserve"> PAGEREF _Toc14448 \h </w:instrText>
        </w:r>
        <w:r>
          <w:fldChar w:fldCharType="separate"/>
        </w:r>
        <w:r>
          <w:t>66</w:t>
        </w:r>
        <w:r>
          <w:fldChar w:fldCharType="end"/>
        </w:r>
      </w:ins>
    </w:p>
    <w:p w14:paraId="2D281566" w14:textId="77777777" w:rsidR="00E94362" w:rsidRDefault="00000000">
      <w:pPr>
        <w:pStyle w:val="TOC2"/>
        <w:tabs>
          <w:tab w:val="clear" w:pos="9639"/>
          <w:tab w:val="right" w:pos="2000"/>
          <w:tab w:val="right" w:leader="dot" w:pos="9641"/>
        </w:tabs>
        <w:rPr>
          <w:ins w:id="256" w:author="v1.0.0 vs v2.0.0" w:date="2024-12-02T01:00:00Z" w16du:dateUtc="2024-12-02T00:00:00Z"/>
        </w:rPr>
      </w:pPr>
      <w:ins w:id="257" w:author="v1.0.0 vs v2.0.0" w:date="2024-12-02T01:00:00Z" w16du:dateUtc="2024-12-02T00:00:00Z">
        <w:r>
          <w:rPr>
            <w:lang w:val="en-US" w:eastAsia="zh-CN"/>
          </w:rPr>
          <w:t>11.</w:t>
        </w:r>
        <w:r>
          <w:rPr>
            <w:rFonts w:hint="eastAsia"/>
            <w:lang w:val="en-US" w:eastAsia="zh-CN"/>
          </w:rPr>
          <w:t>4</w:t>
        </w:r>
        <w:r>
          <w:rPr>
            <w:lang w:val="en-US" w:eastAsia="zh-CN"/>
          </w:rPr>
          <w:tab/>
          <w:t>Conclusion of KI#4</w:t>
        </w:r>
        <w:r>
          <w:tab/>
        </w:r>
        <w:r>
          <w:fldChar w:fldCharType="begin"/>
        </w:r>
        <w:r>
          <w:instrText xml:space="preserve"> PAGEREF _Toc11864 \h </w:instrText>
        </w:r>
        <w:r>
          <w:fldChar w:fldCharType="separate"/>
        </w:r>
        <w:r>
          <w:t>67</w:t>
        </w:r>
        <w:r>
          <w:fldChar w:fldCharType="end"/>
        </w:r>
      </w:ins>
    </w:p>
    <w:p w14:paraId="75C9BC53" w14:textId="77777777" w:rsidR="00E94362" w:rsidRDefault="00000000">
      <w:pPr>
        <w:pStyle w:val="TOC2"/>
        <w:tabs>
          <w:tab w:val="clear" w:pos="9639"/>
          <w:tab w:val="right" w:pos="2000"/>
          <w:tab w:val="right" w:leader="dot" w:pos="9641"/>
        </w:tabs>
        <w:rPr>
          <w:ins w:id="258" w:author="v1.0.0 vs v2.0.0" w:date="2024-12-02T01:00:00Z" w16du:dateUtc="2024-12-02T00:00:00Z"/>
        </w:rPr>
      </w:pPr>
      <w:ins w:id="259" w:author="v1.0.0 vs v2.0.0" w:date="2024-12-02T01:00:00Z" w16du:dateUtc="2024-12-02T00:00:00Z">
        <w:r>
          <w:rPr>
            <w:lang w:val="en-US" w:eastAsia="zh-CN"/>
          </w:rPr>
          <w:t>11</w:t>
        </w:r>
        <w:r>
          <w:rPr>
            <w:rFonts w:hint="eastAsia"/>
            <w:lang w:val="en-US" w:eastAsia="zh-CN"/>
          </w:rPr>
          <w:t>.5</w:t>
        </w:r>
        <w:r>
          <w:rPr>
            <w:rFonts w:hint="eastAsia"/>
            <w:lang w:val="en-US" w:eastAsia="zh-CN"/>
          </w:rPr>
          <w:tab/>
          <w:t>Conclusion of KI#5</w:t>
        </w:r>
        <w:r>
          <w:tab/>
        </w:r>
        <w:r>
          <w:fldChar w:fldCharType="begin"/>
        </w:r>
        <w:r>
          <w:instrText xml:space="preserve"> PAGEREF _Toc32166 \h </w:instrText>
        </w:r>
        <w:r>
          <w:fldChar w:fldCharType="separate"/>
        </w:r>
        <w:r>
          <w:t>67</w:t>
        </w:r>
        <w:r>
          <w:fldChar w:fldCharType="end"/>
        </w:r>
      </w:ins>
    </w:p>
    <w:p w14:paraId="574AA6ED" w14:textId="77777777" w:rsidR="00E94362" w:rsidRDefault="00000000">
      <w:pPr>
        <w:pStyle w:val="TOC2"/>
        <w:tabs>
          <w:tab w:val="clear" w:pos="9639"/>
          <w:tab w:val="right" w:pos="2000"/>
          <w:tab w:val="right" w:leader="dot" w:pos="9641"/>
        </w:tabs>
        <w:rPr>
          <w:ins w:id="260" w:author="v1.0.0 vs v2.0.0" w:date="2024-12-02T01:00:00Z" w16du:dateUtc="2024-12-02T00:00:00Z"/>
        </w:rPr>
      </w:pPr>
      <w:ins w:id="261" w:author="v1.0.0 vs v2.0.0" w:date="2024-12-02T01:00:00Z" w16du:dateUtc="2024-12-02T00:00:00Z">
        <w:r>
          <w:rPr>
            <w:lang w:val="en-US" w:eastAsia="zh-CN"/>
          </w:rPr>
          <w:t>11</w:t>
        </w:r>
        <w:r>
          <w:rPr>
            <w:rFonts w:hint="eastAsia"/>
            <w:lang w:val="en-US" w:eastAsia="zh-CN"/>
          </w:rPr>
          <w:t>.6</w:t>
        </w:r>
        <w:r>
          <w:rPr>
            <w:rFonts w:hint="eastAsia"/>
            <w:lang w:val="en-US" w:eastAsia="zh-CN"/>
          </w:rPr>
          <w:tab/>
          <w:t>Conclusion of KI#6</w:t>
        </w:r>
        <w:r>
          <w:tab/>
        </w:r>
        <w:r>
          <w:fldChar w:fldCharType="begin"/>
        </w:r>
        <w:r>
          <w:instrText xml:space="preserve"> PAGEREF _Toc9307 \h </w:instrText>
        </w:r>
        <w:r>
          <w:fldChar w:fldCharType="separate"/>
        </w:r>
        <w:r>
          <w:t>67</w:t>
        </w:r>
        <w:r>
          <w:fldChar w:fldCharType="end"/>
        </w:r>
      </w:ins>
    </w:p>
    <w:p w14:paraId="65F2A5CA" w14:textId="77777777" w:rsidR="00E94362" w:rsidRDefault="00000000">
      <w:pPr>
        <w:pStyle w:val="TOC2"/>
        <w:tabs>
          <w:tab w:val="clear" w:pos="9639"/>
          <w:tab w:val="right" w:pos="2000"/>
          <w:tab w:val="right" w:leader="dot" w:pos="9641"/>
        </w:tabs>
        <w:rPr>
          <w:ins w:id="262" w:author="v1.0.0 vs v2.0.0" w:date="2024-12-02T01:00:00Z" w16du:dateUtc="2024-12-02T00:00:00Z"/>
        </w:rPr>
      </w:pPr>
      <w:ins w:id="263" w:author="v1.0.0 vs v2.0.0" w:date="2024-12-02T01:00:00Z" w16du:dateUtc="2024-12-02T00:00:00Z">
        <w:r>
          <w:rPr>
            <w:lang w:val="en-US" w:eastAsia="zh-CN"/>
          </w:rPr>
          <w:t>11</w:t>
        </w:r>
        <w:r>
          <w:rPr>
            <w:rFonts w:hint="eastAsia"/>
            <w:lang w:val="en-US" w:eastAsia="zh-CN"/>
          </w:rPr>
          <w:t>.8</w:t>
        </w:r>
        <w:r>
          <w:rPr>
            <w:rFonts w:hint="eastAsia"/>
            <w:lang w:val="en-US" w:eastAsia="zh-CN"/>
          </w:rPr>
          <w:tab/>
          <w:t>Conclusion of KI#</w:t>
        </w:r>
        <w:r>
          <w:rPr>
            <w:lang w:val="en-US" w:eastAsia="zh-CN"/>
          </w:rPr>
          <w:t>8</w:t>
        </w:r>
        <w:r>
          <w:tab/>
        </w:r>
        <w:r>
          <w:fldChar w:fldCharType="begin"/>
        </w:r>
        <w:r>
          <w:instrText xml:space="preserve"> PAGEREF _Toc15185 \h </w:instrText>
        </w:r>
        <w:r>
          <w:fldChar w:fldCharType="separate"/>
        </w:r>
        <w:r>
          <w:t>68</w:t>
        </w:r>
        <w:r>
          <w:fldChar w:fldCharType="end"/>
        </w:r>
      </w:ins>
    </w:p>
    <w:p w14:paraId="28CF3277" w14:textId="77777777" w:rsidR="00E94362" w:rsidRDefault="00000000">
      <w:pPr>
        <w:pStyle w:val="TOC9"/>
        <w:tabs>
          <w:tab w:val="clear" w:pos="9639"/>
          <w:tab w:val="right" w:leader="dot" w:pos="9641"/>
        </w:tabs>
        <w:rPr>
          <w:ins w:id="264" w:author="v1.0.0 vs v2.0.0" w:date="2024-12-02T01:00:00Z" w16du:dateUtc="2024-12-02T00:00:00Z"/>
        </w:rPr>
      </w:pPr>
      <w:ins w:id="265" w:author="v1.0.0 vs v2.0.0" w:date="2024-12-02T01:00:00Z" w16du:dateUtc="2024-12-02T00:00:00Z">
        <w:r>
          <w:t xml:space="preserve">Annex </w:t>
        </w:r>
        <w:r>
          <w:rPr>
            <w:rFonts w:hint="eastAsia"/>
            <w:lang w:val="en-US" w:eastAsia="zh-CN"/>
          </w:rPr>
          <w:t>A</w:t>
        </w:r>
        <w:r>
          <w:t xml:space="preserve"> (informative): </w:t>
        </w:r>
        <w:r>
          <w:rPr>
            <w:rFonts w:hint="eastAsia"/>
            <w:lang w:val="en-US" w:eastAsia="zh-CN"/>
          </w:rPr>
          <w:t>Relationship between eMMTel Enabler architecture and the architectures specified in other specifications</w:t>
        </w:r>
        <w:r>
          <w:tab/>
        </w:r>
        <w:r>
          <w:fldChar w:fldCharType="begin"/>
        </w:r>
        <w:r>
          <w:instrText xml:space="preserve"> PAGEREF _Toc14937 \h </w:instrText>
        </w:r>
        <w:r>
          <w:fldChar w:fldCharType="separate"/>
        </w:r>
        <w:r>
          <w:t>68</w:t>
        </w:r>
        <w:r>
          <w:fldChar w:fldCharType="end"/>
        </w:r>
      </w:ins>
    </w:p>
    <w:p w14:paraId="2FCFD147" w14:textId="77777777" w:rsidR="00E94362" w:rsidRDefault="00000000">
      <w:pPr>
        <w:pStyle w:val="TOC1"/>
        <w:rPr>
          <w:ins w:id="266" w:author="v1.0.0 vs v2.0.0" w:date="2024-12-02T01:00:00Z" w16du:dateUtc="2024-12-02T00:00:00Z"/>
        </w:rPr>
      </w:pPr>
      <w:ins w:id="267" w:author="v1.0.0 vs v2.0.0" w:date="2024-12-02T01:00:00Z" w16du:dateUtc="2024-12-02T00:00:00Z">
        <w:r>
          <w:rPr>
            <w:rFonts w:hint="eastAsia"/>
            <w:lang w:val="en-US" w:eastAsia="zh-CN"/>
          </w:rPr>
          <w:t>A</w:t>
        </w:r>
        <w:r>
          <w:t>.1</w:t>
        </w:r>
        <w:r>
          <w:rPr>
            <w:rFonts w:hint="eastAsia"/>
          </w:rPr>
          <w:tab/>
        </w:r>
        <w:r>
          <w:rPr>
            <w:rFonts w:hint="eastAsia"/>
            <w:lang w:val="en-US" w:eastAsia="zh-CN"/>
          </w:rPr>
          <w:t>General</w:t>
        </w:r>
        <w:r>
          <w:tab/>
        </w:r>
        <w:r>
          <w:fldChar w:fldCharType="begin"/>
        </w:r>
        <w:r>
          <w:instrText xml:space="preserve"> PAGEREF _Toc501 \h </w:instrText>
        </w:r>
        <w:r>
          <w:fldChar w:fldCharType="separate"/>
        </w:r>
        <w:r>
          <w:t>68</w:t>
        </w:r>
        <w:r>
          <w:fldChar w:fldCharType="end"/>
        </w:r>
      </w:ins>
    </w:p>
    <w:p w14:paraId="529C66A9" w14:textId="77777777" w:rsidR="00E94362" w:rsidRDefault="00000000">
      <w:pPr>
        <w:pStyle w:val="TOC1"/>
        <w:rPr>
          <w:ins w:id="268" w:author="v1.0.0 vs v2.0.0" w:date="2024-12-02T01:00:00Z" w16du:dateUtc="2024-12-02T00:00:00Z"/>
        </w:rPr>
      </w:pPr>
      <w:ins w:id="269" w:author="v1.0.0 vs v2.0.0" w:date="2024-12-02T01:00:00Z" w16du:dateUtc="2024-12-02T00:00:00Z">
        <w:r>
          <w:rPr>
            <w:rFonts w:hint="eastAsia"/>
            <w:lang w:val="en-US" w:eastAsia="zh-CN"/>
          </w:rPr>
          <w:t>A</w:t>
        </w:r>
        <w:r>
          <w:t>.</w:t>
        </w:r>
        <w:r>
          <w:rPr>
            <w:rFonts w:hint="eastAsia"/>
            <w:lang w:val="en-US" w:eastAsia="zh-CN"/>
          </w:rPr>
          <w:t>2</w:t>
        </w:r>
        <w:r>
          <w:tab/>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r>
          <w:tab/>
        </w:r>
        <w:r>
          <w:fldChar w:fldCharType="begin"/>
        </w:r>
        <w:r>
          <w:instrText xml:space="preserve"> PAGEREF _Toc27573 \h </w:instrText>
        </w:r>
        <w:r>
          <w:fldChar w:fldCharType="separate"/>
        </w:r>
        <w:r>
          <w:t>68</w:t>
        </w:r>
        <w:r>
          <w:fldChar w:fldCharType="end"/>
        </w:r>
      </w:ins>
    </w:p>
    <w:p w14:paraId="551B4160" w14:textId="77777777" w:rsidR="00E94362" w:rsidRDefault="00000000">
      <w:pPr>
        <w:pStyle w:val="TOC1"/>
        <w:rPr>
          <w:ins w:id="270" w:author="v1.0.0 vs v2.0.0" w:date="2024-12-02T01:00:00Z" w16du:dateUtc="2024-12-02T00:00:00Z"/>
        </w:rPr>
      </w:pPr>
      <w:ins w:id="271" w:author="v1.0.0 vs v2.0.0" w:date="2024-12-02T01:00:00Z" w16du:dateUtc="2024-12-02T00:00:00Z">
        <w:r>
          <w:rPr>
            <w:rFonts w:hint="eastAsia"/>
            <w:lang w:val="en-US" w:eastAsia="zh-CN"/>
          </w:rPr>
          <w:t>A</w:t>
        </w:r>
        <w:r>
          <w:rPr>
            <w:lang w:eastAsia="zh-CN"/>
          </w:rPr>
          <w:t>.</w:t>
        </w:r>
        <w:r>
          <w:rPr>
            <w:rFonts w:hint="eastAsia"/>
            <w:lang w:val="en-US" w:eastAsia="zh-CN"/>
          </w:rPr>
          <w:t>3</w:t>
        </w:r>
        <w:r>
          <w:rPr>
            <w:lang w:eastAsia="zh-CN"/>
          </w:rPr>
          <w:tab/>
        </w:r>
        <w:r>
          <w:rPr>
            <w:rFonts w:hint="eastAsia"/>
            <w:lang w:val="en-US" w:eastAsia="zh-CN"/>
          </w:rPr>
          <w:t>Relationship between eMMTel Enabler architecture and architectures specified in GSMA NG.134</w:t>
        </w:r>
        <w:r>
          <w:tab/>
        </w:r>
        <w:r>
          <w:fldChar w:fldCharType="begin"/>
        </w:r>
        <w:r>
          <w:instrText xml:space="preserve"> PAGEREF _Toc170 \h </w:instrText>
        </w:r>
        <w:r>
          <w:fldChar w:fldCharType="separate"/>
        </w:r>
        <w:r>
          <w:t>69</w:t>
        </w:r>
        <w:r>
          <w:fldChar w:fldCharType="end"/>
        </w:r>
      </w:ins>
    </w:p>
    <w:p w14:paraId="11A7F3DE" w14:textId="77777777" w:rsidR="00E94362" w:rsidRDefault="00000000">
      <w:pPr>
        <w:pStyle w:val="TOC1"/>
        <w:rPr>
          <w:ins w:id="272" w:author="v1.0.0 vs v2.0.0" w:date="2024-12-02T01:00:00Z" w16du:dateUtc="2024-12-02T00:00:00Z"/>
        </w:rPr>
      </w:pPr>
      <w:ins w:id="273" w:author="v1.0.0 vs v2.0.0" w:date="2024-12-02T01:00:00Z" w16du:dateUtc="2024-12-02T00:00:00Z">
        <w:r>
          <w:rPr>
            <w:rFonts w:hint="eastAsia"/>
            <w:lang w:val="en-US" w:eastAsia="zh-CN"/>
          </w:rPr>
          <w:t>A</w:t>
        </w:r>
        <w:r>
          <w:rPr>
            <w:lang w:eastAsia="zh-CN"/>
          </w:rPr>
          <w:t>.</w:t>
        </w:r>
        <w:r>
          <w:rPr>
            <w:rFonts w:hint="eastAsia"/>
            <w:lang w:val="en-US" w:eastAsia="zh-CN"/>
          </w:rPr>
          <w:t>4</w:t>
        </w:r>
        <w:r>
          <w:rPr>
            <w:lang w:eastAsia="zh-CN"/>
          </w:rPr>
          <w:tab/>
        </w:r>
        <w:r>
          <w:rPr>
            <w:rFonts w:hint="eastAsia"/>
            <w:lang w:val="en-US" w:eastAsia="zh-CN"/>
          </w:rPr>
          <w:t>Relationship between eMMTel Enabler architecture and architectures specified in GSMA TGY.02</w:t>
        </w:r>
        <w:r>
          <w:tab/>
        </w:r>
        <w:r>
          <w:fldChar w:fldCharType="begin"/>
        </w:r>
        <w:r>
          <w:instrText xml:space="preserve"> PAGEREF _Toc20321 \h </w:instrText>
        </w:r>
        <w:r>
          <w:fldChar w:fldCharType="separate"/>
        </w:r>
        <w:r>
          <w:t>70</w:t>
        </w:r>
        <w:r>
          <w:fldChar w:fldCharType="end"/>
        </w:r>
      </w:ins>
    </w:p>
    <w:p w14:paraId="73434604" w14:textId="77777777" w:rsidR="00E94362" w:rsidRDefault="00000000">
      <w:pPr>
        <w:pStyle w:val="TOC1"/>
        <w:rPr>
          <w:ins w:id="274" w:author="v1.0.0 vs v2.0.0" w:date="2024-12-02T01:00:00Z" w16du:dateUtc="2024-12-02T00:00:00Z"/>
        </w:rPr>
      </w:pPr>
      <w:ins w:id="275" w:author="v1.0.0 vs v2.0.0" w:date="2024-12-02T01:00:00Z" w16du:dateUtc="2024-12-02T00:00:00Z">
        <w:r>
          <w:rPr>
            <w:rFonts w:hint="eastAsia"/>
            <w:lang w:val="en-US" w:eastAsia="zh-CN"/>
          </w:rPr>
          <w:t>A.5</w:t>
        </w:r>
        <w:r>
          <w:rPr>
            <w:lang w:eastAsia="zh-CN"/>
          </w:rPr>
          <w:tab/>
        </w:r>
        <w:r>
          <w:rPr>
            <w:rFonts w:hint="eastAsia"/>
            <w:lang w:val="en-US" w:eastAsia="zh-CN"/>
          </w:rPr>
          <w:t>Relationship between eMMTel Enabler architecture and architectures specified in GSMA TS.66</w:t>
        </w:r>
        <w:r>
          <w:tab/>
        </w:r>
        <w:r>
          <w:fldChar w:fldCharType="begin"/>
        </w:r>
        <w:r>
          <w:instrText xml:space="preserve"> PAGEREF _Toc6138 \h </w:instrText>
        </w:r>
        <w:r>
          <w:fldChar w:fldCharType="separate"/>
        </w:r>
        <w:r>
          <w:t>71</w:t>
        </w:r>
        <w:r>
          <w:fldChar w:fldCharType="end"/>
        </w:r>
      </w:ins>
    </w:p>
    <w:p w14:paraId="76E1F465" w14:textId="77777777" w:rsidR="00E94362" w:rsidRDefault="00000000">
      <w:pPr>
        <w:pStyle w:val="TOC9"/>
        <w:tabs>
          <w:tab w:val="clear" w:pos="9639"/>
          <w:tab w:val="right" w:leader="dot" w:pos="9641"/>
        </w:tabs>
        <w:rPr>
          <w:ins w:id="276" w:author="v1.0.0 vs v2.0.0" w:date="2024-12-02T01:00:00Z" w16du:dateUtc="2024-12-02T00:00:00Z"/>
        </w:rPr>
      </w:pPr>
      <w:ins w:id="277" w:author="v1.0.0 vs v2.0.0" w:date="2024-12-02T01:00:00Z" w16du:dateUtc="2024-12-02T00:00:00Z">
        <w:r>
          <w:t xml:space="preserve">Annex </w:t>
        </w:r>
        <w:r>
          <w:rPr>
            <w:rFonts w:eastAsia="SimSun" w:hint="eastAsia"/>
            <w:lang w:val="en-US" w:eastAsia="zh-CN"/>
          </w:rPr>
          <w:t>B</w:t>
        </w:r>
        <w:r>
          <w:t>: Change history</w:t>
        </w:r>
        <w:r>
          <w:tab/>
        </w:r>
        <w:r>
          <w:fldChar w:fldCharType="begin"/>
        </w:r>
        <w:r>
          <w:instrText xml:space="preserve"> PAGEREF _Toc22463 \h </w:instrText>
        </w:r>
        <w:r>
          <w:fldChar w:fldCharType="separate"/>
        </w:r>
        <w:r>
          <w:t>72</w:t>
        </w:r>
        <w:r>
          <w:fldChar w:fldCharType="end"/>
        </w:r>
      </w:ins>
    </w:p>
    <w:p w14:paraId="34977098" w14:textId="5569CB17" w:rsidR="00930A16" w:rsidRDefault="00000000">
      <w:pPr>
        <w:pStyle w:val="TOC1"/>
        <w:rPr>
          <w:del w:id="278"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ins w:id="279" w:author="v1.0.0 vs v2.0.0" w:date="2024-12-02T01:00:00Z" w16du:dateUtc="2024-12-02T00:00:00Z">
        <w:r>
          <w:fldChar w:fldCharType="end"/>
        </w:r>
      </w:ins>
      <w:del w:id="280" w:author="v1.0.0 vs v2.0.0" w:date="2024-12-02T01:00:00Z" w16du:dateUtc="2024-12-02T00:00:00Z">
        <w:r>
          <w:fldChar w:fldCharType="begin"/>
        </w:r>
        <w:r>
          <w:delInstrText xml:space="preserve"> TOC \o "1-9" </w:delInstrText>
        </w:r>
        <w:r>
          <w:fldChar w:fldCharType="separate"/>
        </w:r>
        <w:r w:rsidR="00930A16">
          <w:rPr>
            <w:noProof/>
          </w:rPr>
          <w:delText>Foreword</w:delText>
        </w:r>
        <w:r w:rsidR="00930A16">
          <w:rPr>
            <w:noProof/>
          </w:rPr>
          <w:tab/>
        </w:r>
        <w:r w:rsidR="00930A16">
          <w:rPr>
            <w:noProof/>
          </w:rPr>
          <w:fldChar w:fldCharType="begin"/>
        </w:r>
        <w:r w:rsidR="00930A16">
          <w:rPr>
            <w:noProof/>
          </w:rPr>
          <w:delInstrText xml:space="preserve"> PAGEREF _Toc168957950 \h </w:delInstrText>
        </w:r>
        <w:r w:rsidR="00930A16">
          <w:rPr>
            <w:noProof/>
          </w:rPr>
        </w:r>
        <w:r w:rsidR="00930A16">
          <w:rPr>
            <w:noProof/>
          </w:rPr>
          <w:fldChar w:fldCharType="separate"/>
        </w:r>
        <w:r w:rsidR="00930A16">
          <w:rPr>
            <w:noProof/>
          </w:rPr>
          <w:delText>5</w:delText>
        </w:r>
        <w:r w:rsidR="00930A16">
          <w:rPr>
            <w:noProof/>
          </w:rPr>
          <w:fldChar w:fldCharType="end"/>
        </w:r>
      </w:del>
    </w:p>
    <w:p w14:paraId="30C742AC" w14:textId="501CEE03" w:rsidR="00930A16" w:rsidRDefault="00930A16">
      <w:pPr>
        <w:pStyle w:val="TOC1"/>
        <w:rPr>
          <w:del w:id="281"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282" w:author="v1.0.0 vs v2.0.0" w:date="2024-12-02T01:00:00Z" w16du:dateUtc="2024-12-02T00:00:00Z">
        <w:r>
          <w:rPr>
            <w:noProof/>
          </w:rPr>
          <w:delText>Introduction</w:delText>
        </w:r>
        <w:r>
          <w:rPr>
            <w:noProof/>
          </w:rPr>
          <w:tab/>
        </w:r>
        <w:r>
          <w:rPr>
            <w:noProof/>
          </w:rPr>
          <w:fldChar w:fldCharType="begin"/>
        </w:r>
        <w:r>
          <w:rPr>
            <w:noProof/>
          </w:rPr>
          <w:delInstrText xml:space="preserve"> PAGEREF _Toc168957951 \h </w:delInstrText>
        </w:r>
        <w:r>
          <w:rPr>
            <w:noProof/>
          </w:rPr>
        </w:r>
        <w:r>
          <w:rPr>
            <w:noProof/>
          </w:rPr>
          <w:fldChar w:fldCharType="separate"/>
        </w:r>
        <w:r>
          <w:rPr>
            <w:noProof/>
          </w:rPr>
          <w:delText>6</w:delText>
        </w:r>
        <w:r>
          <w:rPr>
            <w:noProof/>
          </w:rPr>
          <w:fldChar w:fldCharType="end"/>
        </w:r>
      </w:del>
    </w:p>
    <w:p w14:paraId="675596F3" w14:textId="0F7B18FD" w:rsidR="00930A16" w:rsidRDefault="00930A16">
      <w:pPr>
        <w:pStyle w:val="TOC1"/>
        <w:rPr>
          <w:del w:id="283"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284" w:author="v1.0.0 vs v2.0.0" w:date="2024-12-02T01:00:00Z" w16du:dateUtc="2024-12-02T00:00:00Z">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Scope</w:delText>
        </w:r>
        <w:r>
          <w:rPr>
            <w:noProof/>
          </w:rPr>
          <w:tab/>
        </w:r>
        <w:r>
          <w:rPr>
            <w:noProof/>
          </w:rPr>
          <w:fldChar w:fldCharType="begin"/>
        </w:r>
        <w:r>
          <w:rPr>
            <w:noProof/>
          </w:rPr>
          <w:delInstrText xml:space="preserve"> PAGEREF _Toc168957952 \h </w:delInstrText>
        </w:r>
        <w:r>
          <w:rPr>
            <w:noProof/>
          </w:rPr>
        </w:r>
        <w:r>
          <w:rPr>
            <w:noProof/>
          </w:rPr>
          <w:fldChar w:fldCharType="separate"/>
        </w:r>
        <w:r>
          <w:rPr>
            <w:noProof/>
          </w:rPr>
          <w:delText>7</w:delText>
        </w:r>
        <w:r>
          <w:rPr>
            <w:noProof/>
          </w:rPr>
          <w:fldChar w:fldCharType="end"/>
        </w:r>
      </w:del>
    </w:p>
    <w:p w14:paraId="598CD9A5" w14:textId="28463902" w:rsidR="00930A16" w:rsidRDefault="00930A16">
      <w:pPr>
        <w:pStyle w:val="TOC1"/>
        <w:rPr>
          <w:del w:id="285"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286" w:author="v1.0.0 vs v2.0.0" w:date="2024-12-02T01:00:00Z" w16du:dateUtc="2024-12-02T00:00:00Z">
        <w:r>
          <w:rPr>
            <w:noProof/>
          </w:rPr>
          <w:delText>2</w:delText>
        </w:r>
        <w:r>
          <w:rPr>
            <w:rFonts w:asciiTheme="minorHAnsi" w:eastAsiaTheme="minorEastAsia" w:hAnsiTheme="minorHAnsi" w:cstheme="minorBidi"/>
            <w:noProof/>
            <w:kern w:val="2"/>
            <w:sz w:val="24"/>
            <w:szCs w:val="24"/>
            <w:lang w:eastAsia="en-GB"/>
            <w14:ligatures w14:val="standardContextual"/>
          </w:rPr>
          <w:tab/>
        </w:r>
        <w:r>
          <w:rPr>
            <w:noProof/>
          </w:rPr>
          <w:delText>References</w:delText>
        </w:r>
        <w:r>
          <w:rPr>
            <w:noProof/>
          </w:rPr>
          <w:tab/>
        </w:r>
        <w:r>
          <w:rPr>
            <w:noProof/>
          </w:rPr>
          <w:fldChar w:fldCharType="begin"/>
        </w:r>
        <w:r>
          <w:rPr>
            <w:noProof/>
          </w:rPr>
          <w:delInstrText xml:space="preserve"> PAGEREF _Toc168957953 \h </w:delInstrText>
        </w:r>
        <w:r>
          <w:rPr>
            <w:noProof/>
          </w:rPr>
        </w:r>
        <w:r>
          <w:rPr>
            <w:noProof/>
          </w:rPr>
          <w:fldChar w:fldCharType="separate"/>
        </w:r>
        <w:r>
          <w:rPr>
            <w:noProof/>
          </w:rPr>
          <w:delText>7</w:delText>
        </w:r>
        <w:r>
          <w:rPr>
            <w:noProof/>
          </w:rPr>
          <w:fldChar w:fldCharType="end"/>
        </w:r>
      </w:del>
    </w:p>
    <w:p w14:paraId="0B8661F7" w14:textId="6368F0C7" w:rsidR="00930A16" w:rsidRDefault="00930A16">
      <w:pPr>
        <w:pStyle w:val="TOC1"/>
        <w:rPr>
          <w:del w:id="287"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288" w:author="v1.0.0 vs v2.0.0" w:date="2024-12-02T01:00:00Z" w16du:dateUtc="2024-12-02T00:00:00Z">
        <w:r>
          <w:rPr>
            <w:noProof/>
          </w:rPr>
          <w:delText>3</w:delText>
        </w:r>
        <w:r>
          <w:rPr>
            <w:rFonts w:asciiTheme="minorHAnsi" w:eastAsiaTheme="minorEastAsia" w:hAnsiTheme="minorHAnsi" w:cstheme="minorBidi"/>
            <w:noProof/>
            <w:kern w:val="2"/>
            <w:sz w:val="24"/>
            <w:szCs w:val="24"/>
            <w:lang w:eastAsia="en-GB"/>
            <w14:ligatures w14:val="standardContextual"/>
          </w:rPr>
          <w:tab/>
        </w:r>
        <w:r>
          <w:rPr>
            <w:noProof/>
          </w:rPr>
          <w:delText>Definitions of terms, symbols and abbreviations</w:delText>
        </w:r>
        <w:r>
          <w:rPr>
            <w:noProof/>
          </w:rPr>
          <w:tab/>
        </w:r>
        <w:r>
          <w:rPr>
            <w:noProof/>
          </w:rPr>
          <w:fldChar w:fldCharType="begin"/>
        </w:r>
        <w:r>
          <w:rPr>
            <w:noProof/>
          </w:rPr>
          <w:delInstrText xml:space="preserve"> PAGEREF _Toc168957954 \h </w:delInstrText>
        </w:r>
        <w:r>
          <w:rPr>
            <w:noProof/>
          </w:rPr>
        </w:r>
        <w:r>
          <w:rPr>
            <w:noProof/>
          </w:rPr>
          <w:fldChar w:fldCharType="separate"/>
        </w:r>
        <w:r>
          <w:rPr>
            <w:noProof/>
          </w:rPr>
          <w:delText>8</w:delText>
        </w:r>
        <w:r>
          <w:rPr>
            <w:noProof/>
          </w:rPr>
          <w:fldChar w:fldCharType="end"/>
        </w:r>
      </w:del>
    </w:p>
    <w:p w14:paraId="3D68FE19" w14:textId="2DD4AADA" w:rsidR="00930A16" w:rsidRDefault="00930A16">
      <w:pPr>
        <w:pStyle w:val="TOC2"/>
        <w:rPr>
          <w:del w:id="289"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290" w:author="v1.0.0 vs v2.0.0" w:date="2024-12-02T01:00:00Z" w16du:dateUtc="2024-12-02T00:00:00Z">
        <w:r>
          <w:rPr>
            <w:noProof/>
          </w:rPr>
          <w:delText>3.1</w:delText>
        </w:r>
        <w:r>
          <w:rPr>
            <w:rFonts w:asciiTheme="minorHAnsi" w:eastAsiaTheme="minorEastAsia" w:hAnsiTheme="minorHAnsi" w:cstheme="minorBidi"/>
            <w:noProof/>
            <w:kern w:val="2"/>
            <w:sz w:val="24"/>
            <w:szCs w:val="24"/>
            <w:lang w:eastAsia="en-GB"/>
            <w14:ligatures w14:val="standardContextual"/>
          </w:rPr>
          <w:tab/>
        </w:r>
        <w:r>
          <w:rPr>
            <w:noProof/>
          </w:rPr>
          <w:delText>Terms</w:delText>
        </w:r>
        <w:r>
          <w:rPr>
            <w:noProof/>
          </w:rPr>
          <w:tab/>
        </w:r>
        <w:r>
          <w:rPr>
            <w:noProof/>
          </w:rPr>
          <w:fldChar w:fldCharType="begin"/>
        </w:r>
        <w:r>
          <w:rPr>
            <w:noProof/>
          </w:rPr>
          <w:delInstrText xml:space="preserve"> PAGEREF _Toc168957955 \h </w:delInstrText>
        </w:r>
        <w:r>
          <w:rPr>
            <w:noProof/>
          </w:rPr>
        </w:r>
        <w:r>
          <w:rPr>
            <w:noProof/>
          </w:rPr>
          <w:fldChar w:fldCharType="separate"/>
        </w:r>
        <w:r>
          <w:rPr>
            <w:noProof/>
          </w:rPr>
          <w:delText>8</w:delText>
        </w:r>
        <w:r>
          <w:rPr>
            <w:noProof/>
          </w:rPr>
          <w:fldChar w:fldCharType="end"/>
        </w:r>
      </w:del>
    </w:p>
    <w:p w14:paraId="7FE8D5DA" w14:textId="4F029D37" w:rsidR="00930A16" w:rsidRDefault="00930A16">
      <w:pPr>
        <w:pStyle w:val="TOC2"/>
        <w:rPr>
          <w:del w:id="291"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292" w:author="v1.0.0 vs v2.0.0" w:date="2024-12-02T01:00:00Z" w16du:dateUtc="2024-12-02T00:00:00Z">
        <w:r>
          <w:rPr>
            <w:noProof/>
          </w:rPr>
          <w:delText>3.2</w:delText>
        </w:r>
        <w:r>
          <w:rPr>
            <w:rFonts w:asciiTheme="minorHAnsi" w:eastAsiaTheme="minorEastAsia" w:hAnsiTheme="minorHAnsi" w:cstheme="minorBidi"/>
            <w:noProof/>
            <w:kern w:val="2"/>
            <w:sz w:val="24"/>
            <w:szCs w:val="24"/>
            <w:lang w:eastAsia="en-GB"/>
            <w14:ligatures w14:val="standardContextual"/>
          </w:rPr>
          <w:tab/>
        </w:r>
        <w:r>
          <w:rPr>
            <w:noProof/>
          </w:rPr>
          <w:delText>Symbols</w:delText>
        </w:r>
        <w:r>
          <w:rPr>
            <w:noProof/>
          </w:rPr>
          <w:tab/>
        </w:r>
        <w:r>
          <w:rPr>
            <w:noProof/>
          </w:rPr>
          <w:fldChar w:fldCharType="begin"/>
        </w:r>
        <w:r>
          <w:rPr>
            <w:noProof/>
          </w:rPr>
          <w:delInstrText xml:space="preserve"> PAGEREF _Toc168957956 \h </w:delInstrText>
        </w:r>
        <w:r>
          <w:rPr>
            <w:noProof/>
          </w:rPr>
        </w:r>
        <w:r>
          <w:rPr>
            <w:noProof/>
          </w:rPr>
          <w:fldChar w:fldCharType="separate"/>
        </w:r>
        <w:r>
          <w:rPr>
            <w:noProof/>
          </w:rPr>
          <w:delText>8</w:delText>
        </w:r>
        <w:r>
          <w:rPr>
            <w:noProof/>
          </w:rPr>
          <w:fldChar w:fldCharType="end"/>
        </w:r>
      </w:del>
    </w:p>
    <w:p w14:paraId="2261050F" w14:textId="1018091F" w:rsidR="00930A16" w:rsidRDefault="00930A16">
      <w:pPr>
        <w:pStyle w:val="TOC2"/>
        <w:rPr>
          <w:del w:id="293"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294" w:author="v1.0.0 vs v2.0.0" w:date="2024-12-02T01:00:00Z" w16du:dateUtc="2024-12-02T00:00:00Z">
        <w:r>
          <w:rPr>
            <w:noProof/>
          </w:rPr>
          <w:delText>3.3</w:delText>
        </w:r>
        <w:r>
          <w:rPr>
            <w:rFonts w:asciiTheme="minorHAnsi" w:eastAsiaTheme="minorEastAsia" w:hAnsiTheme="minorHAnsi" w:cstheme="minorBidi"/>
            <w:noProof/>
            <w:kern w:val="2"/>
            <w:sz w:val="24"/>
            <w:szCs w:val="24"/>
            <w:lang w:eastAsia="en-GB"/>
            <w14:ligatures w14:val="standardContextual"/>
          </w:rPr>
          <w:tab/>
        </w:r>
        <w:r>
          <w:rPr>
            <w:noProof/>
          </w:rPr>
          <w:delText>Abbreviations</w:delText>
        </w:r>
        <w:r>
          <w:rPr>
            <w:noProof/>
          </w:rPr>
          <w:tab/>
        </w:r>
        <w:r>
          <w:rPr>
            <w:noProof/>
          </w:rPr>
          <w:fldChar w:fldCharType="begin"/>
        </w:r>
        <w:r>
          <w:rPr>
            <w:noProof/>
          </w:rPr>
          <w:delInstrText xml:space="preserve"> PAGEREF _Toc168957957 \h </w:delInstrText>
        </w:r>
        <w:r>
          <w:rPr>
            <w:noProof/>
          </w:rPr>
        </w:r>
        <w:r>
          <w:rPr>
            <w:noProof/>
          </w:rPr>
          <w:fldChar w:fldCharType="separate"/>
        </w:r>
        <w:r>
          <w:rPr>
            <w:noProof/>
          </w:rPr>
          <w:delText>8</w:delText>
        </w:r>
        <w:r>
          <w:rPr>
            <w:noProof/>
          </w:rPr>
          <w:fldChar w:fldCharType="end"/>
        </w:r>
      </w:del>
    </w:p>
    <w:p w14:paraId="7F0BC379" w14:textId="2F7D3507" w:rsidR="00930A16" w:rsidRDefault="00930A16">
      <w:pPr>
        <w:pStyle w:val="TOC1"/>
        <w:rPr>
          <w:del w:id="295"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296" w:author="v1.0.0 vs v2.0.0" w:date="2024-12-02T01:00:00Z" w16du:dateUtc="2024-12-02T00:00:00Z">
        <w:r w:rsidRPr="00921EAB">
          <w:rPr>
            <w:rFonts w:eastAsia="SimSun"/>
            <w:noProof/>
            <w:lang w:val="en-US" w:eastAsia="zh-CN"/>
          </w:rPr>
          <w:delText>4</w:delText>
        </w:r>
        <w:r>
          <w:rPr>
            <w:rFonts w:asciiTheme="minorHAnsi" w:eastAsiaTheme="minorEastAsia" w:hAnsiTheme="minorHAnsi" w:cstheme="minorBidi"/>
            <w:noProof/>
            <w:kern w:val="2"/>
            <w:sz w:val="24"/>
            <w:szCs w:val="24"/>
            <w:lang w:eastAsia="en-GB"/>
            <w14:ligatures w14:val="standardContextual"/>
          </w:rPr>
          <w:tab/>
        </w:r>
        <w:r>
          <w:rPr>
            <w:noProof/>
          </w:rPr>
          <w:delText xml:space="preserve">Analysis of </w:delText>
        </w:r>
        <w:r w:rsidRPr="00921EAB">
          <w:rPr>
            <w:noProof/>
            <w:lang w:val="en-US" w:eastAsia="zh-CN"/>
          </w:rPr>
          <w:delText>gaps</w:delText>
        </w:r>
        <w:r>
          <w:rPr>
            <w:noProof/>
          </w:rPr>
          <w:tab/>
        </w:r>
        <w:r>
          <w:rPr>
            <w:noProof/>
          </w:rPr>
          <w:fldChar w:fldCharType="begin"/>
        </w:r>
        <w:r>
          <w:rPr>
            <w:noProof/>
          </w:rPr>
          <w:delInstrText xml:space="preserve"> PAGEREF _Toc168957958 \h </w:delInstrText>
        </w:r>
        <w:r>
          <w:rPr>
            <w:noProof/>
          </w:rPr>
        </w:r>
        <w:r>
          <w:rPr>
            <w:noProof/>
          </w:rPr>
          <w:fldChar w:fldCharType="separate"/>
        </w:r>
        <w:r>
          <w:rPr>
            <w:noProof/>
          </w:rPr>
          <w:delText>9</w:delText>
        </w:r>
        <w:r>
          <w:rPr>
            <w:noProof/>
          </w:rPr>
          <w:fldChar w:fldCharType="end"/>
        </w:r>
      </w:del>
    </w:p>
    <w:p w14:paraId="0156ED8D" w14:textId="1D93829A" w:rsidR="00930A16" w:rsidRDefault="00930A16">
      <w:pPr>
        <w:pStyle w:val="TOC2"/>
        <w:rPr>
          <w:del w:id="297"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298" w:author="v1.0.0 vs v2.0.0" w:date="2024-12-02T01:00:00Z" w16du:dateUtc="2024-12-02T00:00:00Z">
        <w:r w:rsidRPr="00921EAB">
          <w:rPr>
            <w:noProof/>
            <w:lang w:val="en-US" w:eastAsia="zh-CN"/>
          </w:rPr>
          <w:delText>4.1</w:delText>
        </w:r>
        <w:r>
          <w:rPr>
            <w:rFonts w:asciiTheme="minorHAnsi" w:eastAsiaTheme="minorEastAsia" w:hAnsiTheme="minorHAnsi" w:cstheme="minorBidi"/>
            <w:noProof/>
            <w:kern w:val="2"/>
            <w:sz w:val="24"/>
            <w:szCs w:val="24"/>
            <w:lang w:eastAsia="en-GB"/>
            <w14:ligatures w14:val="standardContextual"/>
          </w:rPr>
          <w:tab/>
        </w:r>
        <w:r>
          <w:rPr>
            <w:noProof/>
          </w:rPr>
          <w:delText>Introduction</w:delText>
        </w:r>
        <w:r>
          <w:rPr>
            <w:noProof/>
          </w:rPr>
          <w:tab/>
        </w:r>
        <w:r>
          <w:rPr>
            <w:noProof/>
          </w:rPr>
          <w:fldChar w:fldCharType="begin"/>
        </w:r>
        <w:r>
          <w:rPr>
            <w:noProof/>
          </w:rPr>
          <w:delInstrText xml:space="preserve"> PAGEREF _Toc168957959 \h </w:delInstrText>
        </w:r>
        <w:r>
          <w:rPr>
            <w:noProof/>
          </w:rPr>
        </w:r>
        <w:r>
          <w:rPr>
            <w:noProof/>
          </w:rPr>
          <w:fldChar w:fldCharType="separate"/>
        </w:r>
        <w:r>
          <w:rPr>
            <w:noProof/>
          </w:rPr>
          <w:delText>9</w:delText>
        </w:r>
        <w:r>
          <w:rPr>
            <w:noProof/>
          </w:rPr>
          <w:fldChar w:fldCharType="end"/>
        </w:r>
      </w:del>
    </w:p>
    <w:p w14:paraId="7EE3DF9C" w14:textId="72002FF7" w:rsidR="00930A16" w:rsidRDefault="00930A16">
      <w:pPr>
        <w:pStyle w:val="TOC2"/>
        <w:rPr>
          <w:del w:id="299"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00" w:author="v1.0.0 vs v2.0.0" w:date="2024-12-02T01:00:00Z" w16du:dateUtc="2024-12-02T00:00:00Z">
        <w:r w:rsidRPr="00921EAB">
          <w:rPr>
            <w:noProof/>
            <w:lang w:val="en-US" w:eastAsia="zh-CN"/>
          </w:rPr>
          <w:delText>4.2</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 xml:space="preserve">Analysis of </w:delText>
        </w:r>
        <w:r w:rsidRPr="00921EAB">
          <w:rPr>
            <w:rFonts w:eastAsia="SimSun"/>
            <w:noProof/>
            <w:lang w:val="en-US" w:eastAsia="zh-CN"/>
          </w:rPr>
          <w:delText>OMA OneAPI</w:delText>
        </w:r>
        <w:r>
          <w:rPr>
            <w:noProof/>
          </w:rPr>
          <w:delText xml:space="preserve"> framework</w:delText>
        </w:r>
        <w:r>
          <w:rPr>
            <w:noProof/>
          </w:rPr>
          <w:tab/>
        </w:r>
        <w:r>
          <w:rPr>
            <w:noProof/>
          </w:rPr>
          <w:fldChar w:fldCharType="begin"/>
        </w:r>
        <w:r>
          <w:rPr>
            <w:noProof/>
          </w:rPr>
          <w:delInstrText xml:space="preserve"> PAGEREF _Toc168957960 \h </w:delInstrText>
        </w:r>
        <w:r>
          <w:rPr>
            <w:noProof/>
          </w:rPr>
        </w:r>
        <w:r>
          <w:rPr>
            <w:noProof/>
          </w:rPr>
          <w:fldChar w:fldCharType="separate"/>
        </w:r>
        <w:r>
          <w:rPr>
            <w:noProof/>
          </w:rPr>
          <w:delText>9</w:delText>
        </w:r>
        <w:r>
          <w:rPr>
            <w:noProof/>
          </w:rPr>
          <w:fldChar w:fldCharType="end"/>
        </w:r>
      </w:del>
    </w:p>
    <w:p w14:paraId="07065604" w14:textId="2B8EB2D7" w:rsidR="00930A16" w:rsidRDefault="00930A16">
      <w:pPr>
        <w:pStyle w:val="TOC3"/>
        <w:rPr>
          <w:del w:id="301"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02" w:author="v1.0.0 vs v2.0.0" w:date="2024-12-02T01:00:00Z" w16du:dateUtc="2024-12-02T00:00:00Z">
        <w:r>
          <w:rPr>
            <w:noProof/>
          </w:rPr>
          <w:delText>4.</w:delText>
        </w:r>
        <w:r w:rsidRPr="00921EAB">
          <w:rPr>
            <w:rFonts w:eastAsia="SimSun"/>
            <w:noProof/>
            <w:lang w:val="en-US" w:eastAsia="zh-CN"/>
          </w:rPr>
          <w:delText>2</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_Toc168957961 \h </w:delInstrText>
        </w:r>
        <w:r>
          <w:rPr>
            <w:noProof/>
          </w:rPr>
        </w:r>
        <w:r>
          <w:rPr>
            <w:noProof/>
          </w:rPr>
          <w:fldChar w:fldCharType="separate"/>
        </w:r>
        <w:r>
          <w:rPr>
            <w:noProof/>
          </w:rPr>
          <w:delText>9</w:delText>
        </w:r>
        <w:r>
          <w:rPr>
            <w:noProof/>
          </w:rPr>
          <w:fldChar w:fldCharType="end"/>
        </w:r>
      </w:del>
    </w:p>
    <w:p w14:paraId="191E9D84" w14:textId="52CC3A05" w:rsidR="00930A16" w:rsidRDefault="00930A16">
      <w:pPr>
        <w:pStyle w:val="TOC3"/>
        <w:rPr>
          <w:del w:id="303"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04" w:author="v1.0.0 vs v2.0.0" w:date="2024-12-02T01:00:00Z" w16du:dateUtc="2024-12-02T00:00:00Z">
        <w:r>
          <w:rPr>
            <w:noProof/>
          </w:rPr>
          <w:delText>4.</w:delText>
        </w:r>
        <w:r w:rsidRPr="00921EAB">
          <w:rPr>
            <w:rFonts w:eastAsia="SimSun"/>
            <w:noProof/>
            <w:lang w:val="en-US" w:eastAsia="zh-CN"/>
          </w:rPr>
          <w:delText>2</w:delText>
        </w:r>
        <w:r>
          <w:rPr>
            <w:noProof/>
          </w:rPr>
          <w:delText>.2</w:delText>
        </w:r>
        <w:r>
          <w:rPr>
            <w:rFonts w:asciiTheme="minorHAnsi" w:eastAsiaTheme="minorEastAsia" w:hAnsiTheme="minorHAnsi" w:cstheme="minorBidi"/>
            <w:noProof/>
            <w:kern w:val="2"/>
            <w:sz w:val="24"/>
            <w:szCs w:val="24"/>
            <w:lang w:eastAsia="en-GB"/>
            <w14:ligatures w14:val="standardContextual"/>
          </w:rPr>
          <w:tab/>
        </w:r>
        <w:r>
          <w:rPr>
            <w:noProof/>
          </w:rPr>
          <w:delText>Detailed analysis</w:delText>
        </w:r>
        <w:r>
          <w:rPr>
            <w:noProof/>
          </w:rPr>
          <w:tab/>
        </w:r>
        <w:r>
          <w:rPr>
            <w:noProof/>
          </w:rPr>
          <w:fldChar w:fldCharType="begin"/>
        </w:r>
        <w:r>
          <w:rPr>
            <w:noProof/>
          </w:rPr>
          <w:delInstrText xml:space="preserve"> PAGEREF _Toc168957962 \h </w:delInstrText>
        </w:r>
        <w:r>
          <w:rPr>
            <w:noProof/>
          </w:rPr>
        </w:r>
        <w:r>
          <w:rPr>
            <w:noProof/>
          </w:rPr>
          <w:fldChar w:fldCharType="separate"/>
        </w:r>
        <w:r>
          <w:rPr>
            <w:noProof/>
          </w:rPr>
          <w:delText>9</w:delText>
        </w:r>
        <w:r>
          <w:rPr>
            <w:noProof/>
          </w:rPr>
          <w:fldChar w:fldCharType="end"/>
        </w:r>
      </w:del>
    </w:p>
    <w:p w14:paraId="468D7E0F" w14:textId="18742DE4" w:rsidR="00930A16" w:rsidRDefault="00930A16">
      <w:pPr>
        <w:pStyle w:val="TOC3"/>
        <w:rPr>
          <w:del w:id="305"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06" w:author="v1.0.0 vs v2.0.0" w:date="2024-12-02T01:00:00Z" w16du:dateUtc="2024-12-02T00:00:00Z">
        <w:r>
          <w:rPr>
            <w:noProof/>
          </w:rPr>
          <w:delText>4.2.3</w:delText>
        </w:r>
        <w:r>
          <w:rPr>
            <w:rFonts w:asciiTheme="minorHAnsi" w:eastAsiaTheme="minorEastAsia" w:hAnsiTheme="minorHAnsi" w:cstheme="minorBidi"/>
            <w:noProof/>
            <w:kern w:val="2"/>
            <w:sz w:val="24"/>
            <w:szCs w:val="24"/>
            <w:lang w:eastAsia="en-GB"/>
            <w14:ligatures w14:val="standardContextual"/>
          </w:rPr>
          <w:tab/>
        </w:r>
        <w:r>
          <w:rPr>
            <w:noProof/>
          </w:rPr>
          <w:delText>Analysis result</w:delText>
        </w:r>
        <w:r>
          <w:rPr>
            <w:noProof/>
          </w:rPr>
          <w:tab/>
        </w:r>
        <w:r>
          <w:rPr>
            <w:noProof/>
          </w:rPr>
          <w:fldChar w:fldCharType="begin"/>
        </w:r>
        <w:r>
          <w:rPr>
            <w:noProof/>
          </w:rPr>
          <w:delInstrText xml:space="preserve"> PAGEREF _Toc168957963 \h </w:delInstrText>
        </w:r>
        <w:r>
          <w:rPr>
            <w:noProof/>
          </w:rPr>
        </w:r>
        <w:r>
          <w:rPr>
            <w:noProof/>
          </w:rPr>
          <w:fldChar w:fldCharType="separate"/>
        </w:r>
        <w:r>
          <w:rPr>
            <w:noProof/>
          </w:rPr>
          <w:delText>10</w:delText>
        </w:r>
        <w:r>
          <w:rPr>
            <w:noProof/>
          </w:rPr>
          <w:fldChar w:fldCharType="end"/>
        </w:r>
      </w:del>
    </w:p>
    <w:p w14:paraId="3D29ECA0" w14:textId="0F9CB0CD" w:rsidR="00930A16" w:rsidRDefault="00930A16">
      <w:pPr>
        <w:pStyle w:val="TOC1"/>
        <w:rPr>
          <w:del w:id="307"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08" w:author="v1.0.0 vs v2.0.0" w:date="2024-12-02T01:00:00Z" w16du:dateUtc="2024-12-02T00:00:00Z">
        <w:r w:rsidRPr="00921EAB">
          <w:rPr>
            <w:rFonts w:eastAsia="SimSun"/>
            <w:noProof/>
            <w:lang w:val="en-US" w:eastAsia="zh-CN"/>
          </w:rPr>
          <w:delText>5</w:delText>
        </w:r>
        <w:r>
          <w:rPr>
            <w:rFonts w:asciiTheme="minorHAnsi" w:eastAsiaTheme="minorEastAsia" w:hAnsiTheme="minorHAnsi" w:cstheme="minorBidi"/>
            <w:noProof/>
            <w:kern w:val="2"/>
            <w:sz w:val="24"/>
            <w:szCs w:val="24"/>
            <w:lang w:eastAsia="en-GB"/>
            <w14:ligatures w14:val="standardContextual"/>
          </w:rPr>
          <w:tab/>
        </w:r>
        <w:r>
          <w:rPr>
            <w:noProof/>
          </w:rPr>
          <w:delText>Architectural Assumptions and Principles</w:delText>
        </w:r>
        <w:r>
          <w:rPr>
            <w:noProof/>
          </w:rPr>
          <w:tab/>
        </w:r>
        <w:r>
          <w:rPr>
            <w:noProof/>
          </w:rPr>
          <w:fldChar w:fldCharType="begin"/>
        </w:r>
        <w:r>
          <w:rPr>
            <w:noProof/>
          </w:rPr>
          <w:delInstrText xml:space="preserve"> PAGEREF _Toc168957964 \h </w:delInstrText>
        </w:r>
        <w:r>
          <w:rPr>
            <w:noProof/>
          </w:rPr>
        </w:r>
        <w:r>
          <w:rPr>
            <w:noProof/>
          </w:rPr>
          <w:fldChar w:fldCharType="separate"/>
        </w:r>
        <w:r>
          <w:rPr>
            <w:noProof/>
          </w:rPr>
          <w:delText>10</w:delText>
        </w:r>
        <w:r>
          <w:rPr>
            <w:noProof/>
          </w:rPr>
          <w:fldChar w:fldCharType="end"/>
        </w:r>
      </w:del>
    </w:p>
    <w:p w14:paraId="0C67948A" w14:textId="426320FC" w:rsidR="00930A16" w:rsidRDefault="00930A16">
      <w:pPr>
        <w:pStyle w:val="TOC2"/>
        <w:rPr>
          <w:del w:id="309"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10" w:author="v1.0.0 vs v2.0.0" w:date="2024-12-02T01:00:00Z" w16du:dateUtc="2024-12-02T00:00:00Z">
        <w:r w:rsidRPr="00921EAB">
          <w:rPr>
            <w:rFonts w:eastAsia="SimSun"/>
            <w:noProof/>
            <w:lang w:val="en-US" w:eastAsia="zh-CN"/>
          </w:rPr>
          <w:delText>5</w:delText>
        </w:r>
        <w:r>
          <w:rPr>
            <w:noProof/>
            <w:lang w:eastAsia="ko-KR"/>
          </w:rPr>
          <w:delText>.</w:delText>
        </w:r>
        <w:r w:rsidRPr="00921EAB">
          <w:rPr>
            <w:rFonts w:eastAsia="SimSun"/>
            <w:noProof/>
            <w:lang w:eastAsia="zh-CN"/>
          </w:rPr>
          <w:delText>1</w:delText>
        </w:r>
        <w:r>
          <w:rPr>
            <w:rFonts w:asciiTheme="minorHAnsi" w:eastAsiaTheme="minorEastAsia" w:hAnsiTheme="minorHAnsi" w:cstheme="minorBidi"/>
            <w:noProof/>
            <w:kern w:val="2"/>
            <w:sz w:val="24"/>
            <w:szCs w:val="24"/>
            <w:lang w:eastAsia="en-GB"/>
            <w14:ligatures w14:val="standardContextual"/>
          </w:rPr>
          <w:tab/>
        </w:r>
        <w:r>
          <w:rPr>
            <w:noProof/>
            <w:lang w:eastAsia="ko-KR"/>
          </w:rPr>
          <w:delText>Architectural Assumptions</w:delText>
        </w:r>
        <w:r>
          <w:rPr>
            <w:noProof/>
          </w:rPr>
          <w:tab/>
        </w:r>
        <w:r>
          <w:rPr>
            <w:noProof/>
          </w:rPr>
          <w:fldChar w:fldCharType="begin"/>
        </w:r>
        <w:r>
          <w:rPr>
            <w:noProof/>
          </w:rPr>
          <w:delInstrText xml:space="preserve"> PAGEREF _Toc168957965 \h </w:delInstrText>
        </w:r>
        <w:r>
          <w:rPr>
            <w:noProof/>
          </w:rPr>
        </w:r>
        <w:r>
          <w:rPr>
            <w:noProof/>
          </w:rPr>
          <w:fldChar w:fldCharType="separate"/>
        </w:r>
        <w:r>
          <w:rPr>
            <w:noProof/>
          </w:rPr>
          <w:delText>10</w:delText>
        </w:r>
        <w:r>
          <w:rPr>
            <w:noProof/>
          </w:rPr>
          <w:fldChar w:fldCharType="end"/>
        </w:r>
      </w:del>
    </w:p>
    <w:p w14:paraId="7CBA2083" w14:textId="0DA2DA32" w:rsidR="00930A16" w:rsidRDefault="00930A16">
      <w:pPr>
        <w:pStyle w:val="TOC2"/>
        <w:rPr>
          <w:del w:id="311"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12" w:author="v1.0.0 vs v2.0.0" w:date="2024-12-02T01:00:00Z" w16du:dateUtc="2024-12-02T00:00:00Z">
        <w:r w:rsidRPr="00921EAB">
          <w:rPr>
            <w:rFonts w:eastAsia="SimSun"/>
            <w:noProof/>
            <w:lang w:val="en-US" w:eastAsia="zh-CN"/>
          </w:rPr>
          <w:delText>5</w:delText>
        </w:r>
        <w:r>
          <w:rPr>
            <w:noProof/>
            <w:lang w:eastAsia="ko-KR"/>
          </w:rPr>
          <w:delText>.</w:delText>
        </w:r>
        <w:r w:rsidRPr="00921EAB">
          <w:rPr>
            <w:rFonts w:eastAsia="SimSun"/>
            <w:noProof/>
            <w:lang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lang w:eastAsia="ko-KR"/>
          </w:rPr>
          <w:delText>Architectural Principles</w:delText>
        </w:r>
        <w:r>
          <w:rPr>
            <w:noProof/>
          </w:rPr>
          <w:tab/>
        </w:r>
        <w:r>
          <w:rPr>
            <w:noProof/>
          </w:rPr>
          <w:fldChar w:fldCharType="begin"/>
        </w:r>
        <w:r>
          <w:rPr>
            <w:noProof/>
          </w:rPr>
          <w:delInstrText xml:space="preserve"> PAGEREF _Toc168957966 \h </w:delInstrText>
        </w:r>
        <w:r>
          <w:rPr>
            <w:noProof/>
          </w:rPr>
        </w:r>
        <w:r>
          <w:rPr>
            <w:noProof/>
          </w:rPr>
          <w:fldChar w:fldCharType="separate"/>
        </w:r>
        <w:r>
          <w:rPr>
            <w:noProof/>
          </w:rPr>
          <w:delText>10</w:delText>
        </w:r>
        <w:r>
          <w:rPr>
            <w:noProof/>
          </w:rPr>
          <w:fldChar w:fldCharType="end"/>
        </w:r>
      </w:del>
    </w:p>
    <w:p w14:paraId="0B7E2C24" w14:textId="615010FF" w:rsidR="00930A16" w:rsidRDefault="00930A16">
      <w:pPr>
        <w:pStyle w:val="TOC1"/>
        <w:rPr>
          <w:del w:id="313"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14" w:author="v1.0.0 vs v2.0.0" w:date="2024-12-02T01:00:00Z" w16du:dateUtc="2024-12-02T00:00:00Z">
        <w:r w:rsidRPr="00921EAB">
          <w:rPr>
            <w:rFonts w:eastAsia="SimSun"/>
            <w:noProof/>
            <w:lang w:val="en-US" w:eastAsia="zh-CN"/>
          </w:rPr>
          <w:delText>6</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Key Issues</w:delText>
        </w:r>
        <w:r>
          <w:rPr>
            <w:noProof/>
          </w:rPr>
          <w:tab/>
        </w:r>
        <w:r>
          <w:rPr>
            <w:noProof/>
          </w:rPr>
          <w:fldChar w:fldCharType="begin"/>
        </w:r>
        <w:r>
          <w:rPr>
            <w:noProof/>
          </w:rPr>
          <w:delInstrText xml:space="preserve"> PAGEREF _Toc168957967 \h </w:delInstrText>
        </w:r>
        <w:r>
          <w:rPr>
            <w:noProof/>
          </w:rPr>
        </w:r>
        <w:r>
          <w:rPr>
            <w:noProof/>
          </w:rPr>
          <w:fldChar w:fldCharType="separate"/>
        </w:r>
        <w:r>
          <w:rPr>
            <w:noProof/>
          </w:rPr>
          <w:delText>10</w:delText>
        </w:r>
        <w:r>
          <w:rPr>
            <w:noProof/>
          </w:rPr>
          <w:fldChar w:fldCharType="end"/>
        </w:r>
      </w:del>
    </w:p>
    <w:p w14:paraId="02701FF2" w14:textId="4AFF8F6E" w:rsidR="00930A16" w:rsidRDefault="00930A16">
      <w:pPr>
        <w:pStyle w:val="TOC2"/>
        <w:rPr>
          <w:del w:id="315"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16" w:author="v1.0.0 vs v2.0.0" w:date="2024-12-02T01:00:00Z" w16du:dateUtc="2024-12-02T00:00:00Z">
        <w:r w:rsidRPr="00921EAB">
          <w:rPr>
            <w:rFonts w:eastAsia="SimSun"/>
            <w:noProof/>
            <w:lang w:val="en-US" w:eastAsia="zh-CN"/>
          </w:rPr>
          <w:delText>6</w:delText>
        </w:r>
        <w:r w:rsidRPr="00921EAB">
          <w:rPr>
            <w:noProof/>
            <w:lang w:val="en-US"/>
          </w:rPr>
          <w:delText>.1</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Key Issue</w:delText>
        </w:r>
        <w:r>
          <w:rPr>
            <w:noProof/>
            <w:lang w:eastAsia="zh-CN"/>
          </w:rPr>
          <w:delText xml:space="preserve"> #</w:delText>
        </w:r>
        <w:r w:rsidRPr="00921EAB">
          <w:rPr>
            <w:noProof/>
            <w:lang w:val="en-US" w:eastAsia="zh-CN"/>
          </w:rPr>
          <w:delText>1</w:delText>
        </w:r>
        <w:r>
          <w:rPr>
            <w:noProof/>
          </w:rPr>
          <w:delText>: Application calling service based on eMMTel service</w:delText>
        </w:r>
        <w:r>
          <w:rPr>
            <w:noProof/>
          </w:rPr>
          <w:tab/>
        </w:r>
        <w:r>
          <w:rPr>
            <w:noProof/>
          </w:rPr>
          <w:fldChar w:fldCharType="begin"/>
        </w:r>
        <w:r>
          <w:rPr>
            <w:noProof/>
          </w:rPr>
          <w:delInstrText xml:space="preserve"> PAGEREF _Toc168957968 \h </w:delInstrText>
        </w:r>
        <w:r>
          <w:rPr>
            <w:noProof/>
          </w:rPr>
        </w:r>
        <w:r>
          <w:rPr>
            <w:noProof/>
          </w:rPr>
          <w:fldChar w:fldCharType="separate"/>
        </w:r>
        <w:r>
          <w:rPr>
            <w:noProof/>
          </w:rPr>
          <w:delText>10</w:delText>
        </w:r>
        <w:r>
          <w:rPr>
            <w:noProof/>
          </w:rPr>
          <w:fldChar w:fldCharType="end"/>
        </w:r>
      </w:del>
    </w:p>
    <w:p w14:paraId="2286499A" w14:textId="430A4588" w:rsidR="00930A16" w:rsidRDefault="00930A16">
      <w:pPr>
        <w:pStyle w:val="TOC3"/>
        <w:rPr>
          <w:del w:id="317"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18" w:author="v1.0.0 vs v2.0.0" w:date="2024-12-02T01:00:00Z" w16du:dateUtc="2024-12-02T00:00:00Z">
        <w:r w:rsidRPr="00921EAB">
          <w:rPr>
            <w:noProof/>
            <w:lang w:val="en-US" w:eastAsia="zh-CN"/>
          </w:rPr>
          <w:delText>6</w:delText>
        </w:r>
        <w:r>
          <w:rPr>
            <w:noProof/>
          </w:rPr>
          <w:delText>.</w:delText>
        </w:r>
        <w:r>
          <w:rPr>
            <w:noProof/>
            <w:lang w:eastAsia="zh-CN"/>
          </w:rPr>
          <w:delText>1</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_Toc168957969 \h </w:delInstrText>
        </w:r>
        <w:r>
          <w:rPr>
            <w:noProof/>
          </w:rPr>
        </w:r>
        <w:r>
          <w:rPr>
            <w:noProof/>
          </w:rPr>
          <w:fldChar w:fldCharType="separate"/>
        </w:r>
        <w:r>
          <w:rPr>
            <w:noProof/>
          </w:rPr>
          <w:delText>10</w:delText>
        </w:r>
        <w:r>
          <w:rPr>
            <w:noProof/>
          </w:rPr>
          <w:fldChar w:fldCharType="end"/>
        </w:r>
      </w:del>
    </w:p>
    <w:p w14:paraId="14C265C1" w14:textId="79D4A9CF" w:rsidR="00930A16" w:rsidRDefault="00930A16">
      <w:pPr>
        <w:pStyle w:val="TOC2"/>
        <w:rPr>
          <w:del w:id="319"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20" w:author="v1.0.0 vs v2.0.0" w:date="2024-12-02T01:00:00Z" w16du:dateUtc="2024-12-02T00:00:00Z">
        <w:r w:rsidRPr="00921EAB">
          <w:rPr>
            <w:rFonts w:eastAsia="SimSun"/>
            <w:noProof/>
            <w:lang w:val="en-US" w:eastAsia="zh-CN"/>
          </w:rPr>
          <w:delText>6</w:delText>
        </w:r>
        <w:r w:rsidRPr="00921EAB">
          <w:rPr>
            <w:noProof/>
            <w:lang w:val="en-US"/>
          </w:rPr>
          <w:delText>.</w:delText>
        </w:r>
        <w:r w:rsidRPr="00921EAB">
          <w:rPr>
            <w:rFonts w:eastAsia="SimSun"/>
            <w:noProof/>
            <w:lang w:val="en-US" w:eastAsia="zh-CN"/>
          </w:rPr>
          <w:delText>2</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Key Issue</w:delText>
        </w:r>
        <w:r>
          <w:rPr>
            <w:noProof/>
            <w:lang w:eastAsia="zh-CN"/>
          </w:rPr>
          <w:delText xml:space="preserve"> #</w:delText>
        </w:r>
        <w:r w:rsidRPr="00921EAB">
          <w:rPr>
            <w:noProof/>
            <w:lang w:val="en-US" w:eastAsia="zh-CN"/>
          </w:rPr>
          <w:delText>2</w:delText>
        </w:r>
        <w:r>
          <w:rPr>
            <w:noProof/>
          </w:rPr>
          <w:delText xml:space="preserve">: </w:delText>
        </w:r>
        <w:r w:rsidRPr="00921EAB">
          <w:rPr>
            <w:rFonts w:eastAsia="SimSun"/>
            <w:noProof/>
            <w:lang w:eastAsia="zh-CN"/>
          </w:rPr>
          <w:delText>D</w:delText>
        </w:r>
        <w:r>
          <w:rPr>
            <w:noProof/>
          </w:rPr>
          <w:delText>ownload data channel application to UE</w:delText>
        </w:r>
        <w:r>
          <w:rPr>
            <w:noProof/>
          </w:rPr>
          <w:tab/>
        </w:r>
        <w:r>
          <w:rPr>
            <w:noProof/>
          </w:rPr>
          <w:fldChar w:fldCharType="begin"/>
        </w:r>
        <w:r>
          <w:rPr>
            <w:noProof/>
          </w:rPr>
          <w:delInstrText xml:space="preserve"> PAGEREF _Toc168957970 \h </w:delInstrText>
        </w:r>
        <w:r>
          <w:rPr>
            <w:noProof/>
          </w:rPr>
        </w:r>
        <w:r>
          <w:rPr>
            <w:noProof/>
          </w:rPr>
          <w:fldChar w:fldCharType="separate"/>
        </w:r>
        <w:r>
          <w:rPr>
            <w:noProof/>
          </w:rPr>
          <w:delText>11</w:delText>
        </w:r>
        <w:r>
          <w:rPr>
            <w:noProof/>
          </w:rPr>
          <w:fldChar w:fldCharType="end"/>
        </w:r>
      </w:del>
    </w:p>
    <w:p w14:paraId="00C64834" w14:textId="0C43ABDD" w:rsidR="00930A16" w:rsidRDefault="00930A16">
      <w:pPr>
        <w:pStyle w:val="TOC3"/>
        <w:rPr>
          <w:del w:id="321"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22" w:author="v1.0.0 vs v2.0.0" w:date="2024-12-02T01:00:00Z" w16du:dateUtc="2024-12-02T00:00:00Z">
        <w:r w:rsidRPr="00921EAB">
          <w:rPr>
            <w:noProof/>
            <w:lang w:val="en-US" w:eastAsia="zh-CN"/>
          </w:rPr>
          <w:delText>6</w:delText>
        </w:r>
        <w:r>
          <w:rPr>
            <w:noProof/>
          </w:rPr>
          <w:delText>.</w:delText>
        </w:r>
        <w:r w:rsidRPr="00921EAB">
          <w:rPr>
            <w:noProof/>
            <w:lang w:val="en-US" w:eastAsia="zh-CN"/>
          </w:rPr>
          <w:delText>2</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_Toc168957971 \h </w:delInstrText>
        </w:r>
        <w:r>
          <w:rPr>
            <w:noProof/>
          </w:rPr>
        </w:r>
        <w:r>
          <w:rPr>
            <w:noProof/>
          </w:rPr>
          <w:fldChar w:fldCharType="separate"/>
        </w:r>
        <w:r>
          <w:rPr>
            <w:noProof/>
          </w:rPr>
          <w:delText>11</w:delText>
        </w:r>
        <w:r>
          <w:rPr>
            <w:noProof/>
          </w:rPr>
          <w:fldChar w:fldCharType="end"/>
        </w:r>
      </w:del>
    </w:p>
    <w:p w14:paraId="51CC9103" w14:textId="61E65647" w:rsidR="00930A16" w:rsidRDefault="00930A16">
      <w:pPr>
        <w:pStyle w:val="TOC2"/>
        <w:rPr>
          <w:del w:id="323"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24" w:author="v1.0.0 vs v2.0.0" w:date="2024-12-02T01:00:00Z" w16du:dateUtc="2024-12-02T00:00:00Z">
        <w:r w:rsidRPr="00921EAB">
          <w:rPr>
            <w:rFonts w:eastAsia="SimSun"/>
            <w:noProof/>
            <w:lang w:val="en-US" w:eastAsia="zh-CN"/>
          </w:rPr>
          <w:delText>6.3</w:delText>
        </w:r>
        <w:r>
          <w:rPr>
            <w:rFonts w:asciiTheme="minorHAnsi" w:eastAsiaTheme="minorEastAsia" w:hAnsiTheme="minorHAnsi" w:cstheme="minorBidi"/>
            <w:noProof/>
            <w:kern w:val="2"/>
            <w:sz w:val="24"/>
            <w:szCs w:val="24"/>
            <w:lang w:eastAsia="en-GB"/>
            <w14:ligatures w14:val="standardContextual"/>
          </w:rPr>
          <w:tab/>
        </w:r>
        <w:r w:rsidRPr="00921EAB">
          <w:rPr>
            <w:rFonts w:eastAsia="SimSun"/>
            <w:noProof/>
            <w:lang w:val="en-US" w:eastAsia="zh-CN"/>
          </w:rPr>
          <w:delText>Key Issue #3:support of eMMTel call between application with IMS capability and application</w:delText>
        </w:r>
        <w:r w:rsidRPr="00921EAB">
          <w:rPr>
            <w:noProof/>
            <w:lang w:val="en-US" w:eastAsia="zh-CN"/>
          </w:rPr>
          <w:delText xml:space="preserve"> without IMS capability</w:delText>
        </w:r>
        <w:r>
          <w:rPr>
            <w:noProof/>
          </w:rPr>
          <w:tab/>
        </w:r>
        <w:r>
          <w:rPr>
            <w:noProof/>
          </w:rPr>
          <w:fldChar w:fldCharType="begin"/>
        </w:r>
        <w:r>
          <w:rPr>
            <w:noProof/>
          </w:rPr>
          <w:delInstrText xml:space="preserve"> PAGEREF _Toc168957972 \h </w:delInstrText>
        </w:r>
        <w:r>
          <w:rPr>
            <w:noProof/>
          </w:rPr>
        </w:r>
        <w:r>
          <w:rPr>
            <w:noProof/>
          </w:rPr>
          <w:fldChar w:fldCharType="separate"/>
        </w:r>
        <w:r>
          <w:rPr>
            <w:noProof/>
          </w:rPr>
          <w:delText>12</w:delText>
        </w:r>
        <w:r>
          <w:rPr>
            <w:noProof/>
          </w:rPr>
          <w:fldChar w:fldCharType="end"/>
        </w:r>
      </w:del>
    </w:p>
    <w:p w14:paraId="2FE3FAAE" w14:textId="70154A82" w:rsidR="00930A16" w:rsidRDefault="00930A16">
      <w:pPr>
        <w:pStyle w:val="TOC3"/>
        <w:rPr>
          <w:del w:id="325"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26" w:author="v1.0.0 vs v2.0.0" w:date="2024-12-02T01:00:00Z" w16du:dateUtc="2024-12-02T00:00:00Z">
        <w:r w:rsidRPr="00921EAB">
          <w:rPr>
            <w:noProof/>
            <w:lang w:val="en-US" w:eastAsia="zh-CN"/>
          </w:rPr>
          <w:delText>6</w:delText>
        </w:r>
        <w:r>
          <w:rPr>
            <w:noProof/>
          </w:rPr>
          <w:delText>.</w:delText>
        </w:r>
        <w:r w:rsidRPr="00921EAB">
          <w:rPr>
            <w:noProof/>
            <w:lang w:val="en-US" w:eastAsia="zh-CN"/>
          </w:rPr>
          <w:delText>3</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_Toc168957973 \h </w:delInstrText>
        </w:r>
        <w:r>
          <w:rPr>
            <w:noProof/>
          </w:rPr>
        </w:r>
        <w:r>
          <w:rPr>
            <w:noProof/>
          </w:rPr>
          <w:fldChar w:fldCharType="separate"/>
        </w:r>
        <w:r>
          <w:rPr>
            <w:noProof/>
          </w:rPr>
          <w:delText>12</w:delText>
        </w:r>
        <w:r>
          <w:rPr>
            <w:noProof/>
          </w:rPr>
          <w:fldChar w:fldCharType="end"/>
        </w:r>
      </w:del>
    </w:p>
    <w:p w14:paraId="5814BB4D" w14:textId="13D05072" w:rsidR="00930A16" w:rsidRDefault="00930A16">
      <w:pPr>
        <w:pStyle w:val="TOC2"/>
        <w:rPr>
          <w:del w:id="327"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28" w:author="v1.0.0 vs v2.0.0" w:date="2024-12-02T01:00:00Z" w16du:dateUtc="2024-12-02T00:00:00Z">
        <w:r w:rsidRPr="00921EAB">
          <w:rPr>
            <w:rFonts w:eastAsia="SimSun"/>
            <w:noProof/>
            <w:lang w:val="en-US" w:eastAsia="zh-CN"/>
          </w:rPr>
          <w:delText>6.4</w:delText>
        </w:r>
        <w:r>
          <w:rPr>
            <w:rFonts w:asciiTheme="minorHAnsi" w:eastAsiaTheme="minorEastAsia" w:hAnsiTheme="minorHAnsi" w:cstheme="minorBidi"/>
            <w:noProof/>
            <w:kern w:val="2"/>
            <w:sz w:val="24"/>
            <w:szCs w:val="24"/>
            <w:lang w:eastAsia="en-GB"/>
            <w14:ligatures w14:val="standardContextual"/>
          </w:rPr>
          <w:tab/>
        </w:r>
        <w:r w:rsidRPr="00921EAB">
          <w:rPr>
            <w:rFonts w:eastAsia="SimSun"/>
            <w:noProof/>
            <w:lang w:val="en-US" w:eastAsia="zh-CN"/>
          </w:rPr>
          <w:delText>Key Issue #4:support of providing application layer caller information to callee</w:delText>
        </w:r>
        <w:r>
          <w:rPr>
            <w:noProof/>
          </w:rPr>
          <w:tab/>
        </w:r>
        <w:r>
          <w:rPr>
            <w:noProof/>
          </w:rPr>
          <w:fldChar w:fldCharType="begin"/>
        </w:r>
        <w:r>
          <w:rPr>
            <w:noProof/>
          </w:rPr>
          <w:delInstrText xml:space="preserve"> PAGEREF _Toc168957974 \h </w:delInstrText>
        </w:r>
        <w:r>
          <w:rPr>
            <w:noProof/>
          </w:rPr>
        </w:r>
        <w:r>
          <w:rPr>
            <w:noProof/>
          </w:rPr>
          <w:fldChar w:fldCharType="separate"/>
        </w:r>
        <w:r>
          <w:rPr>
            <w:noProof/>
          </w:rPr>
          <w:delText>12</w:delText>
        </w:r>
        <w:r>
          <w:rPr>
            <w:noProof/>
          </w:rPr>
          <w:fldChar w:fldCharType="end"/>
        </w:r>
      </w:del>
    </w:p>
    <w:p w14:paraId="2E626DDD" w14:textId="10BDA162" w:rsidR="00930A16" w:rsidRDefault="00930A16">
      <w:pPr>
        <w:pStyle w:val="TOC3"/>
        <w:rPr>
          <w:del w:id="329"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30" w:author="v1.0.0 vs v2.0.0" w:date="2024-12-02T01:00:00Z" w16du:dateUtc="2024-12-02T00:00:00Z">
        <w:r w:rsidRPr="00921EAB">
          <w:rPr>
            <w:noProof/>
            <w:lang w:val="en-US" w:eastAsia="zh-CN"/>
          </w:rPr>
          <w:delText>6</w:delText>
        </w:r>
        <w:r>
          <w:rPr>
            <w:noProof/>
          </w:rPr>
          <w:delText>.</w:delText>
        </w:r>
        <w:r w:rsidRPr="00921EAB">
          <w:rPr>
            <w:noProof/>
            <w:lang w:val="en-US" w:eastAsia="zh-CN"/>
          </w:rPr>
          <w:delText>4</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_Toc168957975 \h </w:delInstrText>
        </w:r>
        <w:r>
          <w:rPr>
            <w:noProof/>
          </w:rPr>
        </w:r>
        <w:r>
          <w:rPr>
            <w:noProof/>
          </w:rPr>
          <w:fldChar w:fldCharType="separate"/>
        </w:r>
        <w:r>
          <w:rPr>
            <w:noProof/>
          </w:rPr>
          <w:delText>12</w:delText>
        </w:r>
        <w:r>
          <w:rPr>
            <w:noProof/>
          </w:rPr>
          <w:fldChar w:fldCharType="end"/>
        </w:r>
      </w:del>
    </w:p>
    <w:p w14:paraId="111D788D" w14:textId="3B17A6F5" w:rsidR="00930A16" w:rsidRDefault="00930A16">
      <w:pPr>
        <w:pStyle w:val="TOC2"/>
        <w:rPr>
          <w:del w:id="331"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32" w:author="v1.0.0 vs v2.0.0" w:date="2024-12-02T01:00:00Z" w16du:dateUtc="2024-12-02T00:00:00Z">
        <w:r w:rsidRPr="00921EAB">
          <w:rPr>
            <w:noProof/>
            <w:lang w:val="en-US" w:eastAsia="zh-CN"/>
          </w:rPr>
          <w:delText>6.5</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 xml:space="preserve">Key Issue #5: </w:delText>
        </w:r>
        <w:r w:rsidRPr="00921EAB">
          <w:rPr>
            <w:rFonts w:eastAsia="SimSun"/>
            <w:noProof/>
            <w:lang w:val="en-US" w:eastAsia="zh-CN"/>
          </w:rPr>
          <w:delText>S</w:delText>
        </w:r>
        <w:r>
          <w:rPr>
            <w:noProof/>
          </w:rPr>
          <w:delText>upport of virtual number</w:delText>
        </w:r>
        <w:r>
          <w:rPr>
            <w:noProof/>
          </w:rPr>
          <w:tab/>
        </w:r>
        <w:r>
          <w:rPr>
            <w:noProof/>
          </w:rPr>
          <w:fldChar w:fldCharType="begin"/>
        </w:r>
        <w:r>
          <w:rPr>
            <w:noProof/>
          </w:rPr>
          <w:delInstrText xml:space="preserve"> PAGEREF _Toc168957976 \h </w:delInstrText>
        </w:r>
        <w:r>
          <w:rPr>
            <w:noProof/>
          </w:rPr>
        </w:r>
        <w:r>
          <w:rPr>
            <w:noProof/>
          </w:rPr>
          <w:fldChar w:fldCharType="separate"/>
        </w:r>
        <w:r>
          <w:rPr>
            <w:noProof/>
          </w:rPr>
          <w:delText>13</w:delText>
        </w:r>
        <w:r>
          <w:rPr>
            <w:noProof/>
          </w:rPr>
          <w:fldChar w:fldCharType="end"/>
        </w:r>
      </w:del>
    </w:p>
    <w:p w14:paraId="32A674B8" w14:textId="3B8D174A" w:rsidR="00930A16" w:rsidRDefault="00930A16">
      <w:pPr>
        <w:pStyle w:val="TOC3"/>
        <w:rPr>
          <w:del w:id="333"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34" w:author="v1.0.0 vs v2.0.0" w:date="2024-12-02T01:00:00Z" w16du:dateUtc="2024-12-02T00:00:00Z">
        <w:r w:rsidRPr="00921EAB">
          <w:rPr>
            <w:noProof/>
            <w:lang w:val="en-US" w:eastAsia="zh-CN"/>
          </w:rPr>
          <w:delText>6</w:delText>
        </w:r>
        <w:r>
          <w:rPr>
            <w:noProof/>
          </w:rPr>
          <w:delText>.</w:delText>
        </w:r>
        <w:r w:rsidRPr="00921EAB">
          <w:rPr>
            <w:noProof/>
            <w:lang w:val="en-US" w:eastAsia="zh-CN"/>
          </w:rPr>
          <w:delText>5</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_Toc168957977 \h </w:delInstrText>
        </w:r>
        <w:r>
          <w:rPr>
            <w:noProof/>
          </w:rPr>
        </w:r>
        <w:r>
          <w:rPr>
            <w:noProof/>
          </w:rPr>
          <w:fldChar w:fldCharType="separate"/>
        </w:r>
        <w:r>
          <w:rPr>
            <w:noProof/>
          </w:rPr>
          <w:delText>13</w:delText>
        </w:r>
        <w:r>
          <w:rPr>
            <w:noProof/>
          </w:rPr>
          <w:fldChar w:fldCharType="end"/>
        </w:r>
      </w:del>
    </w:p>
    <w:p w14:paraId="36D872DD" w14:textId="42EF8F36" w:rsidR="00930A16" w:rsidRDefault="00930A16">
      <w:pPr>
        <w:pStyle w:val="TOC2"/>
        <w:rPr>
          <w:del w:id="335"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36" w:author="v1.0.0 vs v2.0.0" w:date="2024-12-02T01:00:00Z" w16du:dateUtc="2024-12-02T00:00:00Z">
        <w:r w:rsidRPr="00921EAB">
          <w:rPr>
            <w:rFonts w:eastAsia="SimSun"/>
            <w:noProof/>
            <w:lang w:val="en-US" w:eastAsia="zh-CN"/>
          </w:rPr>
          <w:delText>6</w:delText>
        </w:r>
        <w:r w:rsidRPr="00921EAB">
          <w:rPr>
            <w:noProof/>
            <w:lang w:val="en-US"/>
          </w:rPr>
          <w:delText>.</w:delText>
        </w:r>
        <w:r w:rsidRPr="00921EAB">
          <w:rPr>
            <w:rFonts w:eastAsia="SimSun"/>
            <w:noProof/>
            <w:lang w:val="en-US" w:eastAsia="zh-CN"/>
          </w:rPr>
          <w:delText>6</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Key Issue</w:delText>
        </w:r>
        <w:r>
          <w:rPr>
            <w:noProof/>
            <w:lang w:eastAsia="zh-CN"/>
          </w:rPr>
          <w:delText xml:space="preserve"> #</w:delText>
        </w:r>
        <w:r w:rsidRPr="00921EAB">
          <w:rPr>
            <w:noProof/>
            <w:lang w:val="en-US" w:eastAsia="zh-CN"/>
          </w:rPr>
          <w:delText>6</w:delText>
        </w:r>
        <w:r w:rsidRPr="00921EAB">
          <w:rPr>
            <w:rFonts w:eastAsia="SimSun"/>
            <w:noProof/>
            <w:lang w:val="en-US" w:eastAsia="zh-CN"/>
          </w:rPr>
          <w:delText xml:space="preserve">: Multiple </w:delText>
        </w:r>
        <w:r w:rsidRPr="00921EAB">
          <w:rPr>
            <w:noProof/>
            <w:lang w:val="en-US"/>
          </w:rPr>
          <w:delText>call</w:delText>
        </w:r>
        <w:r w:rsidRPr="00921EAB">
          <w:rPr>
            <w:rFonts w:eastAsia="SimSun"/>
            <w:noProof/>
            <w:lang w:val="en-US" w:eastAsia="zh-CN"/>
          </w:rPr>
          <w:delText xml:space="preserve"> control handling coordination </w:delText>
        </w:r>
        <w:r w:rsidRPr="00921EAB">
          <w:rPr>
            <w:noProof/>
            <w:lang w:val="en-US"/>
          </w:rPr>
          <w:delText>among different Application Servers</w:delText>
        </w:r>
        <w:r>
          <w:rPr>
            <w:noProof/>
          </w:rPr>
          <w:tab/>
        </w:r>
        <w:r>
          <w:rPr>
            <w:noProof/>
          </w:rPr>
          <w:fldChar w:fldCharType="begin"/>
        </w:r>
        <w:r>
          <w:rPr>
            <w:noProof/>
          </w:rPr>
          <w:delInstrText xml:space="preserve"> PAGEREF _Toc168957978 \h </w:delInstrText>
        </w:r>
        <w:r>
          <w:rPr>
            <w:noProof/>
          </w:rPr>
        </w:r>
        <w:r>
          <w:rPr>
            <w:noProof/>
          </w:rPr>
          <w:fldChar w:fldCharType="separate"/>
        </w:r>
        <w:r>
          <w:rPr>
            <w:noProof/>
          </w:rPr>
          <w:delText>16</w:delText>
        </w:r>
        <w:r>
          <w:rPr>
            <w:noProof/>
          </w:rPr>
          <w:fldChar w:fldCharType="end"/>
        </w:r>
      </w:del>
    </w:p>
    <w:p w14:paraId="28BB4EB8" w14:textId="4A41663C" w:rsidR="00930A16" w:rsidRDefault="00930A16">
      <w:pPr>
        <w:pStyle w:val="TOC3"/>
        <w:rPr>
          <w:del w:id="337"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38" w:author="v1.0.0 vs v2.0.0" w:date="2024-12-02T01:00:00Z" w16du:dateUtc="2024-12-02T00:00:00Z">
        <w:r w:rsidRPr="00921EAB">
          <w:rPr>
            <w:noProof/>
            <w:lang w:val="en-US" w:eastAsia="zh-CN"/>
          </w:rPr>
          <w:delText>6</w:delText>
        </w:r>
        <w:r>
          <w:rPr>
            <w:noProof/>
          </w:rPr>
          <w:delText>.</w:delText>
        </w:r>
        <w:r w:rsidRPr="00921EAB">
          <w:rPr>
            <w:noProof/>
            <w:lang w:val="en-US" w:eastAsia="zh-CN"/>
          </w:rPr>
          <w:delText>6</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_Toc168957979 \h </w:delInstrText>
        </w:r>
        <w:r>
          <w:rPr>
            <w:noProof/>
          </w:rPr>
        </w:r>
        <w:r>
          <w:rPr>
            <w:noProof/>
          </w:rPr>
          <w:fldChar w:fldCharType="separate"/>
        </w:r>
        <w:r>
          <w:rPr>
            <w:noProof/>
          </w:rPr>
          <w:delText>16</w:delText>
        </w:r>
        <w:r>
          <w:rPr>
            <w:noProof/>
          </w:rPr>
          <w:fldChar w:fldCharType="end"/>
        </w:r>
      </w:del>
    </w:p>
    <w:p w14:paraId="34C7B8CB" w14:textId="0BD805C1" w:rsidR="00930A16" w:rsidRDefault="00930A16">
      <w:pPr>
        <w:pStyle w:val="TOC3"/>
        <w:rPr>
          <w:del w:id="339"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40" w:author="v1.0.0 vs v2.0.0" w:date="2024-12-02T01:00:00Z" w16du:dateUtc="2024-12-02T00:00:00Z">
        <w:r w:rsidRPr="00921EAB">
          <w:rPr>
            <w:noProof/>
            <w:lang w:val="en-US" w:eastAsia="zh-CN"/>
          </w:rPr>
          <w:delText>6.7.1</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Description</w:delText>
        </w:r>
        <w:r>
          <w:rPr>
            <w:noProof/>
          </w:rPr>
          <w:tab/>
        </w:r>
        <w:r>
          <w:rPr>
            <w:noProof/>
          </w:rPr>
          <w:fldChar w:fldCharType="begin"/>
        </w:r>
        <w:r>
          <w:rPr>
            <w:noProof/>
          </w:rPr>
          <w:delInstrText xml:space="preserve"> PAGEREF _Toc168957980 \h </w:delInstrText>
        </w:r>
        <w:r>
          <w:rPr>
            <w:noProof/>
          </w:rPr>
        </w:r>
        <w:r>
          <w:rPr>
            <w:noProof/>
          </w:rPr>
          <w:fldChar w:fldCharType="separate"/>
        </w:r>
        <w:r>
          <w:rPr>
            <w:noProof/>
          </w:rPr>
          <w:delText>17</w:delText>
        </w:r>
        <w:r>
          <w:rPr>
            <w:noProof/>
          </w:rPr>
          <w:fldChar w:fldCharType="end"/>
        </w:r>
      </w:del>
    </w:p>
    <w:p w14:paraId="6D091651" w14:textId="6515B1D9" w:rsidR="00930A16" w:rsidRDefault="00930A16">
      <w:pPr>
        <w:pStyle w:val="TOC3"/>
        <w:rPr>
          <w:del w:id="341"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42" w:author="v1.0.0 vs v2.0.0" w:date="2024-12-02T01:00:00Z" w16du:dateUtc="2024-12-02T00:00:00Z">
        <w:r w:rsidRPr="00921EAB">
          <w:rPr>
            <w:noProof/>
            <w:lang w:val="en-US" w:eastAsia="zh-CN"/>
          </w:rPr>
          <w:lastRenderedPageBreak/>
          <w:delText>6.8.1</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Description</w:delText>
        </w:r>
        <w:r>
          <w:rPr>
            <w:noProof/>
          </w:rPr>
          <w:tab/>
        </w:r>
        <w:r>
          <w:rPr>
            <w:noProof/>
          </w:rPr>
          <w:fldChar w:fldCharType="begin"/>
        </w:r>
        <w:r>
          <w:rPr>
            <w:noProof/>
          </w:rPr>
          <w:delInstrText xml:space="preserve"> PAGEREF _Toc168957981 \h </w:delInstrText>
        </w:r>
        <w:r>
          <w:rPr>
            <w:noProof/>
          </w:rPr>
        </w:r>
        <w:r>
          <w:rPr>
            <w:noProof/>
          </w:rPr>
          <w:fldChar w:fldCharType="separate"/>
        </w:r>
        <w:r>
          <w:rPr>
            <w:noProof/>
          </w:rPr>
          <w:delText>17</w:delText>
        </w:r>
        <w:r>
          <w:rPr>
            <w:noProof/>
          </w:rPr>
          <w:fldChar w:fldCharType="end"/>
        </w:r>
      </w:del>
    </w:p>
    <w:p w14:paraId="10AA01B6" w14:textId="6FEBF6EA" w:rsidR="00930A16" w:rsidRDefault="00930A16">
      <w:pPr>
        <w:pStyle w:val="TOC1"/>
        <w:rPr>
          <w:del w:id="343"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44" w:author="v1.0.0 vs v2.0.0" w:date="2024-12-02T01:00:00Z" w16du:dateUtc="2024-12-02T00:00:00Z">
        <w:r w:rsidRPr="00921EAB">
          <w:rPr>
            <w:rFonts w:eastAsia="SimSun"/>
            <w:noProof/>
            <w:lang w:val="en-US" w:eastAsia="zh-CN"/>
          </w:rPr>
          <w:delText>7</w:delText>
        </w:r>
        <w:r>
          <w:rPr>
            <w:rFonts w:asciiTheme="minorHAnsi" w:eastAsiaTheme="minorEastAsia" w:hAnsiTheme="minorHAnsi" w:cstheme="minorBidi"/>
            <w:noProof/>
            <w:kern w:val="2"/>
            <w:sz w:val="24"/>
            <w:szCs w:val="24"/>
            <w:lang w:eastAsia="en-GB"/>
            <w14:ligatures w14:val="standardContextual"/>
          </w:rPr>
          <w:tab/>
        </w:r>
        <w:r>
          <w:rPr>
            <w:noProof/>
          </w:rPr>
          <w:delText>Architectural requirements</w:delText>
        </w:r>
        <w:r>
          <w:rPr>
            <w:noProof/>
          </w:rPr>
          <w:tab/>
        </w:r>
        <w:r>
          <w:rPr>
            <w:noProof/>
          </w:rPr>
          <w:fldChar w:fldCharType="begin"/>
        </w:r>
        <w:r>
          <w:rPr>
            <w:noProof/>
          </w:rPr>
          <w:delInstrText xml:space="preserve"> PAGEREF _Toc168957982 \h </w:delInstrText>
        </w:r>
        <w:r>
          <w:rPr>
            <w:noProof/>
          </w:rPr>
        </w:r>
        <w:r>
          <w:rPr>
            <w:noProof/>
          </w:rPr>
          <w:fldChar w:fldCharType="separate"/>
        </w:r>
        <w:r>
          <w:rPr>
            <w:noProof/>
          </w:rPr>
          <w:delText>18</w:delText>
        </w:r>
        <w:r>
          <w:rPr>
            <w:noProof/>
          </w:rPr>
          <w:fldChar w:fldCharType="end"/>
        </w:r>
      </w:del>
    </w:p>
    <w:p w14:paraId="65106653" w14:textId="44F75B03" w:rsidR="00930A16" w:rsidRDefault="00930A16">
      <w:pPr>
        <w:pStyle w:val="TOC1"/>
        <w:rPr>
          <w:del w:id="345"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46" w:author="v1.0.0 vs v2.0.0" w:date="2024-12-02T01:00:00Z" w16du:dateUtc="2024-12-02T00:00:00Z">
        <w:r w:rsidRPr="00921EAB">
          <w:rPr>
            <w:rFonts w:eastAsia="SimSun"/>
            <w:noProof/>
            <w:lang w:eastAsia="zh-CN"/>
          </w:rPr>
          <w:delText>8</w:delText>
        </w:r>
        <w:r>
          <w:rPr>
            <w:rFonts w:asciiTheme="minorHAnsi" w:eastAsiaTheme="minorEastAsia" w:hAnsiTheme="minorHAnsi" w:cstheme="minorBidi"/>
            <w:noProof/>
            <w:kern w:val="2"/>
            <w:sz w:val="24"/>
            <w:szCs w:val="24"/>
            <w:lang w:eastAsia="en-GB"/>
            <w14:ligatures w14:val="standardContextual"/>
          </w:rPr>
          <w:tab/>
        </w:r>
        <w:r>
          <w:rPr>
            <w:noProof/>
          </w:rPr>
          <w:delText>Solutions</w:delText>
        </w:r>
        <w:r>
          <w:rPr>
            <w:noProof/>
          </w:rPr>
          <w:tab/>
        </w:r>
        <w:r>
          <w:rPr>
            <w:noProof/>
          </w:rPr>
          <w:fldChar w:fldCharType="begin"/>
        </w:r>
        <w:r>
          <w:rPr>
            <w:noProof/>
          </w:rPr>
          <w:delInstrText xml:space="preserve"> PAGEREF _Toc168957983 \h </w:delInstrText>
        </w:r>
        <w:r>
          <w:rPr>
            <w:noProof/>
          </w:rPr>
        </w:r>
        <w:r>
          <w:rPr>
            <w:noProof/>
          </w:rPr>
          <w:fldChar w:fldCharType="separate"/>
        </w:r>
        <w:r>
          <w:rPr>
            <w:noProof/>
          </w:rPr>
          <w:delText>18</w:delText>
        </w:r>
        <w:r>
          <w:rPr>
            <w:noProof/>
          </w:rPr>
          <w:fldChar w:fldCharType="end"/>
        </w:r>
      </w:del>
    </w:p>
    <w:p w14:paraId="41327BBB" w14:textId="426BDE17" w:rsidR="00930A16" w:rsidRDefault="00930A16">
      <w:pPr>
        <w:pStyle w:val="TOC2"/>
        <w:rPr>
          <w:del w:id="347"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48" w:author="v1.0.0 vs v2.0.0" w:date="2024-12-02T01:00:00Z" w16du:dateUtc="2024-12-02T00:00:00Z">
        <w:r>
          <w:rPr>
            <w:noProof/>
            <w:lang w:eastAsia="zh-CN"/>
          </w:rPr>
          <w:delText>8.</w:delText>
        </w:r>
        <w:r w:rsidRPr="00921EAB">
          <w:rPr>
            <w:noProof/>
            <w:lang w:val="en-US" w:eastAsia="zh-CN"/>
          </w:rPr>
          <w:delText>1</w:delText>
        </w:r>
        <w:r>
          <w:rPr>
            <w:rFonts w:asciiTheme="minorHAnsi" w:eastAsiaTheme="minorEastAsia" w:hAnsiTheme="minorHAnsi" w:cstheme="minorBidi"/>
            <w:noProof/>
            <w:kern w:val="2"/>
            <w:sz w:val="24"/>
            <w:szCs w:val="24"/>
            <w:lang w:eastAsia="en-GB"/>
            <w14:ligatures w14:val="standardContextual"/>
          </w:rPr>
          <w:tab/>
        </w:r>
        <w:r>
          <w:rPr>
            <w:noProof/>
          </w:rPr>
          <w:delText>Solution</w:delText>
        </w:r>
        <w:r>
          <w:rPr>
            <w:noProof/>
            <w:lang w:eastAsia="zh-CN"/>
          </w:rPr>
          <w:delText xml:space="preserve"> #</w:delText>
        </w:r>
        <w:r w:rsidRPr="00921EAB">
          <w:rPr>
            <w:noProof/>
            <w:lang w:val="en-US" w:eastAsia="zh-CN"/>
          </w:rPr>
          <w:delText>1</w:delText>
        </w:r>
        <w:r>
          <w:rPr>
            <w:noProof/>
          </w:rPr>
          <w:delText>: eMMTel Enabler architecture</w:delText>
        </w:r>
        <w:r>
          <w:rPr>
            <w:noProof/>
          </w:rPr>
          <w:tab/>
        </w:r>
        <w:r>
          <w:rPr>
            <w:noProof/>
          </w:rPr>
          <w:fldChar w:fldCharType="begin"/>
        </w:r>
        <w:r>
          <w:rPr>
            <w:noProof/>
          </w:rPr>
          <w:delInstrText xml:space="preserve"> PAGEREF _Toc168957984 \h </w:delInstrText>
        </w:r>
        <w:r>
          <w:rPr>
            <w:noProof/>
          </w:rPr>
        </w:r>
        <w:r>
          <w:rPr>
            <w:noProof/>
          </w:rPr>
          <w:fldChar w:fldCharType="separate"/>
        </w:r>
        <w:r>
          <w:rPr>
            <w:noProof/>
          </w:rPr>
          <w:delText>18</w:delText>
        </w:r>
        <w:r>
          <w:rPr>
            <w:noProof/>
          </w:rPr>
          <w:fldChar w:fldCharType="end"/>
        </w:r>
      </w:del>
    </w:p>
    <w:p w14:paraId="48C19F42" w14:textId="478DDDCE" w:rsidR="00930A16" w:rsidRDefault="00930A16">
      <w:pPr>
        <w:pStyle w:val="TOC3"/>
        <w:rPr>
          <w:del w:id="349"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50" w:author="v1.0.0 vs v2.0.0" w:date="2024-12-02T01:00:00Z" w16du:dateUtc="2024-12-02T00:00:00Z">
        <w:r w:rsidRPr="00921EAB">
          <w:rPr>
            <w:rFonts w:eastAsia="SimSun"/>
            <w:noProof/>
            <w:lang w:eastAsia="zh-CN"/>
          </w:rPr>
          <w:delText>8</w:delText>
        </w:r>
        <w:r>
          <w:rPr>
            <w:noProof/>
          </w:rPr>
          <w:delText>.</w:delText>
        </w:r>
        <w:r w:rsidRPr="00921EAB">
          <w:rPr>
            <w:rFonts w:eastAsia="SimSun"/>
            <w:noProof/>
            <w:lang w:val="en-US" w:eastAsia="zh-CN"/>
          </w:rPr>
          <w:delText>1</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_Toc168957985 \h </w:delInstrText>
        </w:r>
        <w:r>
          <w:rPr>
            <w:noProof/>
          </w:rPr>
        </w:r>
        <w:r>
          <w:rPr>
            <w:noProof/>
          </w:rPr>
          <w:fldChar w:fldCharType="separate"/>
        </w:r>
        <w:r>
          <w:rPr>
            <w:noProof/>
          </w:rPr>
          <w:delText>18</w:delText>
        </w:r>
        <w:r>
          <w:rPr>
            <w:noProof/>
          </w:rPr>
          <w:fldChar w:fldCharType="end"/>
        </w:r>
      </w:del>
    </w:p>
    <w:p w14:paraId="47077726" w14:textId="2F7EAE04" w:rsidR="00930A16" w:rsidRDefault="00930A16">
      <w:pPr>
        <w:pStyle w:val="TOC3"/>
        <w:rPr>
          <w:del w:id="351"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52" w:author="v1.0.0 vs v2.0.0" w:date="2024-12-02T01:00:00Z" w16du:dateUtc="2024-12-02T00:00:00Z">
        <w:r w:rsidRPr="00921EAB">
          <w:rPr>
            <w:rFonts w:eastAsia="SimSun"/>
            <w:noProof/>
            <w:lang w:val="en-US" w:eastAsia="zh-CN"/>
          </w:rPr>
          <w:delText>8</w:delText>
        </w:r>
        <w:r>
          <w:rPr>
            <w:noProof/>
          </w:rPr>
          <w:delText>.</w:delText>
        </w:r>
        <w:r w:rsidRPr="00921EAB">
          <w:rPr>
            <w:rFonts w:eastAsia="SimSun"/>
            <w:noProof/>
            <w:lang w:val="en-US" w:eastAsia="zh-CN"/>
          </w:rPr>
          <w:delText>1</w:delText>
        </w:r>
        <w:r>
          <w:rPr>
            <w:noProof/>
          </w:rPr>
          <w:delText>.</w:delText>
        </w:r>
        <w:r w:rsidRPr="00921EAB">
          <w:rPr>
            <w:rFonts w:eastAsia="SimSun"/>
            <w:noProof/>
            <w:lang w:val="en-US" w:eastAsia="zh-CN"/>
          </w:rPr>
          <w:delText>2</w:delText>
        </w:r>
        <w:r>
          <w:rPr>
            <w:rFonts w:asciiTheme="minorHAnsi" w:eastAsiaTheme="minorEastAsia" w:hAnsiTheme="minorHAnsi" w:cstheme="minorBidi"/>
            <w:noProof/>
            <w:kern w:val="2"/>
            <w:sz w:val="24"/>
            <w:szCs w:val="24"/>
            <w:lang w:eastAsia="en-GB"/>
            <w14:ligatures w14:val="standardContextual"/>
          </w:rPr>
          <w:tab/>
        </w:r>
        <w:r w:rsidRPr="00921EAB">
          <w:rPr>
            <w:rFonts w:eastAsia="SimSun"/>
            <w:noProof/>
            <w:lang w:val="en-US" w:eastAsia="zh-CN"/>
          </w:rPr>
          <w:delText>eMMTel Enabler architecture model</w:delText>
        </w:r>
        <w:r>
          <w:rPr>
            <w:noProof/>
          </w:rPr>
          <w:tab/>
        </w:r>
        <w:r>
          <w:rPr>
            <w:noProof/>
          </w:rPr>
          <w:fldChar w:fldCharType="begin"/>
        </w:r>
        <w:r>
          <w:rPr>
            <w:noProof/>
          </w:rPr>
          <w:delInstrText xml:space="preserve"> PAGEREF _Toc168957986 \h </w:delInstrText>
        </w:r>
        <w:r>
          <w:rPr>
            <w:noProof/>
          </w:rPr>
        </w:r>
        <w:r>
          <w:rPr>
            <w:noProof/>
          </w:rPr>
          <w:fldChar w:fldCharType="separate"/>
        </w:r>
        <w:r>
          <w:rPr>
            <w:noProof/>
          </w:rPr>
          <w:delText>18</w:delText>
        </w:r>
        <w:r>
          <w:rPr>
            <w:noProof/>
          </w:rPr>
          <w:fldChar w:fldCharType="end"/>
        </w:r>
      </w:del>
    </w:p>
    <w:p w14:paraId="0472D449" w14:textId="0C88F744" w:rsidR="00930A16" w:rsidRDefault="00930A16">
      <w:pPr>
        <w:pStyle w:val="TOC4"/>
        <w:rPr>
          <w:del w:id="353"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54" w:author="v1.0.0 vs v2.0.0" w:date="2024-12-02T01:00:00Z" w16du:dateUtc="2024-12-02T00:00:00Z">
        <w:r w:rsidRPr="00921EAB">
          <w:rPr>
            <w:noProof/>
            <w:lang w:val="en-US" w:eastAsia="zh-CN"/>
          </w:rPr>
          <w:delText>8</w:delText>
        </w:r>
        <w:r>
          <w:rPr>
            <w:noProof/>
          </w:rPr>
          <w:delText>.</w:delText>
        </w:r>
        <w:r w:rsidRPr="00921EAB">
          <w:rPr>
            <w:rFonts w:eastAsia="SimSun"/>
            <w:noProof/>
            <w:lang w:val="en-US" w:eastAsia="zh-CN"/>
          </w:rPr>
          <w:delText>1</w:delText>
        </w:r>
        <w:r>
          <w:rPr>
            <w:noProof/>
          </w:rPr>
          <w:delText>.</w:delText>
        </w:r>
        <w:r w:rsidRPr="00921EAB">
          <w:rPr>
            <w:noProof/>
            <w:lang w:val="en-US" w:eastAsia="zh-CN"/>
          </w:rPr>
          <w:delText>2.1</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General</w:delText>
        </w:r>
        <w:r>
          <w:rPr>
            <w:noProof/>
          </w:rPr>
          <w:tab/>
        </w:r>
        <w:r>
          <w:rPr>
            <w:noProof/>
          </w:rPr>
          <w:fldChar w:fldCharType="begin"/>
        </w:r>
        <w:r>
          <w:rPr>
            <w:noProof/>
          </w:rPr>
          <w:delInstrText xml:space="preserve"> PAGEREF _Toc168957987 \h </w:delInstrText>
        </w:r>
        <w:r>
          <w:rPr>
            <w:noProof/>
          </w:rPr>
        </w:r>
        <w:r>
          <w:rPr>
            <w:noProof/>
          </w:rPr>
          <w:fldChar w:fldCharType="separate"/>
        </w:r>
        <w:r>
          <w:rPr>
            <w:noProof/>
          </w:rPr>
          <w:delText>18</w:delText>
        </w:r>
        <w:r>
          <w:rPr>
            <w:noProof/>
          </w:rPr>
          <w:fldChar w:fldCharType="end"/>
        </w:r>
      </w:del>
    </w:p>
    <w:p w14:paraId="4446A213" w14:textId="27301E88" w:rsidR="00930A16" w:rsidRDefault="00930A16">
      <w:pPr>
        <w:pStyle w:val="TOC4"/>
        <w:rPr>
          <w:del w:id="355"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56" w:author="v1.0.0 vs v2.0.0" w:date="2024-12-02T01:00:00Z" w16du:dateUtc="2024-12-02T00:00:00Z">
        <w:r w:rsidRPr="00921EAB">
          <w:rPr>
            <w:noProof/>
            <w:lang w:val="en-US" w:eastAsia="zh-CN"/>
          </w:rPr>
          <w:delText>8.1.2.2</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Functional entities description</w:delText>
        </w:r>
        <w:r>
          <w:rPr>
            <w:noProof/>
          </w:rPr>
          <w:tab/>
        </w:r>
        <w:r>
          <w:rPr>
            <w:noProof/>
          </w:rPr>
          <w:fldChar w:fldCharType="begin"/>
        </w:r>
        <w:r>
          <w:rPr>
            <w:noProof/>
          </w:rPr>
          <w:delInstrText xml:space="preserve"> PAGEREF _Toc168957988 \h </w:delInstrText>
        </w:r>
        <w:r>
          <w:rPr>
            <w:noProof/>
          </w:rPr>
        </w:r>
        <w:r>
          <w:rPr>
            <w:noProof/>
          </w:rPr>
          <w:fldChar w:fldCharType="separate"/>
        </w:r>
        <w:r>
          <w:rPr>
            <w:noProof/>
          </w:rPr>
          <w:delText>19</w:delText>
        </w:r>
        <w:r>
          <w:rPr>
            <w:noProof/>
          </w:rPr>
          <w:fldChar w:fldCharType="end"/>
        </w:r>
      </w:del>
    </w:p>
    <w:p w14:paraId="64C49D86" w14:textId="328DA003" w:rsidR="00930A16" w:rsidRDefault="00930A16">
      <w:pPr>
        <w:pStyle w:val="TOC5"/>
        <w:rPr>
          <w:del w:id="357"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58" w:author="v1.0.0 vs v2.0.0" w:date="2024-12-02T01:00:00Z" w16du:dateUtc="2024-12-02T00:00:00Z">
        <w:r w:rsidRPr="00921EAB">
          <w:rPr>
            <w:noProof/>
            <w:lang w:val="en-US" w:eastAsia="zh-CN"/>
          </w:rPr>
          <w:delText>8</w:delText>
        </w:r>
        <w:r>
          <w:rPr>
            <w:noProof/>
          </w:rPr>
          <w:delText>.</w:delText>
        </w:r>
        <w:r w:rsidRPr="00921EAB">
          <w:rPr>
            <w:rFonts w:eastAsia="SimSun"/>
            <w:noProof/>
            <w:lang w:val="en-US" w:eastAsia="zh-CN"/>
          </w:rPr>
          <w:delText>1</w:delText>
        </w:r>
        <w:r>
          <w:rPr>
            <w:noProof/>
          </w:rPr>
          <w:delText>.</w:delText>
        </w:r>
        <w:r w:rsidRPr="00921EAB">
          <w:rPr>
            <w:noProof/>
            <w:lang w:val="en-US" w:eastAsia="zh-CN"/>
          </w:rPr>
          <w:delText>2.2.1</w:delText>
        </w:r>
        <w:r>
          <w:rPr>
            <w:rFonts w:asciiTheme="minorHAnsi" w:eastAsiaTheme="minorEastAsia"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_Toc168957989 \h </w:delInstrText>
        </w:r>
        <w:r>
          <w:rPr>
            <w:noProof/>
          </w:rPr>
        </w:r>
        <w:r>
          <w:rPr>
            <w:noProof/>
          </w:rPr>
          <w:fldChar w:fldCharType="separate"/>
        </w:r>
        <w:r>
          <w:rPr>
            <w:noProof/>
          </w:rPr>
          <w:delText>19</w:delText>
        </w:r>
        <w:r>
          <w:rPr>
            <w:noProof/>
          </w:rPr>
          <w:fldChar w:fldCharType="end"/>
        </w:r>
      </w:del>
    </w:p>
    <w:p w14:paraId="65DC09B9" w14:textId="7061C8A4" w:rsidR="00930A16" w:rsidRDefault="00930A16">
      <w:pPr>
        <w:pStyle w:val="TOC5"/>
        <w:rPr>
          <w:del w:id="359"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60" w:author="v1.0.0 vs v2.0.0" w:date="2024-12-02T01:00:00Z" w16du:dateUtc="2024-12-02T00:00:00Z">
        <w:r w:rsidRPr="00921EAB">
          <w:rPr>
            <w:noProof/>
            <w:lang w:val="en-US" w:eastAsia="zh-CN"/>
          </w:rPr>
          <w:delText>8</w:delText>
        </w:r>
        <w:r>
          <w:rPr>
            <w:noProof/>
          </w:rPr>
          <w:delText>.</w:delText>
        </w:r>
        <w:r w:rsidRPr="00921EAB">
          <w:rPr>
            <w:rFonts w:eastAsia="SimSun"/>
            <w:noProof/>
            <w:lang w:val="en-US" w:eastAsia="zh-CN"/>
          </w:rPr>
          <w:delText>1</w:delText>
        </w:r>
        <w:r>
          <w:rPr>
            <w:noProof/>
          </w:rPr>
          <w:delText>.</w:delText>
        </w:r>
        <w:r w:rsidRPr="00921EAB">
          <w:rPr>
            <w:noProof/>
            <w:lang w:val="en-US" w:eastAsia="zh-CN"/>
          </w:rPr>
          <w:delText>2.2.2</w:delText>
        </w:r>
        <w:r>
          <w:rPr>
            <w:rFonts w:asciiTheme="minorHAnsi" w:eastAsiaTheme="minorEastAsia" w:hAnsiTheme="minorHAnsi" w:cstheme="minorBidi"/>
            <w:noProof/>
            <w:kern w:val="2"/>
            <w:sz w:val="24"/>
            <w:szCs w:val="24"/>
            <w:lang w:eastAsia="en-GB"/>
            <w14:ligatures w14:val="standardContextual"/>
          </w:rPr>
          <w:tab/>
        </w:r>
        <w:r w:rsidRPr="00921EAB">
          <w:rPr>
            <w:rFonts w:eastAsia="SimSun"/>
            <w:noProof/>
            <w:lang w:val="en-US" w:eastAsia="zh-CN"/>
          </w:rPr>
          <w:delText>eMMTel Enabler Server</w:delText>
        </w:r>
        <w:r>
          <w:rPr>
            <w:noProof/>
          </w:rPr>
          <w:tab/>
        </w:r>
        <w:r>
          <w:rPr>
            <w:noProof/>
          </w:rPr>
          <w:fldChar w:fldCharType="begin"/>
        </w:r>
        <w:r>
          <w:rPr>
            <w:noProof/>
          </w:rPr>
          <w:delInstrText xml:space="preserve"> PAGEREF _Toc168957990 \h </w:delInstrText>
        </w:r>
        <w:r>
          <w:rPr>
            <w:noProof/>
          </w:rPr>
        </w:r>
        <w:r>
          <w:rPr>
            <w:noProof/>
          </w:rPr>
          <w:fldChar w:fldCharType="separate"/>
        </w:r>
        <w:r>
          <w:rPr>
            <w:noProof/>
          </w:rPr>
          <w:delText>19</w:delText>
        </w:r>
        <w:r>
          <w:rPr>
            <w:noProof/>
          </w:rPr>
          <w:fldChar w:fldCharType="end"/>
        </w:r>
      </w:del>
    </w:p>
    <w:p w14:paraId="456DFB90" w14:textId="3DAB39A6" w:rsidR="00930A16" w:rsidRDefault="00930A16">
      <w:pPr>
        <w:pStyle w:val="TOC5"/>
        <w:rPr>
          <w:del w:id="361"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62" w:author="v1.0.0 vs v2.0.0" w:date="2024-12-02T01:00:00Z" w16du:dateUtc="2024-12-02T00:00:00Z">
        <w:r w:rsidRPr="00921EAB">
          <w:rPr>
            <w:noProof/>
            <w:lang w:val="en-US" w:eastAsia="zh-CN"/>
          </w:rPr>
          <w:delText>8</w:delText>
        </w:r>
        <w:r>
          <w:rPr>
            <w:noProof/>
          </w:rPr>
          <w:delText>.</w:delText>
        </w:r>
        <w:r w:rsidRPr="00921EAB">
          <w:rPr>
            <w:rFonts w:eastAsia="SimSun"/>
            <w:noProof/>
            <w:lang w:val="en-US" w:eastAsia="zh-CN"/>
          </w:rPr>
          <w:delText>1</w:delText>
        </w:r>
        <w:r>
          <w:rPr>
            <w:noProof/>
          </w:rPr>
          <w:delText>.</w:delText>
        </w:r>
        <w:r w:rsidRPr="00921EAB">
          <w:rPr>
            <w:noProof/>
            <w:lang w:val="en-US" w:eastAsia="zh-CN"/>
          </w:rPr>
          <w:delText>2.2.3</w:delText>
        </w:r>
        <w:r>
          <w:rPr>
            <w:rFonts w:asciiTheme="minorHAnsi" w:eastAsiaTheme="minorEastAsia" w:hAnsiTheme="minorHAnsi" w:cstheme="minorBidi"/>
            <w:noProof/>
            <w:kern w:val="2"/>
            <w:sz w:val="24"/>
            <w:szCs w:val="24"/>
            <w:lang w:eastAsia="en-GB"/>
            <w14:ligatures w14:val="standardContextual"/>
          </w:rPr>
          <w:tab/>
        </w:r>
        <w:r w:rsidRPr="00921EAB">
          <w:rPr>
            <w:rFonts w:eastAsia="SimSun"/>
            <w:noProof/>
            <w:lang w:val="en-US" w:eastAsia="zh-CN"/>
          </w:rPr>
          <w:delText>eMMTel Client</w:delText>
        </w:r>
        <w:r>
          <w:rPr>
            <w:noProof/>
          </w:rPr>
          <w:tab/>
        </w:r>
        <w:r>
          <w:rPr>
            <w:noProof/>
          </w:rPr>
          <w:fldChar w:fldCharType="begin"/>
        </w:r>
        <w:r>
          <w:rPr>
            <w:noProof/>
          </w:rPr>
          <w:delInstrText xml:space="preserve"> PAGEREF _Toc168957991 \h </w:delInstrText>
        </w:r>
        <w:r>
          <w:rPr>
            <w:noProof/>
          </w:rPr>
        </w:r>
        <w:r>
          <w:rPr>
            <w:noProof/>
          </w:rPr>
          <w:fldChar w:fldCharType="separate"/>
        </w:r>
        <w:r>
          <w:rPr>
            <w:noProof/>
          </w:rPr>
          <w:delText>20</w:delText>
        </w:r>
        <w:r>
          <w:rPr>
            <w:noProof/>
          </w:rPr>
          <w:fldChar w:fldCharType="end"/>
        </w:r>
      </w:del>
    </w:p>
    <w:p w14:paraId="275898BC" w14:textId="2F5EDD6A" w:rsidR="00930A16" w:rsidRDefault="00930A16">
      <w:pPr>
        <w:pStyle w:val="TOC5"/>
        <w:rPr>
          <w:del w:id="363"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64" w:author="v1.0.0 vs v2.0.0" w:date="2024-12-02T01:00:00Z" w16du:dateUtc="2024-12-02T00:00:00Z">
        <w:r w:rsidRPr="00921EAB">
          <w:rPr>
            <w:noProof/>
            <w:lang w:val="en-US" w:eastAsia="zh-CN"/>
          </w:rPr>
          <w:delText>8</w:delText>
        </w:r>
        <w:r>
          <w:rPr>
            <w:noProof/>
          </w:rPr>
          <w:delText>.</w:delText>
        </w:r>
        <w:r w:rsidRPr="00921EAB">
          <w:rPr>
            <w:rFonts w:eastAsia="SimSun"/>
            <w:noProof/>
            <w:lang w:val="en-US" w:eastAsia="zh-CN"/>
          </w:rPr>
          <w:delText>1</w:delText>
        </w:r>
        <w:r>
          <w:rPr>
            <w:noProof/>
          </w:rPr>
          <w:delText>.</w:delText>
        </w:r>
        <w:r w:rsidRPr="00921EAB">
          <w:rPr>
            <w:noProof/>
            <w:lang w:val="en-US" w:eastAsia="zh-CN"/>
          </w:rPr>
          <w:delText>2.2.4</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Application Server</w:delText>
        </w:r>
        <w:r>
          <w:rPr>
            <w:noProof/>
          </w:rPr>
          <w:tab/>
        </w:r>
        <w:r>
          <w:rPr>
            <w:noProof/>
          </w:rPr>
          <w:fldChar w:fldCharType="begin"/>
        </w:r>
        <w:r>
          <w:rPr>
            <w:noProof/>
          </w:rPr>
          <w:delInstrText xml:space="preserve"> PAGEREF _Toc168957992 \h </w:delInstrText>
        </w:r>
        <w:r>
          <w:rPr>
            <w:noProof/>
          </w:rPr>
        </w:r>
        <w:r>
          <w:rPr>
            <w:noProof/>
          </w:rPr>
          <w:fldChar w:fldCharType="separate"/>
        </w:r>
        <w:r>
          <w:rPr>
            <w:noProof/>
          </w:rPr>
          <w:delText>20</w:delText>
        </w:r>
        <w:r>
          <w:rPr>
            <w:noProof/>
          </w:rPr>
          <w:fldChar w:fldCharType="end"/>
        </w:r>
      </w:del>
    </w:p>
    <w:p w14:paraId="0CE81A79" w14:textId="4F0308A1" w:rsidR="00930A16" w:rsidRDefault="00930A16">
      <w:pPr>
        <w:pStyle w:val="TOC5"/>
        <w:rPr>
          <w:del w:id="365"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66" w:author="v1.0.0 vs v2.0.0" w:date="2024-12-02T01:00:00Z" w16du:dateUtc="2024-12-02T00:00:00Z">
        <w:r w:rsidRPr="00921EAB">
          <w:rPr>
            <w:noProof/>
            <w:lang w:val="en-US" w:eastAsia="zh-CN"/>
          </w:rPr>
          <w:delText>8</w:delText>
        </w:r>
        <w:r>
          <w:rPr>
            <w:noProof/>
          </w:rPr>
          <w:delText>.</w:delText>
        </w:r>
        <w:r w:rsidRPr="00921EAB">
          <w:rPr>
            <w:rFonts w:eastAsia="SimSun"/>
            <w:noProof/>
            <w:lang w:val="en-US" w:eastAsia="zh-CN"/>
          </w:rPr>
          <w:delText>2</w:delText>
        </w:r>
        <w:r>
          <w:rPr>
            <w:noProof/>
          </w:rPr>
          <w:delText>.</w:delText>
        </w:r>
        <w:r w:rsidRPr="00921EAB">
          <w:rPr>
            <w:noProof/>
            <w:lang w:val="en-US" w:eastAsia="zh-CN"/>
          </w:rPr>
          <w:delText>2.2.5</w:delText>
        </w:r>
        <w:r>
          <w:rPr>
            <w:rFonts w:asciiTheme="minorHAnsi" w:eastAsiaTheme="minorEastAsia" w:hAnsiTheme="minorHAnsi" w:cstheme="minorBidi"/>
            <w:noProof/>
            <w:kern w:val="2"/>
            <w:sz w:val="24"/>
            <w:szCs w:val="24"/>
            <w:lang w:eastAsia="en-GB"/>
            <w14:ligatures w14:val="standardContextual"/>
          </w:rPr>
          <w:tab/>
        </w:r>
        <w:r w:rsidRPr="00921EAB">
          <w:rPr>
            <w:rFonts w:eastAsia="SimSun"/>
            <w:noProof/>
            <w:lang w:val="en-US" w:eastAsia="zh-CN"/>
          </w:rPr>
          <w:delText>Controlling Application Server</w:delText>
        </w:r>
        <w:r>
          <w:rPr>
            <w:noProof/>
          </w:rPr>
          <w:tab/>
        </w:r>
        <w:r>
          <w:rPr>
            <w:noProof/>
          </w:rPr>
          <w:fldChar w:fldCharType="begin"/>
        </w:r>
        <w:r>
          <w:rPr>
            <w:noProof/>
          </w:rPr>
          <w:delInstrText xml:space="preserve"> PAGEREF _Toc168957993 \h </w:delInstrText>
        </w:r>
        <w:r>
          <w:rPr>
            <w:noProof/>
          </w:rPr>
        </w:r>
        <w:r>
          <w:rPr>
            <w:noProof/>
          </w:rPr>
          <w:fldChar w:fldCharType="separate"/>
        </w:r>
        <w:r>
          <w:rPr>
            <w:noProof/>
          </w:rPr>
          <w:delText>20</w:delText>
        </w:r>
        <w:r>
          <w:rPr>
            <w:noProof/>
          </w:rPr>
          <w:fldChar w:fldCharType="end"/>
        </w:r>
      </w:del>
    </w:p>
    <w:p w14:paraId="3F4C53F2" w14:textId="629B2B3B" w:rsidR="00930A16" w:rsidRDefault="00930A16">
      <w:pPr>
        <w:pStyle w:val="TOC5"/>
        <w:rPr>
          <w:del w:id="367"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68" w:author="v1.0.0 vs v2.0.0" w:date="2024-12-02T01:00:00Z" w16du:dateUtc="2024-12-02T00:00:00Z">
        <w:r w:rsidRPr="00921EAB">
          <w:rPr>
            <w:noProof/>
            <w:lang w:val="en-US" w:eastAsia="zh-CN"/>
          </w:rPr>
          <w:delText>8</w:delText>
        </w:r>
        <w:r>
          <w:rPr>
            <w:noProof/>
          </w:rPr>
          <w:delText>.</w:delText>
        </w:r>
        <w:r w:rsidRPr="00921EAB">
          <w:rPr>
            <w:rFonts w:eastAsia="SimSun"/>
            <w:noProof/>
            <w:lang w:val="en-US" w:eastAsia="zh-CN"/>
          </w:rPr>
          <w:delText>1</w:delText>
        </w:r>
        <w:r>
          <w:rPr>
            <w:noProof/>
          </w:rPr>
          <w:delText>.</w:delText>
        </w:r>
        <w:r w:rsidRPr="00921EAB">
          <w:rPr>
            <w:noProof/>
            <w:lang w:val="en-US" w:eastAsia="zh-CN"/>
          </w:rPr>
          <w:delText>2.2.6</w:delText>
        </w:r>
        <w:r>
          <w:rPr>
            <w:rFonts w:asciiTheme="minorHAnsi" w:eastAsiaTheme="minorEastAsia" w:hAnsiTheme="minorHAnsi" w:cstheme="minorBidi"/>
            <w:noProof/>
            <w:kern w:val="2"/>
            <w:sz w:val="24"/>
            <w:szCs w:val="24"/>
            <w:lang w:eastAsia="en-GB"/>
            <w14:ligatures w14:val="standardContextual"/>
          </w:rPr>
          <w:tab/>
        </w:r>
        <w:r w:rsidRPr="00921EAB">
          <w:rPr>
            <w:rFonts w:eastAsia="SimSun"/>
            <w:noProof/>
            <w:lang w:val="en-US" w:eastAsia="zh-CN"/>
          </w:rPr>
          <w:delText>Application Client</w:delText>
        </w:r>
        <w:r>
          <w:rPr>
            <w:noProof/>
          </w:rPr>
          <w:tab/>
        </w:r>
        <w:r>
          <w:rPr>
            <w:noProof/>
          </w:rPr>
          <w:fldChar w:fldCharType="begin"/>
        </w:r>
        <w:r>
          <w:rPr>
            <w:noProof/>
          </w:rPr>
          <w:delInstrText xml:space="preserve"> PAGEREF _Toc168957994 \h </w:delInstrText>
        </w:r>
        <w:r>
          <w:rPr>
            <w:noProof/>
          </w:rPr>
        </w:r>
        <w:r>
          <w:rPr>
            <w:noProof/>
          </w:rPr>
          <w:fldChar w:fldCharType="separate"/>
        </w:r>
        <w:r>
          <w:rPr>
            <w:noProof/>
          </w:rPr>
          <w:delText>20</w:delText>
        </w:r>
        <w:r>
          <w:rPr>
            <w:noProof/>
          </w:rPr>
          <w:fldChar w:fldCharType="end"/>
        </w:r>
      </w:del>
    </w:p>
    <w:p w14:paraId="6E3D4965" w14:textId="3C876CE7" w:rsidR="00930A16" w:rsidRDefault="00930A16">
      <w:pPr>
        <w:pStyle w:val="TOC4"/>
        <w:rPr>
          <w:del w:id="369"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70" w:author="v1.0.0 vs v2.0.0" w:date="2024-12-02T01:00:00Z" w16du:dateUtc="2024-12-02T00:00:00Z">
        <w:r w:rsidRPr="00921EAB">
          <w:rPr>
            <w:noProof/>
            <w:lang w:val="en-US" w:eastAsia="zh-CN"/>
          </w:rPr>
          <w:delText>8</w:delText>
        </w:r>
        <w:r>
          <w:rPr>
            <w:noProof/>
          </w:rPr>
          <w:delText>.</w:delText>
        </w:r>
        <w:r w:rsidRPr="00921EAB">
          <w:rPr>
            <w:rFonts w:eastAsia="SimSun"/>
            <w:noProof/>
            <w:lang w:val="en-US" w:eastAsia="zh-CN"/>
          </w:rPr>
          <w:delText>1</w:delText>
        </w:r>
        <w:r>
          <w:rPr>
            <w:noProof/>
          </w:rPr>
          <w:delText>.</w:delText>
        </w:r>
        <w:r w:rsidRPr="00921EAB">
          <w:rPr>
            <w:noProof/>
            <w:lang w:val="en-US" w:eastAsia="zh-CN"/>
          </w:rPr>
          <w:delText>2.3</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rPr>
          <w:delText>Reference points</w:delText>
        </w:r>
        <w:r>
          <w:rPr>
            <w:noProof/>
          </w:rPr>
          <w:tab/>
        </w:r>
        <w:r>
          <w:rPr>
            <w:noProof/>
          </w:rPr>
          <w:fldChar w:fldCharType="begin"/>
        </w:r>
        <w:r>
          <w:rPr>
            <w:noProof/>
          </w:rPr>
          <w:delInstrText xml:space="preserve"> PAGEREF _Toc168957995 \h </w:delInstrText>
        </w:r>
        <w:r>
          <w:rPr>
            <w:noProof/>
          </w:rPr>
        </w:r>
        <w:r>
          <w:rPr>
            <w:noProof/>
          </w:rPr>
          <w:fldChar w:fldCharType="separate"/>
        </w:r>
        <w:r>
          <w:rPr>
            <w:noProof/>
          </w:rPr>
          <w:delText>20</w:delText>
        </w:r>
        <w:r>
          <w:rPr>
            <w:noProof/>
          </w:rPr>
          <w:fldChar w:fldCharType="end"/>
        </w:r>
      </w:del>
    </w:p>
    <w:p w14:paraId="4035A9C4" w14:textId="0B428BE8" w:rsidR="00930A16" w:rsidRDefault="00930A16">
      <w:pPr>
        <w:pStyle w:val="TOC5"/>
        <w:rPr>
          <w:del w:id="371"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72" w:author="v1.0.0 vs v2.0.0" w:date="2024-12-02T01:00:00Z" w16du:dateUtc="2024-12-02T00:00:00Z">
        <w:r w:rsidRPr="00921EAB">
          <w:rPr>
            <w:noProof/>
            <w:lang w:val="en-US" w:eastAsia="zh-CN"/>
          </w:rPr>
          <w:delText>8</w:delText>
        </w:r>
        <w:r>
          <w:rPr>
            <w:noProof/>
          </w:rPr>
          <w:delText>.</w:delText>
        </w:r>
        <w:r w:rsidRPr="00921EAB">
          <w:rPr>
            <w:rFonts w:eastAsia="SimSun"/>
            <w:noProof/>
            <w:lang w:val="en-US" w:eastAsia="zh-CN"/>
          </w:rPr>
          <w:delText>1</w:delText>
        </w:r>
        <w:r>
          <w:rPr>
            <w:noProof/>
          </w:rPr>
          <w:delText>.</w:delText>
        </w:r>
        <w:r w:rsidRPr="00921EAB">
          <w:rPr>
            <w:noProof/>
            <w:lang w:val="en-US" w:eastAsia="zh-CN"/>
          </w:rPr>
          <w:delText>2.3.1</w:delText>
        </w:r>
        <w:r>
          <w:rPr>
            <w:rFonts w:asciiTheme="minorHAnsi" w:eastAsiaTheme="minorEastAsia"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_Toc168957996 \h </w:delInstrText>
        </w:r>
        <w:r>
          <w:rPr>
            <w:noProof/>
          </w:rPr>
        </w:r>
        <w:r>
          <w:rPr>
            <w:noProof/>
          </w:rPr>
          <w:fldChar w:fldCharType="separate"/>
        </w:r>
        <w:r>
          <w:rPr>
            <w:noProof/>
          </w:rPr>
          <w:delText>20</w:delText>
        </w:r>
        <w:r>
          <w:rPr>
            <w:noProof/>
          </w:rPr>
          <w:fldChar w:fldCharType="end"/>
        </w:r>
      </w:del>
    </w:p>
    <w:p w14:paraId="65BEAAA1" w14:textId="3C9AC8AB" w:rsidR="00930A16" w:rsidRDefault="00930A16">
      <w:pPr>
        <w:pStyle w:val="TOC5"/>
        <w:rPr>
          <w:del w:id="373"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74" w:author="v1.0.0 vs v2.0.0" w:date="2024-12-02T01:00:00Z" w16du:dateUtc="2024-12-02T00:00:00Z">
        <w:r w:rsidRPr="00921EAB">
          <w:rPr>
            <w:noProof/>
            <w:lang w:val="en-US" w:eastAsia="zh-CN"/>
          </w:rPr>
          <w:delText>8</w:delText>
        </w:r>
        <w:r>
          <w:rPr>
            <w:noProof/>
          </w:rPr>
          <w:delText>.</w:delText>
        </w:r>
        <w:r w:rsidRPr="00921EAB">
          <w:rPr>
            <w:rFonts w:eastAsia="SimSun"/>
            <w:noProof/>
            <w:lang w:val="en-US" w:eastAsia="zh-CN"/>
          </w:rPr>
          <w:delText>1</w:delText>
        </w:r>
        <w:r>
          <w:rPr>
            <w:noProof/>
          </w:rPr>
          <w:delText>.</w:delText>
        </w:r>
        <w:r w:rsidRPr="00921EAB">
          <w:rPr>
            <w:noProof/>
            <w:lang w:val="en-US" w:eastAsia="zh-CN"/>
          </w:rPr>
          <w:delText>2.3.2</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eMMTel-1 (between the eMMTel client and the eMMTel Enabler server)</w:delText>
        </w:r>
        <w:r>
          <w:rPr>
            <w:noProof/>
          </w:rPr>
          <w:tab/>
        </w:r>
        <w:r>
          <w:rPr>
            <w:noProof/>
          </w:rPr>
          <w:fldChar w:fldCharType="begin"/>
        </w:r>
        <w:r>
          <w:rPr>
            <w:noProof/>
          </w:rPr>
          <w:delInstrText xml:space="preserve"> PAGEREF _Toc168957997 \h </w:delInstrText>
        </w:r>
        <w:r>
          <w:rPr>
            <w:noProof/>
          </w:rPr>
        </w:r>
        <w:r>
          <w:rPr>
            <w:noProof/>
          </w:rPr>
          <w:fldChar w:fldCharType="separate"/>
        </w:r>
        <w:r>
          <w:rPr>
            <w:noProof/>
          </w:rPr>
          <w:delText>20</w:delText>
        </w:r>
        <w:r>
          <w:rPr>
            <w:noProof/>
          </w:rPr>
          <w:fldChar w:fldCharType="end"/>
        </w:r>
      </w:del>
    </w:p>
    <w:p w14:paraId="5EA4C7F1" w14:textId="7CB4414E" w:rsidR="00930A16" w:rsidRDefault="00930A16">
      <w:pPr>
        <w:pStyle w:val="TOC5"/>
        <w:rPr>
          <w:del w:id="375"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76" w:author="v1.0.0 vs v2.0.0" w:date="2024-12-02T01:00:00Z" w16du:dateUtc="2024-12-02T00:00:00Z">
        <w:r w:rsidRPr="00921EAB">
          <w:rPr>
            <w:noProof/>
            <w:lang w:val="en-US" w:eastAsia="zh-CN"/>
          </w:rPr>
          <w:delText>8</w:delText>
        </w:r>
        <w:r>
          <w:rPr>
            <w:noProof/>
          </w:rPr>
          <w:delText>.</w:delText>
        </w:r>
        <w:r w:rsidRPr="00921EAB">
          <w:rPr>
            <w:rFonts w:eastAsia="SimSun"/>
            <w:noProof/>
            <w:lang w:val="en-US" w:eastAsia="zh-CN"/>
          </w:rPr>
          <w:delText>1</w:delText>
        </w:r>
        <w:r>
          <w:rPr>
            <w:noProof/>
          </w:rPr>
          <w:delText>.</w:delText>
        </w:r>
        <w:r w:rsidRPr="00921EAB">
          <w:rPr>
            <w:noProof/>
            <w:lang w:val="en-US" w:eastAsia="zh-CN"/>
          </w:rPr>
          <w:delText>2.3.3</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eMMTel-2 (between the eMMTel Enabler server and the Application Server)</w:delText>
        </w:r>
        <w:r>
          <w:rPr>
            <w:noProof/>
          </w:rPr>
          <w:tab/>
        </w:r>
        <w:r>
          <w:rPr>
            <w:noProof/>
          </w:rPr>
          <w:fldChar w:fldCharType="begin"/>
        </w:r>
        <w:r>
          <w:rPr>
            <w:noProof/>
          </w:rPr>
          <w:delInstrText xml:space="preserve"> PAGEREF _Toc168957998 \h </w:delInstrText>
        </w:r>
        <w:r>
          <w:rPr>
            <w:noProof/>
          </w:rPr>
        </w:r>
        <w:r>
          <w:rPr>
            <w:noProof/>
          </w:rPr>
          <w:fldChar w:fldCharType="separate"/>
        </w:r>
        <w:r>
          <w:rPr>
            <w:noProof/>
          </w:rPr>
          <w:delText>21</w:delText>
        </w:r>
        <w:r>
          <w:rPr>
            <w:noProof/>
          </w:rPr>
          <w:fldChar w:fldCharType="end"/>
        </w:r>
      </w:del>
    </w:p>
    <w:p w14:paraId="72974024" w14:textId="5BB98888" w:rsidR="00930A16" w:rsidRDefault="00930A16">
      <w:pPr>
        <w:pStyle w:val="TOC5"/>
        <w:rPr>
          <w:del w:id="377"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78" w:author="v1.0.0 vs v2.0.0" w:date="2024-12-02T01:00:00Z" w16du:dateUtc="2024-12-02T00:00:00Z">
        <w:r w:rsidRPr="00921EAB">
          <w:rPr>
            <w:noProof/>
            <w:lang w:val="en-US" w:eastAsia="zh-CN"/>
          </w:rPr>
          <w:delText>8</w:delText>
        </w:r>
        <w:r>
          <w:rPr>
            <w:noProof/>
          </w:rPr>
          <w:delText>.</w:delText>
        </w:r>
        <w:r w:rsidRPr="00921EAB">
          <w:rPr>
            <w:rFonts w:eastAsia="SimSun"/>
            <w:noProof/>
            <w:lang w:val="en-US" w:eastAsia="zh-CN"/>
          </w:rPr>
          <w:delText>1</w:delText>
        </w:r>
        <w:r>
          <w:rPr>
            <w:noProof/>
          </w:rPr>
          <w:delText>.</w:delText>
        </w:r>
        <w:r w:rsidRPr="00921EAB">
          <w:rPr>
            <w:noProof/>
            <w:lang w:val="en-US" w:eastAsia="zh-CN"/>
          </w:rPr>
          <w:delText>2.3.4</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 xml:space="preserve">eMMTel-3 (between the eMMTel Enabler server and the </w:delText>
        </w:r>
        <w:r w:rsidRPr="00921EAB">
          <w:rPr>
            <w:rFonts w:eastAsia="SimSun"/>
            <w:noProof/>
            <w:lang w:val="en-US" w:eastAsia="zh-CN"/>
          </w:rPr>
          <w:delText>Controlling Application Server</w:delText>
        </w:r>
        <w:r w:rsidRPr="00921EAB">
          <w:rPr>
            <w:noProof/>
            <w:lang w:val="en-US" w:eastAsia="zh-CN"/>
          </w:rPr>
          <w:delText>)</w:delText>
        </w:r>
        <w:r>
          <w:rPr>
            <w:noProof/>
          </w:rPr>
          <w:tab/>
        </w:r>
        <w:r>
          <w:rPr>
            <w:noProof/>
          </w:rPr>
          <w:fldChar w:fldCharType="begin"/>
        </w:r>
        <w:r>
          <w:rPr>
            <w:noProof/>
          </w:rPr>
          <w:delInstrText xml:space="preserve"> PAGEREF _Toc168957999 \h </w:delInstrText>
        </w:r>
        <w:r>
          <w:rPr>
            <w:noProof/>
          </w:rPr>
        </w:r>
        <w:r>
          <w:rPr>
            <w:noProof/>
          </w:rPr>
          <w:fldChar w:fldCharType="separate"/>
        </w:r>
        <w:r>
          <w:rPr>
            <w:noProof/>
          </w:rPr>
          <w:delText>21</w:delText>
        </w:r>
        <w:r>
          <w:rPr>
            <w:noProof/>
          </w:rPr>
          <w:fldChar w:fldCharType="end"/>
        </w:r>
      </w:del>
    </w:p>
    <w:p w14:paraId="2F848BE2" w14:textId="691AE181" w:rsidR="00930A16" w:rsidRDefault="00930A16">
      <w:pPr>
        <w:pStyle w:val="TOC5"/>
        <w:rPr>
          <w:del w:id="379"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80" w:author="v1.0.0 vs v2.0.0" w:date="2024-12-02T01:00:00Z" w16du:dateUtc="2024-12-02T00:00:00Z">
        <w:r w:rsidRPr="00921EAB">
          <w:rPr>
            <w:noProof/>
            <w:lang w:val="en-US" w:eastAsia="zh-CN"/>
          </w:rPr>
          <w:delText>8</w:delText>
        </w:r>
        <w:r>
          <w:rPr>
            <w:noProof/>
          </w:rPr>
          <w:delText>.</w:delText>
        </w:r>
        <w:r w:rsidRPr="00921EAB">
          <w:rPr>
            <w:rFonts w:eastAsia="SimSun"/>
            <w:noProof/>
            <w:lang w:val="en-US" w:eastAsia="zh-CN"/>
          </w:rPr>
          <w:delText>1</w:delText>
        </w:r>
        <w:r>
          <w:rPr>
            <w:noProof/>
          </w:rPr>
          <w:delText>.</w:delText>
        </w:r>
        <w:r w:rsidRPr="00921EAB">
          <w:rPr>
            <w:noProof/>
            <w:lang w:val="en-US" w:eastAsia="zh-CN"/>
          </w:rPr>
          <w:delText>2.3.5</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App-1 (between the Application Client and the Application Server)</w:delText>
        </w:r>
        <w:r>
          <w:rPr>
            <w:noProof/>
          </w:rPr>
          <w:tab/>
        </w:r>
        <w:r>
          <w:rPr>
            <w:noProof/>
          </w:rPr>
          <w:fldChar w:fldCharType="begin"/>
        </w:r>
        <w:r>
          <w:rPr>
            <w:noProof/>
          </w:rPr>
          <w:delInstrText xml:space="preserve"> PAGEREF _Toc168958000 \h </w:delInstrText>
        </w:r>
        <w:r>
          <w:rPr>
            <w:noProof/>
          </w:rPr>
        </w:r>
        <w:r>
          <w:rPr>
            <w:noProof/>
          </w:rPr>
          <w:fldChar w:fldCharType="separate"/>
        </w:r>
        <w:r>
          <w:rPr>
            <w:noProof/>
          </w:rPr>
          <w:delText>21</w:delText>
        </w:r>
        <w:r>
          <w:rPr>
            <w:noProof/>
          </w:rPr>
          <w:fldChar w:fldCharType="end"/>
        </w:r>
      </w:del>
    </w:p>
    <w:p w14:paraId="0AF718AC" w14:textId="42B80DF2" w:rsidR="00930A16" w:rsidRDefault="00930A16">
      <w:pPr>
        <w:pStyle w:val="TOC2"/>
        <w:rPr>
          <w:del w:id="381"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82" w:author="v1.0.0 vs v2.0.0" w:date="2024-12-02T01:00:00Z" w16du:dateUtc="2024-12-02T00:00:00Z">
        <w:r>
          <w:rPr>
            <w:noProof/>
            <w:lang w:eastAsia="zh-CN"/>
          </w:rPr>
          <w:delText>8.</w:delText>
        </w:r>
        <w:r w:rsidRPr="00921EAB">
          <w:rPr>
            <w:noProof/>
            <w:lang w:val="en-US"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rPr>
          <w:delText>Solution</w:delText>
        </w:r>
        <w:r>
          <w:rPr>
            <w:noProof/>
            <w:lang w:eastAsia="zh-CN"/>
          </w:rPr>
          <w:delText xml:space="preserve"> #</w:delText>
        </w:r>
        <w:r w:rsidRPr="00921EAB">
          <w:rPr>
            <w:noProof/>
            <w:lang w:val="en-US" w:eastAsia="zh-CN"/>
          </w:rPr>
          <w:delText>2</w:delText>
        </w:r>
        <w:r>
          <w:rPr>
            <w:noProof/>
          </w:rPr>
          <w:delText>: Application calling service between application and DCMTSI client</w:delText>
        </w:r>
        <w:r>
          <w:rPr>
            <w:noProof/>
          </w:rPr>
          <w:tab/>
        </w:r>
        <w:r>
          <w:rPr>
            <w:noProof/>
          </w:rPr>
          <w:fldChar w:fldCharType="begin"/>
        </w:r>
        <w:r>
          <w:rPr>
            <w:noProof/>
          </w:rPr>
          <w:delInstrText xml:space="preserve"> PAGEREF _Toc168958001 \h </w:delInstrText>
        </w:r>
        <w:r>
          <w:rPr>
            <w:noProof/>
          </w:rPr>
        </w:r>
        <w:r>
          <w:rPr>
            <w:noProof/>
          </w:rPr>
          <w:fldChar w:fldCharType="separate"/>
        </w:r>
        <w:r>
          <w:rPr>
            <w:noProof/>
          </w:rPr>
          <w:delText>21</w:delText>
        </w:r>
        <w:r>
          <w:rPr>
            <w:noProof/>
          </w:rPr>
          <w:fldChar w:fldCharType="end"/>
        </w:r>
      </w:del>
    </w:p>
    <w:p w14:paraId="447A4178" w14:textId="6281BA08" w:rsidR="00930A16" w:rsidRDefault="00930A16">
      <w:pPr>
        <w:pStyle w:val="TOC3"/>
        <w:rPr>
          <w:del w:id="383"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84" w:author="v1.0.0 vs v2.0.0" w:date="2024-12-02T01:00:00Z" w16du:dateUtc="2024-12-02T00:00:00Z">
        <w:r w:rsidRPr="00921EAB">
          <w:rPr>
            <w:rFonts w:eastAsia="SimSun"/>
            <w:noProof/>
            <w:lang w:eastAsia="zh-CN"/>
          </w:rPr>
          <w:delText>8</w:delText>
        </w:r>
        <w:r>
          <w:rPr>
            <w:noProof/>
          </w:rPr>
          <w:delText>.</w:delText>
        </w:r>
        <w:r w:rsidRPr="00921EAB">
          <w:rPr>
            <w:rFonts w:eastAsia="SimSun"/>
            <w:noProof/>
            <w:lang w:val="en-US" w:eastAsia="zh-CN"/>
          </w:rPr>
          <w:delText>2</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_Toc168958002 \h </w:delInstrText>
        </w:r>
        <w:r>
          <w:rPr>
            <w:noProof/>
          </w:rPr>
        </w:r>
        <w:r>
          <w:rPr>
            <w:noProof/>
          </w:rPr>
          <w:fldChar w:fldCharType="separate"/>
        </w:r>
        <w:r>
          <w:rPr>
            <w:noProof/>
          </w:rPr>
          <w:delText>21</w:delText>
        </w:r>
        <w:r>
          <w:rPr>
            <w:noProof/>
          </w:rPr>
          <w:fldChar w:fldCharType="end"/>
        </w:r>
      </w:del>
    </w:p>
    <w:p w14:paraId="212E8145" w14:textId="5BCF3BED" w:rsidR="00930A16" w:rsidRDefault="00930A16">
      <w:pPr>
        <w:pStyle w:val="TOC3"/>
        <w:rPr>
          <w:del w:id="385"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86" w:author="v1.0.0 vs v2.0.0" w:date="2024-12-02T01:00:00Z" w16du:dateUtc="2024-12-02T00:00:00Z">
        <w:r w:rsidRPr="00921EAB">
          <w:rPr>
            <w:rFonts w:eastAsia="SimSun"/>
            <w:noProof/>
            <w:lang w:val="en-US" w:eastAsia="zh-CN"/>
          </w:rPr>
          <w:delText>8</w:delText>
        </w:r>
        <w:r>
          <w:rPr>
            <w:noProof/>
          </w:rPr>
          <w:delText>.</w:delText>
        </w:r>
        <w:r w:rsidRPr="00921EAB">
          <w:rPr>
            <w:rFonts w:eastAsia="SimSun"/>
            <w:noProof/>
            <w:lang w:val="en-US" w:eastAsia="zh-CN"/>
          </w:rPr>
          <w:delText>2</w:delText>
        </w:r>
        <w:r>
          <w:rPr>
            <w:noProof/>
          </w:rPr>
          <w:delText>.2</w:delText>
        </w:r>
        <w:r>
          <w:rPr>
            <w:rFonts w:asciiTheme="minorHAnsi" w:eastAsiaTheme="minorEastAsia" w:hAnsiTheme="minorHAnsi" w:cstheme="minorBidi"/>
            <w:noProof/>
            <w:kern w:val="2"/>
            <w:sz w:val="24"/>
            <w:szCs w:val="24"/>
            <w:lang w:eastAsia="en-GB"/>
            <w14:ligatures w14:val="standardContextual"/>
          </w:rPr>
          <w:tab/>
        </w:r>
        <w:r>
          <w:rPr>
            <w:noProof/>
          </w:rPr>
          <w:delText>Procedures</w:delText>
        </w:r>
        <w:r>
          <w:rPr>
            <w:noProof/>
          </w:rPr>
          <w:tab/>
        </w:r>
        <w:r>
          <w:rPr>
            <w:noProof/>
          </w:rPr>
          <w:fldChar w:fldCharType="begin"/>
        </w:r>
        <w:r>
          <w:rPr>
            <w:noProof/>
          </w:rPr>
          <w:delInstrText xml:space="preserve"> PAGEREF _Toc168958003 \h </w:delInstrText>
        </w:r>
        <w:r>
          <w:rPr>
            <w:noProof/>
          </w:rPr>
        </w:r>
        <w:r>
          <w:rPr>
            <w:noProof/>
          </w:rPr>
          <w:fldChar w:fldCharType="separate"/>
        </w:r>
        <w:r>
          <w:rPr>
            <w:noProof/>
          </w:rPr>
          <w:delText>21</w:delText>
        </w:r>
        <w:r>
          <w:rPr>
            <w:noProof/>
          </w:rPr>
          <w:fldChar w:fldCharType="end"/>
        </w:r>
      </w:del>
    </w:p>
    <w:p w14:paraId="10220465" w14:textId="6E8FF46F" w:rsidR="00930A16" w:rsidRDefault="00930A16">
      <w:pPr>
        <w:pStyle w:val="TOC4"/>
        <w:rPr>
          <w:del w:id="387"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88" w:author="v1.0.0 vs v2.0.0" w:date="2024-12-02T01:00:00Z" w16du:dateUtc="2024-12-02T00:00:00Z">
        <w:r w:rsidRPr="00921EAB">
          <w:rPr>
            <w:noProof/>
            <w:lang w:val="en-US" w:eastAsia="zh-CN"/>
          </w:rPr>
          <w:delText>8.2.2.2</w:delText>
        </w:r>
        <w:r>
          <w:rPr>
            <w:rFonts w:asciiTheme="minorHAnsi" w:eastAsiaTheme="minorEastAsia" w:hAnsiTheme="minorHAnsi" w:cstheme="minorBidi"/>
            <w:noProof/>
            <w:kern w:val="2"/>
            <w:sz w:val="24"/>
            <w:szCs w:val="24"/>
            <w:lang w:eastAsia="en-GB"/>
            <w14:ligatures w14:val="standardContextual"/>
          </w:rPr>
          <w:tab/>
        </w:r>
        <w:r w:rsidRPr="00921EAB">
          <w:rPr>
            <w:rFonts w:eastAsia="SimSun"/>
            <w:noProof/>
            <w:lang w:val="en-US" w:eastAsia="zh-CN"/>
          </w:rPr>
          <w:delText>Establishing a Call with data channel media</w:delText>
        </w:r>
        <w:r>
          <w:rPr>
            <w:noProof/>
          </w:rPr>
          <w:tab/>
        </w:r>
        <w:r>
          <w:rPr>
            <w:noProof/>
          </w:rPr>
          <w:fldChar w:fldCharType="begin"/>
        </w:r>
        <w:r>
          <w:rPr>
            <w:noProof/>
          </w:rPr>
          <w:delInstrText xml:space="preserve"> PAGEREF _Toc168958004 \h </w:delInstrText>
        </w:r>
        <w:r>
          <w:rPr>
            <w:noProof/>
          </w:rPr>
        </w:r>
        <w:r>
          <w:rPr>
            <w:noProof/>
          </w:rPr>
          <w:fldChar w:fldCharType="separate"/>
        </w:r>
        <w:r>
          <w:rPr>
            <w:noProof/>
          </w:rPr>
          <w:delText>22</w:delText>
        </w:r>
        <w:r>
          <w:rPr>
            <w:noProof/>
          </w:rPr>
          <w:fldChar w:fldCharType="end"/>
        </w:r>
      </w:del>
    </w:p>
    <w:p w14:paraId="040F3F62" w14:textId="189E0672" w:rsidR="00930A16" w:rsidRDefault="00930A16">
      <w:pPr>
        <w:pStyle w:val="TOC3"/>
        <w:rPr>
          <w:del w:id="389"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90" w:author="v1.0.0 vs v2.0.0" w:date="2024-12-02T01:00:00Z" w16du:dateUtc="2024-12-02T00:00:00Z">
        <w:r w:rsidRPr="00921EAB">
          <w:rPr>
            <w:noProof/>
            <w:lang w:val="en-US" w:eastAsia="zh-CN"/>
          </w:rPr>
          <w:delText>8</w:delText>
        </w:r>
        <w:r>
          <w:rPr>
            <w:noProof/>
            <w:lang w:eastAsia="zh-CN"/>
          </w:rPr>
          <w:delText>.</w:delText>
        </w:r>
        <w:r w:rsidRPr="00921EAB">
          <w:rPr>
            <w:noProof/>
            <w:lang w:val="en-US" w:eastAsia="zh-CN"/>
          </w:rPr>
          <w:delText>2</w:delText>
        </w:r>
        <w:r>
          <w:rPr>
            <w:noProof/>
            <w:lang w:eastAsia="zh-CN"/>
          </w:rPr>
          <w:delText>.3</w:delText>
        </w:r>
        <w:r>
          <w:rPr>
            <w:rFonts w:asciiTheme="minorHAnsi" w:eastAsiaTheme="minorEastAsia" w:hAnsiTheme="minorHAnsi" w:cstheme="minorBidi"/>
            <w:noProof/>
            <w:kern w:val="2"/>
            <w:sz w:val="24"/>
            <w:szCs w:val="24"/>
            <w:lang w:eastAsia="en-GB"/>
            <w14:ligatures w14:val="standardContextual"/>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r>
          <w:rPr>
            <w:noProof/>
          </w:rPr>
          <w:fldChar w:fldCharType="begin"/>
        </w:r>
        <w:r>
          <w:rPr>
            <w:noProof/>
          </w:rPr>
          <w:delInstrText xml:space="preserve"> PAGEREF _Toc168958005 \h </w:delInstrText>
        </w:r>
        <w:r>
          <w:rPr>
            <w:noProof/>
          </w:rPr>
        </w:r>
        <w:r>
          <w:rPr>
            <w:noProof/>
          </w:rPr>
          <w:fldChar w:fldCharType="separate"/>
        </w:r>
        <w:r>
          <w:rPr>
            <w:noProof/>
          </w:rPr>
          <w:delText>26</w:delText>
        </w:r>
        <w:r>
          <w:rPr>
            <w:noProof/>
          </w:rPr>
          <w:fldChar w:fldCharType="end"/>
        </w:r>
      </w:del>
    </w:p>
    <w:p w14:paraId="57FF37EA" w14:textId="56D42987" w:rsidR="00930A16" w:rsidRDefault="00930A16">
      <w:pPr>
        <w:pStyle w:val="TOC2"/>
        <w:rPr>
          <w:del w:id="391"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92" w:author="v1.0.0 vs v2.0.0" w:date="2024-12-02T01:00:00Z" w16du:dateUtc="2024-12-02T00:00:00Z">
        <w:r>
          <w:rPr>
            <w:noProof/>
            <w:lang w:eastAsia="zh-CN"/>
          </w:rPr>
          <w:delText>8.</w:delText>
        </w:r>
        <w:r w:rsidRPr="00921EAB">
          <w:rPr>
            <w:noProof/>
            <w:lang w:val="en-US" w:eastAsia="zh-CN"/>
          </w:rPr>
          <w:delText>3</w:delText>
        </w:r>
        <w:r>
          <w:rPr>
            <w:rFonts w:asciiTheme="minorHAnsi" w:eastAsiaTheme="minorEastAsia" w:hAnsiTheme="minorHAnsi" w:cstheme="minorBidi"/>
            <w:noProof/>
            <w:kern w:val="2"/>
            <w:sz w:val="24"/>
            <w:szCs w:val="24"/>
            <w:lang w:eastAsia="en-GB"/>
            <w14:ligatures w14:val="standardContextual"/>
          </w:rPr>
          <w:tab/>
        </w:r>
        <w:r>
          <w:rPr>
            <w:noProof/>
          </w:rPr>
          <w:delText>Solution</w:delText>
        </w:r>
        <w:r>
          <w:rPr>
            <w:noProof/>
            <w:lang w:eastAsia="zh-CN"/>
          </w:rPr>
          <w:delText xml:space="preserve"> #</w:delText>
        </w:r>
        <w:r w:rsidRPr="00921EAB">
          <w:rPr>
            <w:noProof/>
            <w:lang w:val="en-US" w:eastAsia="zh-CN"/>
          </w:rPr>
          <w:delText>3</w:delText>
        </w:r>
        <w:r>
          <w:rPr>
            <w:noProof/>
          </w:rPr>
          <w:delText>: downloading</w:delText>
        </w:r>
        <w:r w:rsidRPr="00921EAB">
          <w:rPr>
            <w:rFonts w:eastAsia="SimSun"/>
            <w:noProof/>
            <w:lang w:val="en-US" w:eastAsia="zh-CN"/>
          </w:rPr>
          <w:delText xml:space="preserve"> of</w:delText>
        </w:r>
        <w:r>
          <w:rPr>
            <w:noProof/>
          </w:rPr>
          <w:delText xml:space="preserve"> data channel application</w:delText>
        </w:r>
        <w:r w:rsidRPr="00921EAB">
          <w:rPr>
            <w:rFonts w:eastAsia="SimSun"/>
            <w:noProof/>
            <w:lang w:val="en-US" w:eastAsia="zh-CN"/>
          </w:rPr>
          <w:delText xml:space="preserve"> profiles</w:delText>
        </w:r>
        <w:r>
          <w:rPr>
            <w:noProof/>
          </w:rPr>
          <w:delText xml:space="preserve"> to UE</w:delText>
        </w:r>
        <w:r>
          <w:rPr>
            <w:noProof/>
          </w:rPr>
          <w:tab/>
        </w:r>
        <w:r>
          <w:rPr>
            <w:noProof/>
          </w:rPr>
          <w:fldChar w:fldCharType="begin"/>
        </w:r>
        <w:r>
          <w:rPr>
            <w:noProof/>
          </w:rPr>
          <w:delInstrText xml:space="preserve"> PAGEREF _Toc168958006 \h </w:delInstrText>
        </w:r>
        <w:r>
          <w:rPr>
            <w:noProof/>
          </w:rPr>
        </w:r>
        <w:r>
          <w:rPr>
            <w:noProof/>
          </w:rPr>
          <w:fldChar w:fldCharType="separate"/>
        </w:r>
        <w:r>
          <w:rPr>
            <w:noProof/>
          </w:rPr>
          <w:delText>26</w:delText>
        </w:r>
        <w:r>
          <w:rPr>
            <w:noProof/>
          </w:rPr>
          <w:fldChar w:fldCharType="end"/>
        </w:r>
      </w:del>
    </w:p>
    <w:p w14:paraId="7510F761" w14:textId="4F0F9BA9" w:rsidR="00930A16" w:rsidRDefault="00930A16">
      <w:pPr>
        <w:pStyle w:val="TOC3"/>
        <w:rPr>
          <w:del w:id="393"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94" w:author="v1.0.0 vs v2.0.0" w:date="2024-12-02T01:00:00Z" w16du:dateUtc="2024-12-02T00:00:00Z">
        <w:r w:rsidRPr="00921EAB">
          <w:rPr>
            <w:rFonts w:eastAsia="SimSun"/>
            <w:noProof/>
            <w:lang w:eastAsia="zh-CN"/>
          </w:rPr>
          <w:delText>8</w:delText>
        </w:r>
        <w:r>
          <w:rPr>
            <w:noProof/>
          </w:rPr>
          <w:delText>.</w:delText>
        </w:r>
        <w:r w:rsidRPr="00921EAB">
          <w:rPr>
            <w:rFonts w:eastAsia="SimSun"/>
            <w:noProof/>
            <w:lang w:val="en-US" w:eastAsia="zh-CN"/>
          </w:rPr>
          <w:delText>3</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_Toc168958007 \h </w:delInstrText>
        </w:r>
        <w:r>
          <w:rPr>
            <w:noProof/>
          </w:rPr>
        </w:r>
        <w:r>
          <w:rPr>
            <w:noProof/>
          </w:rPr>
          <w:fldChar w:fldCharType="separate"/>
        </w:r>
        <w:r>
          <w:rPr>
            <w:noProof/>
          </w:rPr>
          <w:delText>26</w:delText>
        </w:r>
        <w:r>
          <w:rPr>
            <w:noProof/>
          </w:rPr>
          <w:fldChar w:fldCharType="end"/>
        </w:r>
      </w:del>
    </w:p>
    <w:p w14:paraId="26EF293E" w14:textId="1BCB1AA9" w:rsidR="00930A16" w:rsidRDefault="00930A16">
      <w:pPr>
        <w:pStyle w:val="TOC3"/>
        <w:rPr>
          <w:del w:id="395"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96" w:author="v1.0.0 vs v2.0.0" w:date="2024-12-02T01:00:00Z" w16du:dateUtc="2024-12-02T00:00:00Z">
        <w:r w:rsidRPr="00921EAB">
          <w:rPr>
            <w:rFonts w:eastAsia="SimSun"/>
            <w:noProof/>
            <w:lang w:val="en-US" w:eastAsia="zh-CN"/>
          </w:rPr>
          <w:delText>8</w:delText>
        </w:r>
        <w:r>
          <w:rPr>
            <w:noProof/>
          </w:rPr>
          <w:delText>.</w:delText>
        </w:r>
        <w:r w:rsidRPr="00921EAB">
          <w:rPr>
            <w:rFonts w:eastAsia="SimSun"/>
            <w:noProof/>
            <w:lang w:val="en-US" w:eastAsia="zh-CN"/>
          </w:rPr>
          <w:delText>3</w:delText>
        </w:r>
        <w:r>
          <w:rPr>
            <w:noProof/>
          </w:rPr>
          <w:delText>.2</w:delText>
        </w:r>
        <w:r>
          <w:rPr>
            <w:rFonts w:asciiTheme="minorHAnsi" w:eastAsiaTheme="minorEastAsia" w:hAnsiTheme="minorHAnsi" w:cstheme="minorBidi"/>
            <w:noProof/>
            <w:kern w:val="2"/>
            <w:sz w:val="24"/>
            <w:szCs w:val="24"/>
            <w:lang w:eastAsia="en-GB"/>
            <w14:ligatures w14:val="standardContextual"/>
          </w:rPr>
          <w:tab/>
        </w:r>
        <w:r>
          <w:rPr>
            <w:noProof/>
          </w:rPr>
          <w:delText>Procedures</w:delText>
        </w:r>
        <w:r>
          <w:rPr>
            <w:noProof/>
          </w:rPr>
          <w:tab/>
        </w:r>
        <w:r>
          <w:rPr>
            <w:noProof/>
          </w:rPr>
          <w:fldChar w:fldCharType="begin"/>
        </w:r>
        <w:r>
          <w:rPr>
            <w:noProof/>
          </w:rPr>
          <w:delInstrText xml:space="preserve"> PAGEREF _Toc168958008 \h </w:delInstrText>
        </w:r>
        <w:r>
          <w:rPr>
            <w:noProof/>
          </w:rPr>
        </w:r>
        <w:r>
          <w:rPr>
            <w:noProof/>
          </w:rPr>
          <w:fldChar w:fldCharType="separate"/>
        </w:r>
        <w:r>
          <w:rPr>
            <w:noProof/>
          </w:rPr>
          <w:delText>27</w:delText>
        </w:r>
        <w:r>
          <w:rPr>
            <w:noProof/>
          </w:rPr>
          <w:fldChar w:fldCharType="end"/>
        </w:r>
      </w:del>
    </w:p>
    <w:p w14:paraId="400E03AB" w14:textId="63ED8B48" w:rsidR="00930A16" w:rsidRDefault="00930A16">
      <w:pPr>
        <w:pStyle w:val="TOC3"/>
        <w:rPr>
          <w:del w:id="397"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398" w:author="v1.0.0 vs v2.0.0" w:date="2024-12-02T01:00:00Z" w16du:dateUtc="2024-12-02T00:00:00Z">
        <w:r w:rsidRPr="00921EAB">
          <w:rPr>
            <w:noProof/>
            <w:lang w:val="en-US" w:eastAsia="zh-CN"/>
          </w:rPr>
          <w:delText>8</w:delText>
        </w:r>
        <w:r>
          <w:rPr>
            <w:noProof/>
            <w:lang w:eastAsia="zh-CN"/>
          </w:rPr>
          <w:delText>.</w:delText>
        </w:r>
        <w:r w:rsidRPr="00921EAB">
          <w:rPr>
            <w:noProof/>
            <w:lang w:val="en-US" w:eastAsia="zh-CN"/>
          </w:rPr>
          <w:delText>3</w:delText>
        </w:r>
        <w:r>
          <w:rPr>
            <w:noProof/>
            <w:lang w:eastAsia="zh-CN"/>
          </w:rPr>
          <w:delText>.3</w:delText>
        </w:r>
        <w:r>
          <w:rPr>
            <w:rFonts w:asciiTheme="minorHAnsi" w:eastAsiaTheme="minorEastAsia" w:hAnsiTheme="minorHAnsi" w:cstheme="minorBidi"/>
            <w:noProof/>
            <w:kern w:val="2"/>
            <w:sz w:val="24"/>
            <w:szCs w:val="24"/>
            <w:lang w:eastAsia="en-GB"/>
            <w14:ligatures w14:val="standardContextual"/>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r>
          <w:rPr>
            <w:noProof/>
          </w:rPr>
          <w:fldChar w:fldCharType="begin"/>
        </w:r>
        <w:r>
          <w:rPr>
            <w:noProof/>
          </w:rPr>
          <w:delInstrText xml:space="preserve"> PAGEREF _Toc168958009 \h </w:delInstrText>
        </w:r>
        <w:r>
          <w:rPr>
            <w:noProof/>
          </w:rPr>
        </w:r>
        <w:r>
          <w:rPr>
            <w:noProof/>
          </w:rPr>
          <w:fldChar w:fldCharType="separate"/>
        </w:r>
        <w:r>
          <w:rPr>
            <w:noProof/>
          </w:rPr>
          <w:delText>30</w:delText>
        </w:r>
        <w:r>
          <w:rPr>
            <w:noProof/>
          </w:rPr>
          <w:fldChar w:fldCharType="end"/>
        </w:r>
      </w:del>
    </w:p>
    <w:p w14:paraId="74AF9048" w14:textId="5D0AAA9D" w:rsidR="00930A16" w:rsidRDefault="00930A16">
      <w:pPr>
        <w:pStyle w:val="TOC2"/>
        <w:rPr>
          <w:del w:id="399"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00" w:author="v1.0.0 vs v2.0.0" w:date="2024-12-02T01:00:00Z" w16du:dateUtc="2024-12-02T00:00:00Z">
        <w:r>
          <w:rPr>
            <w:noProof/>
            <w:lang w:eastAsia="zh-CN"/>
          </w:rPr>
          <w:delText>8.</w:delText>
        </w:r>
        <w:r w:rsidRPr="00921EAB">
          <w:rPr>
            <w:noProof/>
            <w:lang w:val="en-US" w:eastAsia="zh-CN"/>
          </w:rPr>
          <w:delText>4</w:delText>
        </w:r>
        <w:r>
          <w:rPr>
            <w:rFonts w:asciiTheme="minorHAnsi" w:eastAsiaTheme="minorEastAsia" w:hAnsiTheme="minorHAnsi" w:cstheme="minorBidi"/>
            <w:noProof/>
            <w:kern w:val="2"/>
            <w:sz w:val="24"/>
            <w:szCs w:val="24"/>
            <w:lang w:eastAsia="en-GB"/>
            <w14:ligatures w14:val="standardContextual"/>
          </w:rPr>
          <w:tab/>
        </w:r>
        <w:r>
          <w:rPr>
            <w:noProof/>
          </w:rPr>
          <w:delText>Solution</w:delText>
        </w:r>
        <w:r>
          <w:rPr>
            <w:noProof/>
            <w:lang w:eastAsia="zh-CN"/>
          </w:rPr>
          <w:delText xml:space="preserve"> #</w:delText>
        </w:r>
        <w:r w:rsidRPr="00921EAB">
          <w:rPr>
            <w:noProof/>
            <w:lang w:val="en-US" w:eastAsia="zh-CN"/>
          </w:rPr>
          <w:delText>4</w:delText>
        </w:r>
        <w:r>
          <w:rPr>
            <w:noProof/>
          </w:rPr>
          <w:delText>: configuration of DC application profile</w:delText>
        </w:r>
        <w:r>
          <w:rPr>
            <w:noProof/>
          </w:rPr>
          <w:tab/>
        </w:r>
        <w:r>
          <w:rPr>
            <w:noProof/>
          </w:rPr>
          <w:fldChar w:fldCharType="begin"/>
        </w:r>
        <w:r>
          <w:rPr>
            <w:noProof/>
          </w:rPr>
          <w:delInstrText xml:space="preserve"> PAGEREF _Toc168958010 \h </w:delInstrText>
        </w:r>
        <w:r>
          <w:rPr>
            <w:noProof/>
          </w:rPr>
        </w:r>
        <w:r>
          <w:rPr>
            <w:noProof/>
          </w:rPr>
          <w:fldChar w:fldCharType="separate"/>
        </w:r>
        <w:r>
          <w:rPr>
            <w:noProof/>
          </w:rPr>
          <w:delText>30</w:delText>
        </w:r>
        <w:r>
          <w:rPr>
            <w:noProof/>
          </w:rPr>
          <w:fldChar w:fldCharType="end"/>
        </w:r>
      </w:del>
    </w:p>
    <w:p w14:paraId="0E3F2035" w14:textId="67A7FCA6" w:rsidR="00930A16" w:rsidRDefault="00930A16">
      <w:pPr>
        <w:pStyle w:val="TOC3"/>
        <w:rPr>
          <w:del w:id="401"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02" w:author="v1.0.0 vs v2.0.0" w:date="2024-12-02T01:00:00Z" w16du:dateUtc="2024-12-02T00:00:00Z">
        <w:r w:rsidRPr="00921EAB">
          <w:rPr>
            <w:rFonts w:eastAsia="SimSun"/>
            <w:noProof/>
            <w:lang w:eastAsia="zh-CN"/>
          </w:rPr>
          <w:delText>8</w:delText>
        </w:r>
        <w:r>
          <w:rPr>
            <w:noProof/>
          </w:rPr>
          <w:delText>.</w:delText>
        </w:r>
        <w:r w:rsidRPr="00921EAB">
          <w:rPr>
            <w:rFonts w:eastAsia="SimSun"/>
            <w:noProof/>
            <w:lang w:val="en-US" w:eastAsia="zh-CN"/>
          </w:rPr>
          <w:delText>4</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_Toc168958011 \h </w:delInstrText>
        </w:r>
        <w:r>
          <w:rPr>
            <w:noProof/>
          </w:rPr>
        </w:r>
        <w:r>
          <w:rPr>
            <w:noProof/>
          </w:rPr>
          <w:fldChar w:fldCharType="separate"/>
        </w:r>
        <w:r>
          <w:rPr>
            <w:noProof/>
          </w:rPr>
          <w:delText>30</w:delText>
        </w:r>
        <w:r>
          <w:rPr>
            <w:noProof/>
          </w:rPr>
          <w:fldChar w:fldCharType="end"/>
        </w:r>
      </w:del>
    </w:p>
    <w:p w14:paraId="26C34315" w14:textId="002FAC2E" w:rsidR="00930A16" w:rsidRDefault="00930A16">
      <w:pPr>
        <w:pStyle w:val="TOC3"/>
        <w:rPr>
          <w:del w:id="403"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04" w:author="v1.0.0 vs v2.0.0" w:date="2024-12-02T01:00:00Z" w16du:dateUtc="2024-12-02T00:00:00Z">
        <w:r w:rsidRPr="00921EAB">
          <w:rPr>
            <w:rFonts w:eastAsia="SimSun"/>
            <w:noProof/>
            <w:lang w:val="en-US" w:eastAsia="zh-CN"/>
          </w:rPr>
          <w:delText>8</w:delText>
        </w:r>
        <w:r>
          <w:rPr>
            <w:noProof/>
          </w:rPr>
          <w:delText>.</w:delText>
        </w:r>
        <w:r w:rsidRPr="00921EAB">
          <w:rPr>
            <w:rFonts w:eastAsia="SimSun"/>
            <w:noProof/>
            <w:lang w:val="en-US" w:eastAsia="zh-CN"/>
          </w:rPr>
          <w:delText>4</w:delText>
        </w:r>
        <w:r>
          <w:rPr>
            <w:noProof/>
          </w:rPr>
          <w:delText>.2</w:delText>
        </w:r>
        <w:r>
          <w:rPr>
            <w:rFonts w:asciiTheme="minorHAnsi" w:eastAsiaTheme="minorEastAsia" w:hAnsiTheme="minorHAnsi" w:cstheme="minorBidi"/>
            <w:noProof/>
            <w:kern w:val="2"/>
            <w:sz w:val="24"/>
            <w:szCs w:val="24"/>
            <w:lang w:eastAsia="en-GB"/>
            <w14:ligatures w14:val="standardContextual"/>
          </w:rPr>
          <w:tab/>
        </w:r>
        <w:r>
          <w:rPr>
            <w:noProof/>
          </w:rPr>
          <w:delText>Procedures</w:delText>
        </w:r>
        <w:r>
          <w:rPr>
            <w:noProof/>
          </w:rPr>
          <w:tab/>
        </w:r>
        <w:r>
          <w:rPr>
            <w:noProof/>
          </w:rPr>
          <w:fldChar w:fldCharType="begin"/>
        </w:r>
        <w:r>
          <w:rPr>
            <w:noProof/>
          </w:rPr>
          <w:delInstrText xml:space="preserve"> PAGEREF _Toc168958012 \h </w:delInstrText>
        </w:r>
        <w:r>
          <w:rPr>
            <w:noProof/>
          </w:rPr>
        </w:r>
        <w:r>
          <w:rPr>
            <w:noProof/>
          </w:rPr>
          <w:fldChar w:fldCharType="separate"/>
        </w:r>
        <w:r>
          <w:rPr>
            <w:noProof/>
          </w:rPr>
          <w:delText>31</w:delText>
        </w:r>
        <w:r>
          <w:rPr>
            <w:noProof/>
          </w:rPr>
          <w:fldChar w:fldCharType="end"/>
        </w:r>
      </w:del>
    </w:p>
    <w:p w14:paraId="2BF14E74" w14:textId="3DEC835A" w:rsidR="00930A16" w:rsidRDefault="00930A16">
      <w:pPr>
        <w:pStyle w:val="TOC3"/>
        <w:rPr>
          <w:del w:id="405"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06" w:author="v1.0.0 vs v2.0.0" w:date="2024-12-02T01:00:00Z" w16du:dateUtc="2024-12-02T00:00:00Z">
        <w:r w:rsidRPr="00921EAB">
          <w:rPr>
            <w:noProof/>
            <w:lang w:val="en-US" w:eastAsia="zh-CN"/>
          </w:rPr>
          <w:delText>8</w:delText>
        </w:r>
        <w:r>
          <w:rPr>
            <w:noProof/>
            <w:lang w:eastAsia="zh-CN"/>
          </w:rPr>
          <w:delText>.</w:delText>
        </w:r>
        <w:r w:rsidRPr="00921EAB">
          <w:rPr>
            <w:noProof/>
            <w:lang w:val="en-US" w:eastAsia="zh-CN"/>
          </w:rPr>
          <w:delText>4</w:delText>
        </w:r>
        <w:r>
          <w:rPr>
            <w:noProof/>
            <w:lang w:eastAsia="zh-CN"/>
          </w:rPr>
          <w:delText>.3</w:delText>
        </w:r>
        <w:r>
          <w:rPr>
            <w:rFonts w:asciiTheme="minorHAnsi" w:eastAsiaTheme="minorEastAsia" w:hAnsiTheme="minorHAnsi" w:cstheme="minorBidi"/>
            <w:noProof/>
            <w:kern w:val="2"/>
            <w:sz w:val="24"/>
            <w:szCs w:val="24"/>
            <w:lang w:eastAsia="en-GB"/>
            <w14:ligatures w14:val="standardContextual"/>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r>
          <w:rPr>
            <w:noProof/>
          </w:rPr>
          <w:fldChar w:fldCharType="begin"/>
        </w:r>
        <w:r>
          <w:rPr>
            <w:noProof/>
          </w:rPr>
          <w:delInstrText xml:space="preserve"> PAGEREF _Toc168958013 \h </w:delInstrText>
        </w:r>
        <w:r>
          <w:rPr>
            <w:noProof/>
          </w:rPr>
        </w:r>
        <w:r>
          <w:rPr>
            <w:noProof/>
          </w:rPr>
          <w:fldChar w:fldCharType="separate"/>
        </w:r>
        <w:r>
          <w:rPr>
            <w:noProof/>
          </w:rPr>
          <w:delText>33</w:delText>
        </w:r>
        <w:r>
          <w:rPr>
            <w:noProof/>
          </w:rPr>
          <w:fldChar w:fldCharType="end"/>
        </w:r>
      </w:del>
    </w:p>
    <w:p w14:paraId="635B791A" w14:textId="7E3E6F67" w:rsidR="00930A16" w:rsidRDefault="00930A16">
      <w:pPr>
        <w:pStyle w:val="TOC2"/>
        <w:rPr>
          <w:del w:id="407"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08" w:author="v1.0.0 vs v2.0.0" w:date="2024-12-02T01:00:00Z" w16du:dateUtc="2024-12-02T00:00:00Z">
        <w:r>
          <w:rPr>
            <w:noProof/>
            <w:lang w:eastAsia="zh-CN"/>
          </w:rPr>
          <w:delText>8.</w:delText>
        </w:r>
        <w:r w:rsidRPr="00921EAB">
          <w:rPr>
            <w:noProof/>
            <w:lang w:val="en-US" w:eastAsia="zh-CN"/>
          </w:rPr>
          <w:delText>5</w:delText>
        </w:r>
        <w:r>
          <w:rPr>
            <w:rFonts w:asciiTheme="minorHAnsi" w:eastAsiaTheme="minorEastAsia" w:hAnsiTheme="minorHAnsi" w:cstheme="minorBidi"/>
            <w:noProof/>
            <w:kern w:val="2"/>
            <w:sz w:val="24"/>
            <w:szCs w:val="24"/>
            <w:lang w:eastAsia="en-GB"/>
            <w14:ligatures w14:val="standardContextual"/>
          </w:rPr>
          <w:tab/>
        </w:r>
        <w:r>
          <w:rPr>
            <w:noProof/>
          </w:rPr>
          <w:delText>Solution</w:delText>
        </w:r>
        <w:r>
          <w:rPr>
            <w:noProof/>
            <w:lang w:eastAsia="zh-CN"/>
          </w:rPr>
          <w:delText xml:space="preserve"> #</w:delText>
        </w:r>
        <w:r w:rsidRPr="00921EAB">
          <w:rPr>
            <w:noProof/>
            <w:lang w:val="en-US" w:eastAsia="zh-CN"/>
          </w:rPr>
          <w:delText>5</w:delText>
        </w:r>
        <w:r>
          <w:rPr>
            <w:noProof/>
          </w:rPr>
          <w:delText>:updating of data channel application profiles to UE</w:delText>
        </w:r>
        <w:r>
          <w:rPr>
            <w:noProof/>
          </w:rPr>
          <w:tab/>
        </w:r>
        <w:r>
          <w:rPr>
            <w:noProof/>
          </w:rPr>
          <w:fldChar w:fldCharType="begin"/>
        </w:r>
        <w:r>
          <w:rPr>
            <w:noProof/>
          </w:rPr>
          <w:delInstrText xml:space="preserve"> PAGEREF _Toc168958014 \h </w:delInstrText>
        </w:r>
        <w:r>
          <w:rPr>
            <w:noProof/>
          </w:rPr>
        </w:r>
        <w:r>
          <w:rPr>
            <w:noProof/>
          </w:rPr>
          <w:fldChar w:fldCharType="separate"/>
        </w:r>
        <w:r>
          <w:rPr>
            <w:noProof/>
          </w:rPr>
          <w:delText>33</w:delText>
        </w:r>
        <w:r>
          <w:rPr>
            <w:noProof/>
          </w:rPr>
          <w:fldChar w:fldCharType="end"/>
        </w:r>
      </w:del>
    </w:p>
    <w:p w14:paraId="4741C6CB" w14:textId="5E7B8D91" w:rsidR="00930A16" w:rsidRDefault="00930A16">
      <w:pPr>
        <w:pStyle w:val="TOC3"/>
        <w:rPr>
          <w:del w:id="409"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10" w:author="v1.0.0 vs v2.0.0" w:date="2024-12-02T01:00:00Z" w16du:dateUtc="2024-12-02T00:00:00Z">
        <w:r w:rsidRPr="00921EAB">
          <w:rPr>
            <w:rFonts w:eastAsia="SimSun"/>
            <w:noProof/>
            <w:lang w:eastAsia="zh-CN"/>
          </w:rPr>
          <w:delText>8</w:delText>
        </w:r>
        <w:r>
          <w:rPr>
            <w:noProof/>
          </w:rPr>
          <w:delText>.</w:delText>
        </w:r>
        <w:r w:rsidRPr="00921EAB">
          <w:rPr>
            <w:rFonts w:eastAsia="SimSun"/>
            <w:noProof/>
            <w:lang w:val="en-US" w:eastAsia="zh-CN"/>
          </w:rPr>
          <w:delText>5</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_Toc168958015 \h </w:delInstrText>
        </w:r>
        <w:r>
          <w:rPr>
            <w:noProof/>
          </w:rPr>
        </w:r>
        <w:r>
          <w:rPr>
            <w:noProof/>
          </w:rPr>
          <w:fldChar w:fldCharType="separate"/>
        </w:r>
        <w:r>
          <w:rPr>
            <w:noProof/>
          </w:rPr>
          <w:delText>33</w:delText>
        </w:r>
        <w:r>
          <w:rPr>
            <w:noProof/>
          </w:rPr>
          <w:fldChar w:fldCharType="end"/>
        </w:r>
      </w:del>
    </w:p>
    <w:p w14:paraId="41742640" w14:textId="2D6F0C0D" w:rsidR="00930A16" w:rsidRDefault="00930A16">
      <w:pPr>
        <w:pStyle w:val="TOC3"/>
        <w:rPr>
          <w:del w:id="411"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12" w:author="v1.0.0 vs v2.0.0" w:date="2024-12-02T01:00:00Z" w16du:dateUtc="2024-12-02T00:00:00Z">
        <w:r w:rsidRPr="00921EAB">
          <w:rPr>
            <w:rFonts w:eastAsia="SimSun"/>
            <w:noProof/>
            <w:lang w:val="en-US" w:eastAsia="zh-CN"/>
          </w:rPr>
          <w:delText>8</w:delText>
        </w:r>
        <w:r>
          <w:rPr>
            <w:noProof/>
          </w:rPr>
          <w:delText>.</w:delText>
        </w:r>
        <w:r w:rsidRPr="00921EAB">
          <w:rPr>
            <w:rFonts w:eastAsia="SimSun"/>
            <w:noProof/>
            <w:lang w:val="en-US" w:eastAsia="zh-CN"/>
          </w:rPr>
          <w:delText>5</w:delText>
        </w:r>
        <w:r>
          <w:rPr>
            <w:noProof/>
          </w:rPr>
          <w:delText>.2</w:delText>
        </w:r>
        <w:r>
          <w:rPr>
            <w:rFonts w:asciiTheme="minorHAnsi" w:eastAsiaTheme="minorEastAsia" w:hAnsiTheme="minorHAnsi" w:cstheme="minorBidi"/>
            <w:noProof/>
            <w:kern w:val="2"/>
            <w:sz w:val="24"/>
            <w:szCs w:val="24"/>
            <w:lang w:eastAsia="en-GB"/>
            <w14:ligatures w14:val="standardContextual"/>
          </w:rPr>
          <w:tab/>
        </w:r>
        <w:r>
          <w:rPr>
            <w:noProof/>
          </w:rPr>
          <w:delText>Procedures</w:delText>
        </w:r>
        <w:r>
          <w:rPr>
            <w:noProof/>
          </w:rPr>
          <w:tab/>
        </w:r>
        <w:r>
          <w:rPr>
            <w:noProof/>
          </w:rPr>
          <w:fldChar w:fldCharType="begin"/>
        </w:r>
        <w:r>
          <w:rPr>
            <w:noProof/>
          </w:rPr>
          <w:delInstrText xml:space="preserve"> PAGEREF _Toc168958016 \h </w:delInstrText>
        </w:r>
        <w:r>
          <w:rPr>
            <w:noProof/>
          </w:rPr>
        </w:r>
        <w:r>
          <w:rPr>
            <w:noProof/>
          </w:rPr>
          <w:fldChar w:fldCharType="separate"/>
        </w:r>
        <w:r>
          <w:rPr>
            <w:noProof/>
          </w:rPr>
          <w:delText>34</w:delText>
        </w:r>
        <w:r>
          <w:rPr>
            <w:noProof/>
          </w:rPr>
          <w:fldChar w:fldCharType="end"/>
        </w:r>
      </w:del>
    </w:p>
    <w:p w14:paraId="1FEC2A30" w14:textId="58C23987" w:rsidR="00930A16" w:rsidRDefault="00930A16">
      <w:pPr>
        <w:pStyle w:val="TOC3"/>
        <w:rPr>
          <w:del w:id="413"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14" w:author="v1.0.0 vs v2.0.0" w:date="2024-12-02T01:00:00Z" w16du:dateUtc="2024-12-02T00:00:00Z">
        <w:r w:rsidRPr="00921EAB">
          <w:rPr>
            <w:noProof/>
            <w:lang w:val="en-US" w:eastAsia="zh-CN"/>
          </w:rPr>
          <w:delText>8</w:delText>
        </w:r>
        <w:r>
          <w:rPr>
            <w:noProof/>
            <w:lang w:eastAsia="zh-CN"/>
          </w:rPr>
          <w:delText>.</w:delText>
        </w:r>
        <w:r w:rsidRPr="00921EAB">
          <w:rPr>
            <w:noProof/>
            <w:lang w:val="en-US" w:eastAsia="zh-CN"/>
          </w:rPr>
          <w:delText>5</w:delText>
        </w:r>
        <w:r>
          <w:rPr>
            <w:noProof/>
            <w:lang w:eastAsia="zh-CN"/>
          </w:rPr>
          <w:delText>.3</w:delText>
        </w:r>
        <w:r>
          <w:rPr>
            <w:rFonts w:asciiTheme="minorHAnsi" w:eastAsiaTheme="minorEastAsia" w:hAnsiTheme="minorHAnsi" w:cstheme="minorBidi"/>
            <w:noProof/>
            <w:kern w:val="2"/>
            <w:sz w:val="24"/>
            <w:szCs w:val="24"/>
            <w:lang w:eastAsia="en-GB"/>
            <w14:ligatures w14:val="standardContextual"/>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r>
          <w:rPr>
            <w:noProof/>
          </w:rPr>
          <w:fldChar w:fldCharType="begin"/>
        </w:r>
        <w:r>
          <w:rPr>
            <w:noProof/>
          </w:rPr>
          <w:delInstrText xml:space="preserve"> PAGEREF _Toc168958017 \h </w:delInstrText>
        </w:r>
        <w:r>
          <w:rPr>
            <w:noProof/>
          </w:rPr>
        </w:r>
        <w:r>
          <w:rPr>
            <w:noProof/>
          </w:rPr>
          <w:fldChar w:fldCharType="separate"/>
        </w:r>
        <w:r>
          <w:rPr>
            <w:noProof/>
          </w:rPr>
          <w:delText>36</w:delText>
        </w:r>
        <w:r>
          <w:rPr>
            <w:noProof/>
          </w:rPr>
          <w:fldChar w:fldCharType="end"/>
        </w:r>
      </w:del>
    </w:p>
    <w:p w14:paraId="421B2B1C" w14:textId="592E4655" w:rsidR="00930A16" w:rsidRDefault="00930A16">
      <w:pPr>
        <w:pStyle w:val="TOC4"/>
        <w:rPr>
          <w:del w:id="415"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16" w:author="v1.0.0 vs v2.0.0" w:date="2024-12-02T01:00:00Z" w16du:dateUtc="2024-12-02T00:00:00Z">
        <w:r w:rsidRPr="00921EAB">
          <w:rPr>
            <w:noProof/>
            <w:lang w:val="en-US" w:eastAsia="zh-CN"/>
          </w:rPr>
          <w:delText>8.6.2.2</w:delText>
        </w:r>
        <w:r>
          <w:rPr>
            <w:rFonts w:asciiTheme="minorHAnsi" w:eastAsiaTheme="minorEastAsia" w:hAnsiTheme="minorHAnsi" w:cstheme="minorBidi"/>
            <w:noProof/>
            <w:kern w:val="2"/>
            <w:sz w:val="24"/>
            <w:szCs w:val="24"/>
            <w:lang w:eastAsia="en-GB"/>
            <w14:ligatures w14:val="standardContextual"/>
          </w:rPr>
          <w:tab/>
        </w:r>
        <w:r w:rsidRPr="00921EAB">
          <w:rPr>
            <w:rFonts w:eastAsia="SimSun"/>
            <w:noProof/>
            <w:lang w:val="en-US" w:eastAsia="zh-CN"/>
          </w:rPr>
          <w:delText>Establishing a</w:delText>
        </w:r>
        <w:r>
          <w:rPr>
            <w:noProof/>
          </w:rPr>
          <w:delText xml:space="preserve"> </w:delText>
        </w:r>
        <w:r w:rsidRPr="00921EAB">
          <w:rPr>
            <w:rFonts w:eastAsia="SimSun"/>
            <w:noProof/>
            <w:lang w:eastAsia="zh-CN"/>
          </w:rPr>
          <w:delText>Third-Party</w:delText>
        </w:r>
        <w:r w:rsidRPr="00921EAB">
          <w:rPr>
            <w:rFonts w:eastAsia="SimSun"/>
            <w:noProof/>
            <w:lang w:val="en-US" w:eastAsia="zh-CN"/>
          </w:rPr>
          <w:delText xml:space="preserve"> Call</w:delText>
        </w:r>
        <w:r>
          <w:rPr>
            <w:noProof/>
          </w:rPr>
          <w:tab/>
        </w:r>
        <w:r>
          <w:rPr>
            <w:noProof/>
          </w:rPr>
          <w:fldChar w:fldCharType="begin"/>
        </w:r>
        <w:r>
          <w:rPr>
            <w:noProof/>
          </w:rPr>
          <w:delInstrText xml:space="preserve"> PAGEREF _Toc168958018 \h </w:delInstrText>
        </w:r>
        <w:r>
          <w:rPr>
            <w:noProof/>
          </w:rPr>
        </w:r>
        <w:r>
          <w:rPr>
            <w:noProof/>
          </w:rPr>
          <w:fldChar w:fldCharType="separate"/>
        </w:r>
        <w:r>
          <w:rPr>
            <w:noProof/>
          </w:rPr>
          <w:delText>37</w:delText>
        </w:r>
        <w:r>
          <w:rPr>
            <w:noProof/>
          </w:rPr>
          <w:fldChar w:fldCharType="end"/>
        </w:r>
      </w:del>
    </w:p>
    <w:p w14:paraId="2751A970" w14:textId="5E4FDF2E" w:rsidR="00930A16" w:rsidRDefault="00930A16">
      <w:pPr>
        <w:pStyle w:val="TOC4"/>
        <w:rPr>
          <w:del w:id="417"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18" w:author="v1.0.0 vs v2.0.0" w:date="2024-12-02T01:00:00Z" w16du:dateUtc="2024-12-02T00:00:00Z">
        <w:r w:rsidRPr="00921EAB">
          <w:rPr>
            <w:noProof/>
            <w:lang w:val="en-US" w:eastAsia="zh-CN"/>
          </w:rPr>
          <w:delText>8.6.2.3</w:delText>
        </w:r>
        <w:r>
          <w:rPr>
            <w:rFonts w:asciiTheme="minorHAnsi" w:eastAsiaTheme="minorEastAsia" w:hAnsiTheme="minorHAnsi" w:cstheme="minorBidi"/>
            <w:noProof/>
            <w:kern w:val="2"/>
            <w:sz w:val="24"/>
            <w:szCs w:val="24"/>
            <w:lang w:eastAsia="en-GB"/>
            <w14:ligatures w14:val="standardContextual"/>
          </w:rPr>
          <w:tab/>
        </w:r>
        <w:r w:rsidRPr="00921EAB">
          <w:rPr>
            <w:rFonts w:eastAsia="SimSun"/>
            <w:noProof/>
          </w:rPr>
          <w:delText xml:space="preserve">Terminating a </w:delText>
        </w:r>
        <w:r w:rsidRPr="00921EAB">
          <w:rPr>
            <w:rFonts w:eastAsia="SimSun"/>
            <w:noProof/>
            <w:lang w:eastAsia="zh-CN"/>
          </w:rPr>
          <w:delText>Third-Party</w:delText>
        </w:r>
        <w:r w:rsidRPr="00921EAB">
          <w:rPr>
            <w:rFonts w:eastAsia="SimSun"/>
            <w:noProof/>
          </w:rPr>
          <w:delText xml:space="preserve"> Call with data channel media</w:delText>
        </w:r>
        <w:r>
          <w:rPr>
            <w:noProof/>
          </w:rPr>
          <w:tab/>
        </w:r>
        <w:r>
          <w:rPr>
            <w:noProof/>
          </w:rPr>
          <w:fldChar w:fldCharType="begin"/>
        </w:r>
        <w:r>
          <w:rPr>
            <w:noProof/>
          </w:rPr>
          <w:delInstrText xml:space="preserve"> PAGEREF _Toc168958019 \h </w:delInstrText>
        </w:r>
        <w:r>
          <w:rPr>
            <w:noProof/>
          </w:rPr>
        </w:r>
        <w:r>
          <w:rPr>
            <w:noProof/>
          </w:rPr>
          <w:fldChar w:fldCharType="separate"/>
        </w:r>
        <w:r>
          <w:rPr>
            <w:noProof/>
          </w:rPr>
          <w:delText>39</w:delText>
        </w:r>
        <w:r>
          <w:rPr>
            <w:noProof/>
          </w:rPr>
          <w:fldChar w:fldCharType="end"/>
        </w:r>
      </w:del>
    </w:p>
    <w:p w14:paraId="02DE067B" w14:textId="203CEDC5" w:rsidR="00930A16" w:rsidRDefault="00930A16">
      <w:pPr>
        <w:pStyle w:val="TOC4"/>
        <w:rPr>
          <w:del w:id="419"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20" w:author="v1.0.0 vs v2.0.0" w:date="2024-12-02T01:00:00Z" w16du:dateUtc="2024-12-02T00:00:00Z">
        <w:r w:rsidRPr="00921EAB">
          <w:rPr>
            <w:noProof/>
            <w:lang w:val="en-US" w:eastAsia="zh-CN"/>
          </w:rPr>
          <w:delText>8.6.2.4</w:delText>
        </w:r>
        <w:r>
          <w:rPr>
            <w:rFonts w:asciiTheme="minorHAnsi" w:eastAsiaTheme="minorEastAsia" w:hAnsiTheme="minorHAnsi" w:cstheme="minorBidi"/>
            <w:noProof/>
            <w:kern w:val="2"/>
            <w:sz w:val="24"/>
            <w:szCs w:val="24"/>
            <w:lang w:eastAsia="en-GB"/>
            <w14:ligatures w14:val="standardContextual"/>
          </w:rPr>
          <w:tab/>
        </w:r>
        <w:r w:rsidRPr="00921EAB">
          <w:rPr>
            <w:rFonts w:eastAsia="SimSun"/>
            <w:noProof/>
          </w:rPr>
          <w:delText xml:space="preserve">Modifying a </w:delText>
        </w:r>
        <w:r w:rsidRPr="00921EAB">
          <w:rPr>
            <w:rFonts w:eastAsia="SimSun"/>
            <w:noProof/>
            <w:lang w:eastAsia="zh-CN"/>
          </w:rPr>
          <w:delText>Third-Party</w:delText>
        </w:r>
        <w:r w:rsidRPr="00921EAB">
          <w:rPr>
            <w:rFonts w:eastAsia="SimSun"/>
            <w:noProof/>
          </w:rPr>
          <w:delText xml:space="preserve"> Call </w:delText>
        </w:r>
        <w:r w:rsidRPr="00921EAB">
          <w:rPr>
            <w:rFonts w:eastAsia="SimSun"/>
            <w:noProof/>
            <w:lang w:val="en-US" w:eastAsia="zh-CN"/>
          </w:rPr>
          <w:delText xml:space="preserve">without data channel media </w:delText>
        </w:r>
        <w:r w:rsidRPr="00921EAB">
          <w:rPr>
            <w:rFonts w:eastAsia="SimSun"/>
            <w:noProof/>
          </w:rPr>
          <w:delText>to add data channel media</w:delText>
        </w:r>
        <w:r>
          <w:rPr>
            <w:noProof/>
          </w:rPr>
          <w:tab/>
        </w:r>
        <w:r>
          <w:rPr>
            <w:noProof/>
          </w:rPr>
          <w:fldChar w:fldCharType="begin"/>
        </w:r>
        <w:r>
          <w:rPr>
            <w:noProof/>
          </w:rPr>
          <w:delInstrText xml:space="preserve"> PAGEREF _Toc168958020 \h </w:delInstrText>
        </w:r>
        <w:r>
          <w:rPr>
            <w:noProof/>
          </w:rPr>
        </w:r>
        <w:r>
          <w:rPr>
            <w:noProof/>
          </w:rPr>
          <w:fldChar w:fldCharType="separate"/>
        </w:r>
        <w:r>
          <w:rPr>
            <w:noProof/>
          </w:rPr>
          <w:delText>39</w:delText>
        </w:r>
        <w:r>
          <w:rPr>
            <w:noProof/>
          </w:rPr>
          <w:fldChar w:fldCharType="end"/>
        </w:r>
      </w:del>
    </w:p>
    <w:p w14:paraId="1AAB5987" w14:textId="34C53257" w:rsidR="00930A16" w:rsidRDefault="00930A16">
      <w:pPr>
        <w:pStyle w:val="TOC2"/>
        <w:rPr>
          <w:del w:id="421"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22" w:author="v1.0.0 vs v2.0.0" w:date="2024-12-02T01:00:00Z" w16du:dateUtc="2024-12-02T00:00:00Z">
        <w:r w:rsidRPr="00921EAB">
          <w:rPr>
            <w:noProof/>
            <w:lang w:val="en-US" w:eastAsia="zh-CN"/>
          </w:rPr>
          <w:delText>8</w:delText>
        </w:r>
        <w:r w:rsidRPr="00921EAB">
          <w:rPr>
            <w:noProof/>
            <w:lang w:val="en-US"/>
          </w:rPr>
          <w:delText>.</w:delText>
        </w:r>
        <w:r w:rsidRPr="00921EAB">
          <w:rPr>
            <w:rFonts w:eastAsia="SimSun"/>
            <w:noProof/>
            <w:lang w:val="en-US" w:eastAsia="zh-CN"/>
          </w:rPr>
          <w:delText>8</w:delText>
        </w:r>
        <w:r>
          <w:rPr>
            <w:rFonts w:asciiTheme="minorHAnsi" w:eastAsiaTheme="minorEastAsia" w:hAnsiTheme="minorHAnsi" w:cstheme="minorBidi"/>
            <w:noProof/>
            <w:kern w:val="2"/>
            <w:sz w:val="24"/>
            <w:szCs w:val="24"/>
            <w:lang w:eastAsia="en-GB"/>
            <w14:ligatures w14:val="standardContextual"/>
          </w:rPr>
          <w:tab/>
        </w:r>
        <w:r>
          <w:rPr>
            <w:noProof/>
          </w:rPr>
          <w:delText>Solution</w:delText>
        </w:r>
        <w:r>
          <w:rPr>
            <w:noProof/>
            <w:lang w:eastAsia="zh-CN"/>
          </w:rPr>
          <w:delText xml:space="preserve"> #</w:delText>
        </w:r>
        <w:r w:rsidRPr="00921EAB">
          <w:rPr>
            <w:noProof/>
            <w:lang w:val="en-US" w:eastAsia="zh-CN"/>
          </w:rPr>
          <w:delText>8</w:delText>
        </w:r>
        <w:r w:rsidRPr="00921EAB">
          <w:rPr>
            <w:rFonts w:eastAsia="SimSun"/>
            <w:noProof/>
            <w:lang w:val="en-US" w:eastAsia="zh-CN"/>
          </w:rPr>
          <w:delText xml:space="preserve">: Multiple </w:delText>
        </w:r>
        <w:r w:rsidRPr="00921EAB">
          <w:rPr>
            <w:noProof/>
            <w:lang w:val="en-US"/>
          </w:rPr>
          <w:delText>call</w:delText>
        </w:r>
        <w:r w:rsidRPr="00921EAB">
          <w:rPr>
            <w:rFonts w:eastAsia="SimSun"/>
            <w:noProof/>
            <w:lang w:val="en-US" w:eastAsia="zh-CN"/>
          </w:rPr>
          <w:delText xml:space="preserve"> control handling coordination </w:delText>
        </w:r>
        <w:r w:rsidRPr="00921EAB">
          <w:rPr>
            <w:noProof/>
            <w:lang w:val="en-US"/>
          </w:rPr>
          <w:delText>among different Application Servers</w:delText>
        </w:r>
        <w:r>
          <w:rPr>
            <w:noProof/>
          </w:rPr>
          <w:tab/>
        </w:r>
        <w:r>
          <w:rPr>
            <w:noProof/>
          </w:rPr>
          <w:fldChar w:fldCharType="begin"/>
        </w:r>
        <w:r>
          <w:rPr>
            <w:noProof/>
          </w:rPr>
          <w:delInstrText xml:space="preserve"> PAGEREF _Toc168958021 \h </w:delInstrText>
        </w:r>
        <w:r>
          <w:rPr>
            <w:noProof/>
          </w:rPr>
        </w:r>
        <w:r>
          <w:rPr>
            <w:noProof/>
          </w:rPr>
          <w:fldChar w:fldCharType="separate"/>
        </w:r>
        <w:r>
          <w:rPr>
            <w:noProof/>
          </w:rPr>
          <w:delText>42</w:delText>
        </w:r>
        <w:r>
          <w:rPr>
            <w:noProof/>
          </w:rPr>
          <w:fldChar w:fldCharType="end"/>
        </w:r>
      </w:del>
    </w:p>
    <w:p w14:paraId="3A965667" w14:textId="1EB59365" w:rsidR="00930A16" w:rsidRDefault="00930A16">
      <w:pPr>
        <w:pStyle w:val="TOC3"/>
        <w:rPr>
          <w:del w:id="423"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24" w:author="v1.0.0 vs v2.0.0" w:date="2024-12-02T01:00:00Z" w16du:dateUtc="2024-12-02T00:00:00Z">
        <w:r w:rsidRPr="00921EAB">
          <w:rPr>
            <w:noProof/>
            <w:lang w:val="en-US" w:eastAsia="zh-CN"/>
          </w:rPr>
          <w:delText>8</w:delText>
        </w:r>
        <w:r>
          <w:rPr>
            <w:noProof/>
          </w:rPr>
          <w:delText>.</w:delText>
        </w:r>
        <w:r w:rsidRPr="00921EAB">
          <w:rPr>
            <w:noProof/>
            <w:lang w:val="en-US" w:eastAsia="zh-CN"/>
          </w:rPr>
          <w:delText>8</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_Toc168958022 \h </w:delInstrText>
        </w:r>
        <w:r>
          <w:rPr>
            <w:noProof/>
          </w:rPr>
        </w:r>
        <w:r>
          <w:rPr>
            <w:noProof/>
          </w:rPr>
          <w:fldChar w:fldCharType="separate"/>
        </w:r>
        <w:r>
          <w:rPr>
            <w:noProof/>
          </w:rPr>
          <w:delText>42</w:delText>
        </w:r>
        <w:r>
          <w:rPr>
            <w:noProof/>
          </w:rPr>
          <w:fldChar w:fldCharType="end"/>
        </w:r>
      </w:del>
    </w:p>
    <w:p w14:paraId="347D8D67" w14:textId="199F4BAB" w:rsidR="00930A16" w:rsidRDefault="00930A16">
      <w:pPr>
        <w:pStyle w:val="TOC3"/>
        <w:rPr>
          <w:del w:id="425"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26" w:author="v1.0.0 vs v2.0.0" w:date="2024-12-02T01:00:00Z" w16du:dateUtc="2024-12-02T00:00:00Z">
        <w:r w:rsidRPr="00921EAB">
          <w:rPr>
            <w:noProof/>
            <w:lang w:val="en-US" w:eastAsia="zh-CN"/>
          </w:rPr>
          <w:delText>8</w:delText>
        </w:r>
        <w:r>
          <w:rPr>
            <w:noProof/>
          </w:rPr>
          <w:delText>.</w:delText>
        </w:r>
        <w:r w:rsidRPr="00921EAB">
          <w:rPr>
            <w:noProof/>
            <w:lang w:val="en-US" w:eastAsia="zh-CN"/>
          </w:rPr>
          <w:delText>8</w:delText>
        </w:r>
        <w:r>
          <w:rPr>
            <w:noProof/>
          </w:rPr>
          <w:delText>.</w:delText>
        </w:r>
        <w:r w:rsidRPr="00921EAB">
          <w:rPr>
            <w:noProof/>
            <w:lang w:val="en-US"/>
          </w:rPr>
          <w:delText>2</w:delText>
        </w:r>
        <w:r>
          <w:rPr>
            <w:rFonts w:asciiTheme="minorHAnsi" w:eastAsiaTheme="minorEastAsia" w:hAnsiTheme="minorHAnsi" w:cstheme="minorBidi"/>
            <w:noProof/>
            <w:kern w:val="2"/>
            <w:sz w:val="24"/>
            <w:szCs w:val="24"/>
            <w:lang w:eastAsia="en-GB"/>
            <w14:ligatures w14:val="standardContextual"/>
          </w:rPr>
          <w:tab/>
        </w:r>
        <w:r>
          <w:rPr>
            <w:noProof/>
          </w:rPr>
          <w:delText>Procedures</w:delText>
        </w:r>
        <w:r>
          <w:rPr>
            <w:noProof/>
          </w:rPr>
          <w:tab/>
        </w:r>
        <w:r>
          <w:rPr>
            <w:noProof/>
          </w:rPr>
          <w:fldChar w:fldCharType="begin"/>
        </w:r>
        <w:r>
          <w:rPr>
            <w:noProof/>
          </w:rPr>
          <w:delInstrText xml:space="preserve"> PAGEREF _Toc168958023 \h </w:delInstrText>
        </w:r>
        <w:r>
          <w:rPr>
            <w:noProof/>
          </w:rPr>
        </w:r>
        <w:r>
          <w:rPr>
            <w:noProof/>
          </w:rPr>
          <w:fldChar w:fldCharType="separate"/>
        </w:r>
        <w:r>
          <w:rPr>
            <w:noProof/>
          </w:rPr>
          <w:delText>42</w:delText>
        </w:r>
        <w:r>
          <w:rPr>
            <w:noProof/>
          </w:rPr>
          <w:fldChar w:fldCharType="end"/>
        </w:r>
      </w:del>
    </w:p>
    <w:p w14:paraId="4FA6760B" w14:textId="35B48E02" w:rsidR="00930A16" w:rsidRDefault="00930A16">
      <w:pPr>
        <w:pStyle w:val="TOC3"/>
        <w:rPr>
          <w:del w:id="427"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28" w:author="v1.0.0 vs v2.0.0" w:date="2024-12-02T01:00:00Z" w16du:dateUtc="2024-12-02T00:00:00Z">
        <w:r w:rsidRPr="00921EAB">
          <w:rPr>
            <w:noProof/>
            <w:lang w:val="en-US" w:eastAsia="zh-CN"/>
          </w:rPr>
          <w:delText>8</w:delText>
        </w:r>
        <w:r>
          <w:rPr>
            <w:noProof/>
          </w:rPr>
          <w:delText>.</w:delText>
        </w:r>
        <w:r w:rsidRPr="00921EAB">
          <w:rPr>
            <w:noProof/>
            <w:lang w:val="en-US" w:eastAsia="zh-CN"/>
          </w:rPr>
          <w:delText>8</w:delText>
        </w:r>
        <w:r>
          <w:rPr>
            <w:noProof/>
          </w:rPr>
          <w:delText>.</w:delText>
        </w:r>
        <w:r w:rsidRPr="00921EAB">
          <w:rPr>
            <w:noProof/>
            <w:lang w:val="en-US"/>
          </w:rPr>
          <w:delText>3</w:delText>
        </w:r>
        <w:r>
          <w:rPr>
            <w:rFonts w:asciiTheme="minorHAnsi" w:eastAsiaTheme="minorEastAsia" w:hAnsiTheme="minorHAnsi" w:cstheme="minorBidi"/>
            <w:noProof/>
            <w:kern w:val="2"/>
            <w:sz w:val="24"/>
            <w:szCs w:val="24"/>
            <w:lang w:eastAsia="en-GB"/>
            <w14:ligatures w14:val="standardContextual"/>
          </w:rPr>
          <w:tab/>
        </w:r>
        <w:r>
          <w:rPr>
            <w:noProof/>
          </w:rPr>
          <w:delText xml:space="preserve">Impacts on </w:delText>
        </w:r>
        <w:r>
          <w:rPr>
            <w:noProof/>
            <w:lang w:eastAsia="zh-CN"/>
          </w:rPr>
          <w:delText>E</w:delText>
        </w:r>
        <w:r>
          <w:rPr>
            <w:noProof/>
          </w:rPr>
          <w:delText xml:space="preserve">xisting </w:delText>
        </w:r>
        <w:r>
          <w:rPr>
            <w:noProof/>
            <w:lang w:eastAsia="zh-CN"/>
          </w:rPr>
          <w:delText>N</w:delText>
        </w:r>
        <w:r>
          <w:rPr>
            <w:noProof/>
          </w:rPr>
          <w:delText xml:space="preserve">odes and </w:delText>
        </w:r>
        <w:r>
          <w:rPr>
            <w:noProof/>
            <w:lang w:eastAsia="zh-CN"/>
          </w:rPr>
          <w:delText>F</w:delText>
        </w:r>
        <w:r>
          <w:rPr>
            <w:noProof/>
          </w:rPr>
          <w:delText>unctionality</w:delText>
        </w:r>
        <w:r>
          <w:rPr>
            <w:noProof/>
          </w:rPr>
          <w:tab/>
        </w:r>
        <w:r>
          <w:rPr>
            <w:noProof/>
          </w:rPr>
          <w:fldChar w:fldCharType="begin"/>
        </w:r>
        <w:r>
          <w:rPr>
            <w:noProof/>
          </w:rPr>
          <w:delInstrText xml:space="preserve"> PAGEREF _Toc168958024 \h </w:delInstrText>
        </w:r>
        <w:r>
          <w:rPr>
            <w:noProof/>
          </w:rPr>
        </w:r>
        <w:r>
          <w:rPr>
            <w:noProof/>
          </w:rPr>
          <w:fldChar w:fldCharType="separate"/>
        </w:r>
        <w:r>
          <w:rPr>
            <w:noProof/>
          </w:rPr>
          <w:delText>43</w:delText>
        </w:r>
        <w:r>
          <w:rPr>
            <w:noProof/>
          </w:rPr>
          <w:fldChar w:fldCharType="end"/>
        </w:r>
      </w:del>
    </w:p>
    <w:p w14:paraId="400B64BB" w14:textId="67D97CAC" w:rsidR="00930A16" w:rsidRDefault="00930A16">
      <w:pPr>
        <w:pStyle w:val="TOC3"/>
        <w:rPr>
          <w:del w:id="429"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30" w:author="v1.0.0 vs v2.0.0" w:date="2024-12-02T01:00:00Z" w16du:dateUtc="2024-12-02T00:00:00Z">
        <w:r w:rsidRPr="00921EAB">
          <w:rPr>
            <w:noProof/>
            <w:lang w:val="en-US" w:eastAsia="zh-CN"/>
          </w:rPr>
          <w:delText>8</w:delText>
        </w:r>
        <w:r>
          <w:rPr>
            <w:noProof/>
          </w:rPr>
          <w:delText>.</w:delText>
        </w:r>
        <w:r w:rsidRPr="00921EAB">
          <w:rPr>
            <w:noProof/>
            <w:lang w:val="en-US" w:eastAsia="zh-CN"/>
          </w:rPr>
          <w:delText>9</w:delText>
        </w:r>
        <w:r>
          <w:rPr>
            <w:noProof/>
          </w:rPr>
          <w:delText>.2</w:delText>
        </w:r>
        <w:r>
          <w:rPr>
            <w:rFonts w:asciiTheme="minorHAnsi" w:eastAsiaTheme="minorEastAsia" w:hAnsiTheme="minorHAnsi" w:cstheme="minorBidi"/>
            <w:noProof/>
            <w:kern w:val="2"/>
            <w:sz w:val="24"/>
            <w:szCs w:val="24"/>
            <w:lang w:eastAsia="en-GB"/>
            <w14:ligatures w14:val="standardContextual"/>
          </w:rPr>
          <w:tab/>
        </w:r>
        <w:r>
          <w:rPr>
            <w:noProof/>
          </w:rPr>
          <w:delText>Procedures</w:delText>
        </w:r>
        <w:r>
          <w:rPr>
            <w:noProof/>
          </w:rPr>
          <w:tab/>
        </w:r>
        <w:r>
          <w:rPr>
            <w:noProof/>
          </w:rPr>
          <w:fldChar w:fldCharType="begin"/>
        </w:r>
        <w:r>
          <w:rPr>
            <w:noProof/>
          </w:rPr>
          <w:delInstrText xml:space="preserve"> PAGEREF _Toc168958025 \h </w:delInstrText>
        </w:r>
        <w:r>
          <w:rPr>
            <w:noProof/>
          </w:rPr>
        </w:r>
        <w:r>
          <w:rPr>
            <w:noProof/>
          </w:rPr>
          <w:fldChar w:fldCharType="separate"/>
        </w:r>
        <w:r>
          <w:rPr>
            <w:noProof/>
          </w:rPr>
          <w:delText>44</w:delText>
        </w:r>
        <w:r>
          <w:rPr>
            <w:noProof/>
          </w:rPr>
          <w:fldChar w:fldCharType="end"/>
        </w:r>
      </w:del>
    </w:p>
    <w:p w14:paraId="10242085" w14:textId="2DA1F4C5" w:rsidR="00930A16" w:rsidRDefault="00930A16">
      <w:pPr>
        <w:pStyle w:val="TOC4"/>
        <w:rPr>
          <w:del w:id="431"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32" w:author="v1.0.0 vs v2.0.0" w:date="2024-12-02T01:00:00Z" w16du:dateUtc="2024-12-02T00:00:00Z">
        <w:r w:rsidRPr="00921EAB">
          <w:rPr>
            <w:noProof/>
            <w:lang w:val="en-US" w:eastAsia="zh-CN"/>
          </w:rPr>
          <w:delText>8.9.2.1</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Service Enabler Description</w:delText>
        </w:r>
        <w:r>
          <w:rPr>
            <w:noProof/>
          </w:rPr>
          <w:tab/>
        </w:r>
        <w:r>
          <w:rPr>
            <w:noProof/>
          </w:rPr>
          <w:fldChar w:fldCharType="begin"/>
        </w:r>
        <w:r>
          <w:rPr>
            <w:noProof/>
          </w:rPr>
          <w:delInstrText xml:space="preserve"> PAGEREF _Toc168958026 \h </w:delInstrText>
        </w:r>
        <w:r>
          <w:rPr>
            <w:noProof/>
          </w:rPr>
        </w:r>
        <w:r>
          <w:rPr>
            <w:noProof/>
          </w:rPr>
          <w:fldChar w:fldCharType="separate"/>
        </w:r>
        <w:r>
          <w:rPr>
            <w:noProof/>
          </w:rPr>
          <w:delText>44</w:delText>
        </w:r>
        <w:r>
          <w:rPr>
            <w:noProof/>
          </w:rPr>
          <w:fldChar w:fldCharType="end"/>
        </w:r>
      </w:del>
    </w:p>
    <w:p w14:paraId="550045D6" w14:textId="76F07712" w:rsidR="00930A16" w:rsidRDefault="00930A16">
      <w:pPr>
        <w:pStyle w:val="TOC1"/>
        <w:rPr>
          <w:del w:id="433"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34" w:author="v1.0.0 vs v2.0.0" w:date="2024-12-02T01:00:00Z" w16du:dateUtc="2024-12-02T00:00:00Z">
        <w:r w:rsidRPr="00921EAB">
          <w:rPr>
            <w:noProof/>
            <w:lang w:val="en-US" w:eastAsia="zh-CN"/>
          </w:rPr>
          <w:delText>9</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Deployment Guideline</w:delText>
        </w:r>
        <w:r>
          <w:rPr>
            <w:noProof/>
          </w:rPr>
          <w:tab/>
        </w:r>
        <w:r>
          <w:rPr>
            <w:noProof/>
          </w:rPr>
          <w:fldChar w:fldCharType="begin"/>
        </w:r>
        <w:r>
          <w:rPr>
            <w:noProof/>
          </w:rPr>
          <w:delInstrText xml:space="preserve"> PAGEREF _Toc168958027 \h </w:delInstrText>
        </w:r>
        <w:r>
          <w:rPr>
            <w:noProof/>
          </w:rPr>
        </w:r>
        <w:r>
          <w:rPr>
            <w:noProof/>
          </w:rPr>
          <w:fldChar w:fldCharType="separate"/>
        </w:r>
        <w:r>
          <w:rPr>
            <w:noProof/>
          </w:rPr>
          <w:delText>47</w:delText>
        </w:r>
        <w:r>
          <w:rPr>
            <w:noProof/>
          </w:rPr>
          <w:fldChar w:fldCharType="end"/>
        </w:r>
      </w:del>
    </w:p>
    <w:p w14:paraId="06841370" w14:textId="2DDA539E" w:rsidR="00930A16" w:rsidRDefault="00930A16">
      <w:pPr>
        <w:pStyle w:val="TOC1"/>
        <w:rPr>
          <w:del w:id="435"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36" w:author="v1.0.0 vs v2.0.0" w:date="2024-12-02T01:00:00Z" w16du:dateUtc="2024-12-02T00:00:00Z">
        <w:r w:rsidRPr="00921EAB">
          <w:rPr>
            <w:rFonts w:eastAsia="SimSun"/>
            <w:noProof/>
            <w:lang w:val="en-US" w:eastAsia="zh-CN"/>
          </w:rPr>
          <w:delText>10</w:delText>
        </w:r>
        <w:r>
          <w:rPr>
            <w:rFonts w:asciiTheme="minorHAnsi" w:eastAsiaTheme="minorEastAsia" w:hAnsiTheme="minorHAnsi" w:cstheme="minorBidi"/>
            <w:noProof/>
            <w:kern w:val="2"/>
            <w:sz w:val="24"/>
            <w:szCs w:val="24"/>
            <w:lang w:eastAsia="en-GB"/>
            <w14:ligatures w14:val="standardContextual"/>
          </w:rPr>
          <w:tab/>
        </w:r>
        <w:r>
          <w:rPr>
            <w:noProof/>
          </w:rPr>
          <w:delText>Overall evaluation</w:delText>
        </w:r>
        <w:r>
          <w:rPr>
            <w:noProof/>
          </w:rPr>
          <w:tab/>
        </w:r>
        <w:r>
          <w:rPr>
            <w:noProof/>
          </w:rPr>
          <w:fldChar w:fldCharType="begin"/>
        </w:r>
        <w:r>
          <w:rPr>
            <w:noProof/>
          </w:rPr>
          <w:delInstrText xml:space="preserve"> PAGEREF _Toc168958028 \h </w:delInstrText>
        </w:r>
        <w:r>
          <w:rPr>
            <w:noProof/>
          </w:rPr>
        </w:r>
        <w:r>
          <w:rPr>
            <w:noProof/>
          </w:rPr>
          <w:fldChar w:fldCharType="separate"/>
        </w:r>
        <w:r>
          <w:rPr>
            <w:noProof/>
          </w:rPr>
          <w:delText>48</w:delText>
        </w:r>
        <w:r>
          <w:rPr>
            <w:noProof/>
          </w:rPr>
          <w:fldChar w:fldCharType="end"/>
        </w:r>
      </w:del>
    </w:p>
    <w:p w14:paraId="13EA6A5C" w14:textId="169AF67A" w:rsidR="00930A16" w:rsidRDefault="00930A16">
      <w:pPr>
        <w:pStyle w:val="TOC2"/>
        <w:rPr>
          <w:del w:id="437"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38" w:author="v1.0.0 vs v2.0.0" w:date="2024-12-02T01:00:00Z" w16du:dateUtc="2024-12-02T00:00:00Z">
        <w:r w:rsidRPr="00921EAB">
          <w:rPr>
            <w:rFonts w:eastAsia="SimSun"/>
            <w:noProof/>
            <w:lang w:val="en-US" w:eastAsia="zh-CN"/>
          </w:rPr>
          <w:delText>10.1</w:delText>
        </w:r>
        <w:r>
          <w:rPr>
            <w:rFonts w:asciiTheme="minorHAnsi" w:eastAsiaTheme="minorEastAsia" w:hAnsiTheme="minorHAnsi" w:cstheme="minorBidi"/>
            <w:noProof/>
            <w:kern w:val="2"/>
            <w:sz w:val="24"/>
            <w:szCs w:val="24"/>
            <w:lang w:eastAsia="en-GB"/>
            <w14:ligatures w14:val="standardContextual"/>
          </w:rPr>
          <w:tab/>
        </w:r>
        <w:r w:rsidRPr="00921EAB">
          <w:rPr>
            <w:rFonts w:eastAsia="SimSun"/>
            <w:noProof/>
            <w:lang w:val="en-US" w:eastAsia="zh-CN"/>
          </w:rPr>
          <w:delText>General</w:delText>
        </w:r>
        <w:r>
          <w:rPr>
            <w:noProof/>
          </w:rPr>
          <w:tab/>
        </w:r>
        <w:r>
          <w:rPr>
            <w:noProof/>
          </w:rPr>
          <w:fldChar w:fldCharType="begin"/>
        </w:r>
        <w:r>
          <w:rPr>
            <w:noProof/>
          </w:rPr>
          <w:delInstrText xml:space="preserve"> PAGEREF _Toc168958029 \h </w:delInstrText>
        </w:r>
        <w:r>
          <w:rPr>
            <w:noProof/>
          </w:rPr>
        </w:r>
        <w:r>
          <w:rPr>
            <w:noProof/>
          </w:rPr>
          <w:fldChar w:fldCharType="separate"/>
        </w:r>
        <w:r>
          <w:rPr>
            <w:noProof/>
          </w:rPr>
          <w:delText>48</w:delText>
        </w:r>
        <w:r>
          <w:rPr>
            <w:noProof/>
          </w:rPr>
          <w:fldChar w:fldCharType="end"/>
        </w:r>
      </w:del>
    </w:p>
    <w:p w14:paraId="22FF0784" w14:textId="0793F47E" w:rsidR="00930A16" w:rsidRDefault="00930A16">
      <w:pPr>
        <w:pStyle w:val="TOC2"/>
        <w:rPr>
          <w:del w:id="439"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40" w:author="v1.0.0 vs v2.0.0" w:date="2024-12-02T01:00:00Z" w16du:dateUtc="2024-12-02T00:00:00Z">
        <w:r w:rsidRPr="00921EAB">
          <w:rPr>
            <w:noProof/>
            <w:lang w:val="en-US" w:eastAsia="zh-CN"/>
          </w:rPr>
          <w:delText>10.2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Mapping of Solutions to Key Issues</w:delText>
        </w:r>
        <w:r>
          <w:rPr>
            <w:noProof/>
          </w:rPr>
          <w:tab/>
        </w:r>
        <w:r>
          <w:rPr>
            <w:noProof/>
          </w:rPr>
          <w:fldChar w:fldCharType="begin"/>
        </w:r>
        <w:r>
          <w:rPr>
            <w:noProof/>
          </w:rPr>
          <w:delInstrText xml:space="preserve"> PAGEREF _Toc168958030 \h </w:delInstrText>
        </w:r>
        <w:r>
          <w:rPr>
            <w:noProof/>
          </w:rPr>
        </w:r>
        <w:r>
          <w:rPr>
            <w:noProof/>
          </w:rPr>
          <w:fldChar w:fldCharType="separate"/>
        </w:r>
        <w:r>
          <w:rPr>
            <w:noProof/>
          </w:rPr>
          <w:delText>48</w:delText>
        </w:r>
        <w:r>
          <w:rPr>
            <w:noProof/>
          </w:rPr>
          <w:fldChar w:fldCharType="end"/>
        </w:r>
      </w:del>
    </w:p>
    <w:p w14:paraId="2CD0205B" w14:textId="27274F44" w:rsidR="00930A16" w:rsidRDefault="00930A16">
      <w:pPr>
        <w:pStyle w:val="TOC2"/>
        <w:rPr>
          <w:del w:id="441"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42" w:author="v1.0.0 vs v2.0.0" w:date="2024-12-02T01:00:00Z" w16du:dateUtc="2024-12-02T00:00:00Z">
        <w:r w:rsidRPr="00921EAB">
          <w:rPr>
            <w:rFonts w:eastAsia="SimSun"/>
            <w:noProof/>
            <w:lang w:val="en-US" w:eastAsia="zh-CN"/>
          </w:rPr>
          <w:delText>10</w:delText>
        </w:r>
        <w:r>
          <w:rPr>
            <w:noProof/>
          </w:rPr>
          <w:delText>.</w:delText>
        </w:r>
        <w:r w:rsidRPr="00921EAB">
          <w:rPr>
            <w:rFonts w:eastAsia="SimSun"/>
            <w:noProof/>
            <w:lang w:val="en-US" w:eastAsia="zh-CN"/>
          </w:rPr>
          <w:delText>3</w:delText>
        </w:r>
        <w:r>
          <w:rPr>
            <w:rFonts w:asciiTheme="minorHAnsi" w:eastAsiaTheme="minorEastAsia" w:hAnsiTheme="minorHAnsi" w:cstheme="minorBidi"/>
            <w:noProof/>
            <w:kern w:val="2"/>
            <w:sz w:val="24"/>
            <w:szCs w:val="24"/>
            <w:lang w:eastAsia="en-GB"/>
            <w14:ligatures w14:val="standardContextual"/>
          </w:rPr>
          <w:tab/>
        </w:r>
        <w:r>
          <w:rPr>
            <w:noProof/>
          </w:rPr>
          <w:delText>Solution evaluation</w:delText>
        </w:r>
        <w:r>
          <w:rPr>
            <w:noProof/>
          </w:rPr>
          <w:tab/>
        </w:r>
        <w:r>
          <w:rPr>
            <w:noProof/>
          </w:rPr>
          <w:fldChar w:fldCharType="begin"/>
        </w:r>
        <w:r>
          <w:rPr>
            <w:noProof/>
          </w:rPr>
          <w:delInstrText xml:space="preserve"> PAGEREF _Toc168958031 \h </w:delInstrText>
        </w:r>
        <w:r>
          <w:rPr>
            <w:noProof/>
          </w:rPr>
        </w:r>
        <w:r>
          <w:rPr>
            <w:noProof/>
          </w:rPr>
          <w:fldChar w:fldCharType="separate"/>
        </w:r>
        <w:r>
          <w:rPr>
            <w:noProof/>
          </w:rPr>
          <w:delText>48</w:delText>
        </w:r>
        <w:r>
          <w:rPr>
            <w:noProof/>
          </w:rPr>
          <w:fldChar w:fldCharType="end"/>
        </w:r>
      </w:del>
    </w:p>
    <w:p w14:paraId="47760EE3" w14:textId="49A0ACA7" w:rsidR="00930A16" w:rsidRDefault="00930A16">
      <w:pPr>
        <w:pStyle w:val="TOC3"/>
        <w:rPr>
          <w:del w:id="443"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44" w:author="v1.0.0 vs v2.0.0" w:date="2024-12-02T01:00:00Z" w16du:dateUtc="2024-12-02T00:00:00Z">
        <w:r w:rsidRPr="00921EAB">
          <w:rPr>
            <w:rFonts w:eastAsia="Malgun Gothic"/>
            <w:noProof/>
            <w:lang w:eastAsia="ja-JP"/>
          </w:rPr>
          <w:delText>10.3.</w:delText>
        </w:r>
        <w:r w:rsidRPr="00921EAB">
          <w:rPr>
            <w:rFonts w:eastAsia="SimSun"/>
            <w:noProof/>
            <w:lang w:val="en-US" w:eastAsia="zh-CN"/>
          </w:rPr>
          <w:delText>1</w:delText>
        </w:r>
        <w:r>
          <w:rPr>
            <w:rFonts w:asciiTheme="minorHAnsi" w:eastAsiaTheme="minorEastAsia" w:hAnsiTheme="minorHAnsi" w:cstheme="minorBidi"/>
            <w:noProof/>
            <w:kern w:val="2"/>
            <w:sz w:val="24"/>
            <w:szCs w:val="24"/>
            <w:lang w:eastAsia="en-GB"/>
            <w14:ligatures w14:val="standardContextual"/>
          </w:rPr>
          <w:tab/>
        </w:r>
        <w:r w:rsidRPr="00921EAB">
          <w:rPr>
            <w:rFonts w:eastAsia="Malgun Gothic"/>
            <w:noProof/>
            <w:lang w:eastAsia="ja-JP"/>
          </w:rPr>
          <w:delText xml:space="preserve">Key issue #1: </w:delText>
        </w:r>
        <w:r>
          <w:rPr>
            <w:noProof/>
          </w:rPr>
          <w:delText>Application calling service based on eMMTel service</w:delText>
        </w:r>
        <w:r>
          <w:rPr>
            <w:noProof/>
          </w:rPr>
          <w:tab/>
        </w:r>
        <w:r>
          <w:rPr>
            <w:noProof/>
          </w:rPr>
          <w:fldChar w:fldCharType="begin"/>
        </w:r>
        <w:r>
          <w:rPr>
            <w:noProof/>
          </w:rPr>
          <w:delInstrText xml:space="preserve"> PAGEREF _Toc168958032 \h </w:delInstrText>
        </w:r>
        <w:r>
          <w:rPr>
            <w:noProof/>
          </w:rPr>
        </w:r>
        <w:r>
          <w:rPr>
            <w:noProof/>
          </w:rPr>
          <w:fldChar w:fldCharType="separate"/>
        </w:r>
        <w:r>
          <w:rPr>
            <w:noProof/>
          </w:rPr>
          <w:delText>48</w:delText>
        </w:r>
        <w:r>
          <w:rPr>
            <w:noProof/>
          </w:rPr>
          <w:fldChar w:fldCharType="end"/>
        </w:r>
      </w:del>
    </w:p>
    <w:p w14:paraId="1725ED6A" w14:textId="5525952D" w:rsidR="00930A16" w:rsidRDefault="00930A16">
      <w:pPr>
        <w:pStyle w:val="TOC3"/>
        <w:rPr>
          <w:del w:id="445"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46" w:author="v1.0.0 vs v2.0.0" w:date="2024-12-02T01:00:00Z" w16du:dateUtc="2024-12-02T00:00:00Z">
        <w:r w:rsidRPr="00921EAB">
          <w:rPr>
            <w:rFonts w:eastAsia="Malgun Gothic"/>
            <w:noProof/>
            <w:lang w:eastAsia="ja-JP"/>
          </w:rPr>
          <w:delText>10.3.</w:delText>
        </w:r>
        <w:r w:rsidRPr="00921EAB">
          <w:rPr>
            <w:rFonts w:eastAsia="SimSun"/>
            <w:noProof/>
            <w:lang w:val="en-US" w:eastAsia="zh-CN"/>
          </w:rPr>
          <w:delText>3</w:delText>
        </w:r>
        <w:r>
          <w:rPr>
            <w:rFonts w:asciiTheme="minorHAnsi" w:eastAsiaTheme="minorEastAsia" w:hAnsiTheme="minorHAnsi" w:cstheme="minorBidi"/>
            <w:noProof/>
            <w:kern w:val="2"/>
            <w:sz w:val="24"/>
            <w:szCs w:val="24"/>
            <w:lang w:eastAsia="en-GB"/>
            <w14:ligatures w14:val="standardContextual"/>
          </w:rPr>
          <w:tab/>
        </w:r>
        <w:r w:rsidRPr="00921EAB">
          <w:rPr>
            <w:rFonts w:eastAsia="Malgun Gothic"/>
            <w:noProof/>
            <w:lang w:eastAsia="ja-JP"/>
          </w:rPr>
          <w:delText xml:space="preserve">Key issue #3: </w:delText>
        </w:r>
        <w:r>
          <w:rPr>
            <w:noProof/>
          </w:rPr>
          <w:delText>support of eMMTel call between application with IMS capability and application without IMS capability</w:delText>
        </w:r>
        <w:r>
          <w:rPr>
            <w:noProof/>
          </w:rPr>
          <w:tab/>
        </w:r>
        <w:r>
          <w:rPr>
            <w:noProof/>
          </w:rPr>
          <w:fldChar w:fldCharType="begin"/>
        </w:r>
        <w:r>
          <w:rPr>
            <w:noProof/>
          </w:rPr>
          <w:delInstrText xml:space="preserve"> PAGEREF _Toc168958033 \h </w:delInstrText>
        </w:r>
        <w:r>
          <w:rPr>
            <w:noProof/>
          </w:rPr>
        </w:r>
        <w:r>
          <w:rPr>
            <w:noProof/>
          </w:rPr>
          <w:fldChar w:fldCharType="separate"/>
        </w:r>
        <w:r>
          <w:rPr>
            <w:noProof/>
          </w:rPr>
          <w:delText>49</w:delText>
        </w:r>
        <w:r>
          <w:rPr>
            <w:noProof/>
          </w:rPr>
          <w:fldChar w:fldCharType="end"/>
        </w:r>
      </w:del>
    </w:p>
    <w:p w14:paraId="2511B1E8" w14:textId="64542BB0" w:rsidR="00930A16" w:rsidRDefault="00930A16">
      <w:pPr>
        <w:pStyle w:val="TOC1"/>
        <w:rPr>
          <w:del w:id="447"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48" w:author="v1.0.0 vs v2.0.0" w:date="2024-12-02T01:00:00Z" w16du:dateUtc="2024-12-02T00:00:00Z">
        <w:r w:rsidRPr="00921EAB">
          <w:rPr>
            <w:rFonts w:eastAsia="SimSun"/>
            <w:noProof/>
            <w:lang w:val="en-US" w:eastAsia="zh-CN"/>
          </w:rPr>
          <w:delText>11</w:delText>
        </w:r>
        <w:r>
          <w:rPr>
            <w:rFonts w:asciiTheme="minorHAnsi" w:eastAsiaTheme="minorEastAsia" w:hAnsiTheme="minorHAnsi" w:cstheme="minorBidi"/>
            <w:noProof/>
            <w:kern w:val="2"/>
            <w:sz w:val="24"/>
            <w:szCs w:val="24"/>
            <w:lang w:eastAsia="en-GB"/>
            <w14:ligatures w14:val="standardContextual"/>
          </w:rPr>
          <w:tab/>
        </w:r>
        <w:r>
          <w:rPr>
            <w:noProof/>
          </w:rPr>
          <w:delText>Conclusions</w:delText>
        </w:r>
        <w:r>
          <w:rPr>
            <w:noProof/>
          </w:rPr>
          <w:tab/>
        </w:r>
        <w:r>
          <w:rPr>
            <w:noProof/>
          </w:rPr>
          <w:fldChar w:fldCharType="begin"/>
        </w:r>
        <w:r>
          <w:rPr>
            <w:noProof/>
          </w:rPr>
          <w:delInstrText xml:space="preserve"> PAGEREF _Toc168958034 \h </w:delInstrText>
        </w:r>
        <w:r>
          <w:rPr>
            <w:noProof/>
          </w:rPr>
        </w:r>
        <w:r>
          <w:rPr>
            <w:noProof/>
          </w:rPr>
          <w:fldChar w:fldCharType="separate"/>
        </w:r>
        <w:r>
          <w:rPr>
            <w:noProof/>
          </w:rPr>
          <w:delText>50</w:delText>
        </w:r>
        <w:r>
          <w:rPr>
            <w:noProof/>
          </w:rPr>
          <w:fldChar w:fldCharType="end"/>
        </w:r>
      </w:del>
    </w:p>
    <w:p w14:paraId="32E2E62D" w14:textId="126177B5" w:rsidR="00930A16" w:rsidRDefault="00930A16">
      <w:pPr>
        <w:pStyle w:val="TOC2"/>
        <w:rPr>
          <w:del w:id="449"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50" w:author="v1.0.0 vs v2.0.0" w:date="2024-12-02T01:00:00Z" w16du:dateUtc="2024-12-02T00:00:00Z">
        <w:r w:rsidRPr="00921EAB">
          <w:rPr>
            <w:noProof/>
            <w:lang w:val="en-US" w:eastAsia="zh-CN"/>
          </w:rPr>
          <w:delText>11.1</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Interim conclusion of KI#1</w:delText>
        </w:r>
        <w:r>
          <w:rPr>
            <w:noProof/>
          </w:rPr>
          <w:tab/>
        </w:r>
        <w:r>
          <w:rPr>
            <w:noProof/>
          </w:rPr>
          <w:fldChar w:fldCharType="begin"/>
        </w:r>
        <w:r>
          <w:rPr>
            <w:noProof/>
          </w:rPr>
          <w:delInstrText xml:space="preserve"> PAGEREF _Toc168958035 \h </w:delInstrText>
        </w:r>
        <w:r>
          <w:rPr>
            <w:noProof/>
          </w:rPr>
        </w:r>
        <w:r>
          <w:rPr>
            <w:noProof/>
          </w:rPr>
          <w:fldChar w:fldCharType="separate"/>
        </w:r>
        <w:r>
          <w:rPr>
            <w:noProof/>
          </w:rPr>
          <w:delText>50</w:delText>
        </w:r>
        <w:r>
          <w:rPr>
            <w:noProof/>
          </w:rPr>
          <w:fldChar w:fldCharType="end"/>
        </w:r>
      </w:del>
    </w:p>
    <w:p w14:paraId="45A51E78" w14:textId="1B685D0F" w:rsidR="00930A16" w:rsidRDefault="00930A16">
      <w:pPr>
        <w:pStyle w:val="TOC2"/>
        <w:rPr>
          <w:del w:id="451"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52" w:author="v1.0.0 vs v2.0.0" w:date="2024-12-02T01:00:00Z" w16du:dateUtc="2024-12-02T00:00:00Z">
        <w:r w:rsidRPr="00921EAB">
          <w:rPr>
            <w:noProof/>
            <w:lang w:val="en-US" w:eastAsia="zh-CN"/>
          </w:rPr>
          <w:delText>11.2</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Interim conclusion of KI#2</w:delText>
        </w:r>
        <w:r>
          <w:rPr>
            <w:noProof/>
          </w:rPr>
          <w:tab/>
        </w:r>
        <w:r>
          <w:rPr>
            <w:noProof/>
          </w:rPr>
          <w:fldChar w:fldCharType="begin"/>
        </w:r>
        <w:r>
          <w:rPr>
            <w:noProof/>
          </w:rPr>
          <w:delInstrText xml:space="preserve"> PAGEREF _Toc168958036 \h </w:delInstrText>
        </w:r>
        <w:r>
          <w:rPr>
            <w:noProof/>
          </w:rPr>
        </w:r>
        <w:r>
          <w:rPr>
            <w:noProof/>
          </w:rPr>
          <w:fldChar w:fldCharType="separate"/>
        </w:r>
        <w:r>
          <w:rPr>
            <w:noProof/>
          </w:rPr>
          <w:delText>50</w:delText>
        </w:r>
        <w:r>
          <w:rPr>
            <w:noProof/>
          </w:rPr>
          <w:fldChar w:fldCharType="end"/>
        </w:r>
      </w:del>
    </w:p>
    <w:p w14:paraId="6A8EBE6D" w14:textId="5BAA0621" w:rsidR="00930A16" w:rsidRDefault="00930A16">
      <w:pPr>
        <w:pStyle w:val="TOC2"/>
        <w:rPr>
          <w:del w:id="453"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54" w:author="v1.0.0 vs v2.0.0" w:date="2024-12-02T01:00:00Z" w16du:dateUtc="2024-12-02T00:00:00Z">
        <w:r w:rsidRPr="00921EAB">
          <w:rPr>
            <w:noProof/>
            <w:lang w:val="en-US" w:eastAsia="zh-CN"/>
          </w:rPr>
          <w:delText>11.3</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Interim conclusion of KI#3</w:delText>
        </w:r>
        <w:r>
          <w:rPr>
            <w:noProof/>
          </w:rPr>
          <w:tab/>
        </w:r>
        <w:r>
          <w:rPr>
            <w:noProof/>
          </w:rPr>
          <w:fldChar w:fldCharType="begin"/>
        </w:r>
        <w:r>
          <w:rPr>
            <w:noProof/>
          </w:rPr>
          <w:delInstrText xml:space="preserve"> PAGEREF _Toc168958037 \h </w:delInstrText>
        </w:r>
        <w:r>
          <w:rPr>
            <w:noProof/>
          </w:rPr>
        </w:r>
        <w:r>
          <w:rPr>
            <w:noProof/>
          </w:rPr>
          <w:fldChar w:fldCharType="separate"/>
        </w:r>
        <w:r>
          <w:rPr>
            <w:noProof/>
          </w:rPr>
          <w:delText>51</w:delText>
        </w:r>
        <w:r>
          <w:rPr>
            <w:noProof/>
          </w:rPr>
          <w:fldChar w:fldCharType="end"/>
        </w:r>
      </w:del>
    </w:p>
    <w:p w14:paraId="012C5DD4" w14:textId="77FBDB26" w:rsidR="00930A16" w:rsidRDefault="00930A16">
      <w:pPr>
        <w:pStyle w:val="TOC2"/>
        <w:rPr>
          <w:del w:id="455"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56" w:author="v1.0.0 vs v2.0.0" w:date="2024-12-02T01:00:00Z" w16du:dateUtc="2024-12-02T00:00:00Z">
        <w:r w:rsidRPr="00921EAB">
          <w:rPr>
            <w:noProof/>
            <w:lang w:val="en-US" w:eastAsia="zh-CN"/>
          </w:rPr>
          <w:delText>11.4</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Interim conclusion of KI#8</w:delText>
        </w:r>
        <w:r>
          <w:rPr>
            <w:noProof/>
          </w:rPr>
          <w:tab/>
        </w:r>
        <w:r>
          <w:rPr>
            <w:noProof/>
          </w:rPr>
          <w:fldChar w:fldCharType="begin"/>
        </w:r>
        <w:r>
          <w:rPr>
            <w:noProof/>
          </w:rPr>
          <w:delInstrText xml:space="preserve"> PAGEREF _Toc168958038 \h </w:delInstrText>
        </w:r>
        <w:r>
          <w:rPr>
            <w:noProof/>
          </w:rPr>
        </w:r>
        <w:r>
          <w:rPr>
            <w:noProof/>
          </w:rPr>
          <w:fldChar w:fldCharType="separate"/>
        </w:r>
        <w:r>
          <w:rPr>
            <w:noProof/>
          </w:rPr>
          <w:delText>51</w:delText>
        </w:r>
        <w:r>
          <w:rPr>
            <w:noProof/>
          </w:rPr>
          <w:fldChar w:fldCharType="end"/>
        </w:r>
      </w:del>
    </w:p>
    <w:p w14:paraId="1E1835A8" w14:textId="3AE8CA76" w:rsidR="00930A16" w:rsidRDefault="00930A16">
      <w:pPr>
        <w:pStyle w:val="TOC9"/>
        <w:rPr>
          <w:del w:id="457" w:author="v1.0.0 vs v2.0.0" w:date="2024-12-02T01:00:00Z" w16du:dateUtc="2024-12-02T00:00:00Z"/>
          <w:rFonts w:asciiTheme="minorHAnsi" w:eastAsiaTheme="minorEastAsia" w:hAnsiTheme="minorHAnsi" w:cstheme="minorBidi"/>
          <w:b w:val="0"/>
          <w:noProof/>
          <w:kern w:val="2"/>
          <w:sz w:val="24"/>
          <w:szCs w:val="24"/>
          <w:lang w:eastAsia="en-GB"/>
          <w14:ligatures w14:val="standardContextual"/>
        </w:rPr>
      </w:pPr>
      <w:del w:id="458" w:author="v1.0.0 vs v2.0.0" w:date="2024-12-02T01:00:00Z" w16du:dateUtc="2024-12-02T00:00:00Z">
        <w:r>
          <w:rPr>
            <w:noProof/>
          </w:rPr>
          <w:lastRenderedPageBreak/>
          <w:delText xml:space="preserve">Annex </w:delText>
        </w:r>
        <w:r w:rsidRPr="00921EAB">
          <w:rPr>
            <w:noProof/>
            <w:lang w:val="en-US" w:eastAsia="zh-CN"/>
          </w:rPr>
          <w:delText>A</w:delText>
        </w:r>
        <w:r>
          <w:rPr>
            <w:noProof/>
          </w:rPr>
          <w:delText xml:space="preserve"> (informative): </w:delText>
        </w:r>
        <w:r w:rsidRPr="00921EAB">
          <w:rPr>
            <w:noProof/>
            <w:lang w:val="en-US" w:eastAsia="zh-CN"/>
          </w:rPr>
          <w:delText>Relationship between eMMTel Enabler architecture and the architectures specified in other specifications</w:delText>
        </w:r>
        <w:r>
          <w:rPr>
            <w:noProof/>
          </w:rPr>
          <w:tab/>
        </w:r>
        <w:r>
          <w:rPr>
            <w:noProof/>
          </w:rPr>
          <w:fldChar w:fldCharType="begin"/>
        </w:r>
        <w:r>
          <w:rPr>
            <w:noProof/>
          </w:rPr>
          <w:delInstrText xml:space="preserve"> PAGEREF _Toc168958039 \h </w:delInstrText>
        </w:r>
        <w:r>
          <w:rPr>
            <w:noProof/>
          </w:rPr>
        </w:r>
        <w:r>
          <w:rPr>
            <w:noProof/>
          </w:rPr>
          <w:fldChar w:fldCharType="separate"/>
        </w:r>
        <w:r>
          <w:rPr>
            <w:noProof/>
          </w:rPr>
          <w:delText>51</w:delText>
        </w:r>
        <w:r>
          <w:rPr>
            <w:noProof/>
          </w:rPr>
          <w:fldChar w:fldCharType="end"/>
        </w:r>
      </w:del>
    </w:p>
    <w:p w14:paraId="21CF24E2" w14:textId="53E0F603" w:rsidR="00930A16" w:rsidRDefault="00930A16">
      <w:pPr>
        <w:pStyle w:val="TOC1"/>
        <w:rPr>
          <w:del w:id="459"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60" w:author="v1.0.0 vs v2.0.0" w:date="2024-12-02T01:00:00Z" w16du:dateUtc="2024-12-02T00:00:00Z">
        <w:r w:rsidRPr="00921EAB">
          <w:rPr>
            <w:noProof/>
            <w:lang w:val="en-US" w:eastAsia="zh-CN"/>
          </w:rPr>
          <w:delText>A</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General</w:delText>
        </w:r>
        <w:r>
          <w:rPr>
            <w:noProof/>
          </w:rPr>
          <w:tab/>
        </w:r>
        <w:r>
          <w:rPr>
            <w:noProof/>
          </w:rPr>
          <w:fldChar w:fldCharType="begin"/>
        </w:r>
        <w:r>
          <w:rPr>
            <w:noProof/>
          </w:rPr>
          <w:delInstrText xml:space="preserve"> PAGEREF _Toc168958040 \h </w:delInstrText>
        </w:r>
        <w:r>
          <w:rPr>
            <w:noProof/>
          </w:rPr>
        </w:r>
        <w:r>
          <w:rPr>
            <w:noProof/>
          </w:rPr>
          <w:fldChar w:fldCharType="separate"/>
        </w:r>
        <w:r>
          <w:rPr>
            <w:noProof/>
          </w:rPr>
          <w:delText>51</w:delText>
        </w:r>
        <w:r>
          <w:rPr>
            <w:noProof/>
          </w:rPr>
          <w:fldChar w:fldCharType="end"/>
        </w:r>
      </w:del>
    </w:p>
    <w:p w14:paraId="22C6AF95" w14:textId="7FF66AEF" w:rsidR="00930A16" w:rsidRDefault="00930A16">
      <w:pPr>
        <w:pStyle w:val="TOC1"/>
        <w:rPr>
          <w:del w:id="461"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62" w:author="v1.0.0 vs v2.0.0" w:date="2024-12-02T01:00:00Z" w16du:dateUtc="2024-12-02T00:00:00Z">
        <w:r w:rsidRPr="00921EAB">
          <w:rPr>
            <w:noProof/>
            <w:lang w:val="en-US" w:eastAsia="zh-CN"/>
          </w:rPr>
          <w:delText>A</w:delText>
        </w:r>
        <w:r>
          <w:rPr>
            <w:noProof/>
          </w:rPr>
          <w:delText>.</w:delText>
        </w:r>
        <w:r w:rsidRPr="00921EAB">
          <w:rPr>
            <w:noProof/>
            <w:lang w:val="en-US" w:eastAsia="zh-CN"/>
          </w:rPr>
          <w:delText>2</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Relationship between eMMTel Enabler architecture and architectures specified in 3GPP TS 23.228</w:delText>
        </w:r>
        <w:r>
          <w:rPr>
            <w:noProof/>
          </w:rPr>
          <w:tab/>
        </w:r>
        <w:r>
          <w:rPr>
            <w:noProof/>
          </w:rPr>
          <w:fldChar w:fldCharType="begin"/>
        </w:r>
        <w:r>
          <w:rPr>
            <w:noProof/>
          </w:rPr>
          <w:delInstrText xml:space="preserve"> PAGEREF _Toc168958041 \h </w:delInstrText>
        </w:r>
        <w:r>
          <w:rPr>
            <w:noProof/>
          </w:rPr>
        </w:r>
        <w:r>
          <w:rPr>
            <w:noProof/>
          </w:rPr>
          <w:fldChar w:fldCharType="separate"/>
        </w:r>
        <w:r>
          <w:rPr>
            <w:noProof/>
          </w:rPr>
          <w:delText>51</w:delText>
        </w:r>
        <w:r>
          <w:rPr>
            <w:noProof/>
          </w:rPr>
          <w:fldChar w:fldCharType="end"/>
        </w:r>
      </w:del>
    </w:p>
    <w:p w14:paraId="3B4AAF2C" w14:textId="6680AAB2" w:rsidR="00930A16" w:rsidRDefault="00930A16">
      <w:pPr>
        <w:pStyle w:val="TOC1"/>
        <w:rPr>
          <w:del w:id="463"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64" w:author="v1.0.0 vs v2.0.0" w:date="2024-12-02T01:00:00Z" w16du:dateUtc="2024-12-02T00:00:00Z">
        <w:r w:rsidRPr="00921EAB">
          <w:rPr>
            <w:noProof/>
            <w:lang w:val="en-US" w:eastAsia="zh-CN"/>
          </w:rPr>
          <w:delText>A</w:delText>
        </w:r>
        <w:r>
          <w:rPr>
            <w:noProof/>
            <w:lang w:eastAsia="zh-CN"/>
          </w:rPr>
          <w:delText>.</w:delText>
        </w:r>
        <w:r w:rsidRPr="00921EAB">
          <w:rPr>
            <w:noProof/>
            <w:lang w:val="en-US" w:eastAsia="zh-CN"/>
          </w:rPr>
          <w:delText>3</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Relationship between eMMTel Enabler architecture and architectures specified in GSMA NG.134</w:delText>
        </w:r>
        <w:r>
          <w:rPr>
            <w:noProof/>
          </w:rPr>
          <w:tab/>
        </w:r>
        <w:r>
          <w:rPr>
            <w:noProof/>
          </w:rPr>
          <w:fldChar w:fldCharType="begin"/>
        </w:r>
        <w:r>
          <w:rPr>
            <w:noProof/>
          </w:rPr>
          <w:delInstrText xml:space="preserve"> PAGEREF _Toc168958042 \h </w:delInstrText>
        </w:r>
        <w:r>
          <w:rPr>
            <w:noProof/>
          </w:rPr>
        </w:r>
        <w:r>
          <w:rPr>
            <w:noProof/>
          </w:rPr>
          <w:fldChar w:fldCharType="separate"/>
        </w:r>
        <w:r>
          <w:rPr>
            <w:noProof/>
          </w:rPr>
          <w:delText>52</w:delText>
        </w:r>
        <w:r>
          <w:rPr>
            <w:noProof/>
          </w:rPr>
          <w:fldChar w:fldCharType="end"/>
        </w:r>
      </w:del>
    </w:p>
    <w:p w14:paraId="3B2F0A7B" w14:textId="2ACE2DC4" w:rsidR="00930A16" w:rsidRDefault="00930A16">
      <w:pPr>
        <w:pStyle w:val="TOC1"/>
        <w:rPr>
          <w:del w:id="465"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66" w:author="v1.0.0 vs v2.0.0" w:date="2024-12-02T01:00:00Z" w16du:dateUtc="2024-12-02T00:00:00Z">
        <w:r w:rsidRPr="00921EAB">
          <w:rPr>
            <w:noProof/>
            <w:lang w:val="en-US" w:eastAsia="zh-CN"/>
          </w:rPr>
          <w:delText>A</w:delText>
        </w:r>
        <w:r>
          <w:rPr>
            <w:noProof/>
            <w:lang w:eastAsia="zh-CN"/>
          </w:rPr>
          <w:delText>.</w:delText>
        </w:r>
        <w:r w:rsidRPr="00921EAB">
          <w:rPr>
            <w:noProof/>
            <w:lang w:val="en-US" w:eastAsia="zh-CN"/>
          </w:rPr>
          <w:delText>4</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Relationship between eMMTel Enabler architecture and architectures specified in GSMA TGY.02</w:delText>
        </w:r>
        <w:r>
          <w:rPr>
            <w:noProof/>
          </w:rPr>
          <w:tab/>
        </w:r>
        <w:r>
          <w:rPr>
            <w:noProof/>
          </w:rPr>
          <w:fldChar w:fldCharType="begin"/>
        </w:r>
        <w:r>
          <w:rPr>
            <w:noProof/>
          </w:rPr>
          <w:delInstrText xml:space="preserve"> PAGEREF _Toc168958043 \h </w:delInstrText>
        </w:r>
        <w:r>
          <w:rPr>
            <w:noProof/>
          </w:rPr>
        </w:r>
        <w:r>
          <w:rPr>
            <w:noProof/>
          </w:rPr>
          <w:fldChar w:fldCharType="separate"/>
        </w:r>
        <w:r>
          <w:rPr>
            <w:noProof/>
          </w:rPr>
          <w:delText>53</w:delText>
        </w:r>
        <w:r>
          <w:rPr>
            <w:noProof/>
          </w:rPr>
          <w:fldChar w:fldCharType="end"/>
        </w:r>
      </w:del>
    </w:p>
    <w:p w14:paraId="16B1EA9A" w14:textId="4BB6326F" w:rsidR="00930A16" w:rsidRDefault="00930A16">
      <w:pPr>
        <w:pStyle w:val="TOC1"/>
        <w:rPr>
          <w:del w:id="467" w:author="v1.0.0 vs v2.0.0" w:date="2024-12-02T01:00:00Z" w16du:dateUtc="2024-12-02T00:00:00Z"/>
          <w:rFonts w:asciiTheme="minorHAnsi" w:eastAsiaTheme="minorEastAsia" w:hAnsiTheme="minorHAnsi" w:cstheme="minorBidi"/>
          <w:noProof/>
          <w:kern w:val="2"/>
          <w:sz w:val="24"/>
          <w:szCs w:val="24"/>
          <w:lang w:eastAsia="en-GB"/>
          <w14:ligatures w14:val="standardContextual"/>
        </w:rPr>
      </w:pPr>
      <w:del w:id="468" w:author="v1.0.0 vs v2.0.0" w:date="2024-12-02T01:00:00Z" w16du:dateUtc="2024-12-02T00:00:00Z">
        <w:r w:rsidRPr="00921EAB">
          <w:rPr>
            <w:noProof/>
            <w:lang w:val="en-US" w:eastAsia="zh-CN"/>
          </w:rPr>
          <w:delText>A.5</w:delText>
        </w:r>
        <w:r>
          <w:rPr>
            <w:rFonts w:asciiTheme="minorHAnsi" w:eastAsiaTheme="minorEastAsia" w:hAnsiTheme="minorHAnsi" w:cstheme="minorBidi"/>
            <w:noProof/>
            <w:kern w:val="2"/>
            <w:sz w:val="24"/>
            <w:szCs w:val="24"/>
            <w:lang w:eastAsia="en-GB"/>
            <w14:ligatures w14:val="standardContextual"/>
          </w:rPr>
          <w:tab/>
        </w:r>
        <w:r w:rsidRPr="00921EAB">
          <w:rPr>
            <w:noProof/>
            <w:lang w:val="en-US" w:eastAsia="zh-CN"/>
          </w:rPr>
          <w:delText>Relationship between eMMTel Enabler architecture and architectures specified in GSMA TS.66</w:delText>
        </w:r>
        <w:r>
          <w:rPr>
            <w:noProof/>
          </w:rPr>
          <w:tab/>
        </w:r>
        <w:r>
          <w:rPr>
            <w:noProof/>
          </w:rPr>
          <w:fldChar w:fldCharType="begin"/>
        </w:r>
        <w:r>
          <w:rPr>
            <w:noProof/>
          </w:rPr>
          <w:delInstrText xml:space="preserve"> PAGEREF _Toc168958044 \h </w:delInstrText>
        </w:r>
        <w:r>
          <w:rPr>
            <w:noProof/>
          </w:rPr>
        </w:r>
        <w:r>
          <w:rPr>
            <w:noProof/>
          </w:rPr>
          <w:fldChar w:fldCharType="separate"/>
        </w:r>
        <w:r>
          <w:rPr>
            <w:noProof/>
          </w:rPr>
          <w:delText>54</w:delText>
        </w:r>
        <w:r>
          <w:rPr>
            <w:noProof/>
          </w:rPr>
          <w:fldChar w:fldCharType="end"/>
        </w:r>
      </w:del>
    </w:p>
    <w:p w14:paraId="4281C839" w14:textId="091A346A" w:rsidR="00930A16" w:rsidRDefault="00930A16">
      <w:pPr>
        <w:pStyle w:val="TOC9"/>
        <w:rPr>
          <w:del w:id="469" w:author="v1.0.0 vs v2.0.0" w:date="2024-12-02T01:00:00Z" w16du:dateUtc="2024-12-02T00:00:00Z"/>
          <w:rFonts w:asciiTheme="minorHAnsi" w:eastAsiaTheme="minorEastAsia" w:hAnsiTheme="minorHAnsi" w:cstheme="minorBidi"/>
          <w:b w:val="0"/>
          <w:noProof/>
          <w:kern w:val="2"/>
          <w:sz w:val="24"/>
          <w:szCs w:val="24"/>
          <w:lang w:eastAsia="en-GB"/>
          <w14:ligatures w14:val="standardContextual"/>
        </w:rPr>
      </w:pPr>
      <w:del w:id="470" w:author="v1.0.0 vs v2.0.0" w:date="2024-12-02T01:00:00Z" w16du:dateUtc="2024-12-02T00:00:00Z">
        <w:r>
          <w:rPr>
            <w:noProof/>
          </w:rPr>
          <w:delText xml:space="preserve">Annex </w:delText>
        </w:r>
        <w:r w:rsidRPr="00921EAB">
          <w:rPr>
            <w:rFonts w:eastAsia="SimSun"/>
            <w:noProof/>
            <w:lang w:val="en-US" w:eastAsia="zh-CN"/>
          </w:rPr>
          <w:delText>B</w:delText>
        </w:r>
        <w:r>
          <w:rPr>
            <w:noProof/>
          </w:rPr>
          <w:delText>: Change history</w:delText>
        </w:r>
        <w:r>
          <w:rPr>
            <w:noProof/>
          </w:rPr>
          <w:tab/>
        </w:r>
        <w:r>
          <w:rPr>
            <w:noProof/>
          </w:rPr>
          <w:fldChar w:fldCharType="begin"/>
        </w:r>
        <w:r>
          <w:rPr>
            <w:noProof/>
          </w:rPr>
          <w:delInstrText xml:space="preserve"> PAGEREF _Toc168958045 \h </w:delInstrText>
        </w:r>
        <w:r>
          <w:rPr>
            <w:noProof/>
          </w:rPr>
        </w:r>
        <w:r>
          <w:rPr>
            <w:noProof/>
          </w:rPr>
          <w:fldChar w:fldCharType="separate"/>
        </w:r>
        <w:r>
          <w:rPr>
            <w:noProof/>
          </w:rPr>
          <w:delText>54</w:delText>
        </w:r>
        <w:r>
          <w:rPr>
            <w:noProof/>
          </w:rPr>
          <w:fldChar w:fldCharType="end"/>
        </w:r>
      </w:del>
    </w:p>
    <w:p w14:paraId="6E69D5D8" w14:textId="07EB07FB" w:rsidR="00D87505" w:rsidRDefault="00000000">
      <w:del w:id="471" w:author="v1.0.0 vs v2.0.0" w:date="2024-12-02T01:00:00Z" w16du:dateUtc="2024-12-02T00:00:00Z">
        <w:r>
          <w:fldChar w:fldCharType="end"/>
        </w:r>
      </w:del>
    </w:p>
    <w:p w14:paraId="6D3DA0E0" w14:textId="77777777" w:rsidR="00D87505" w:rsidRDefault="00000000">
      <w:pPr>
        <w:pStyle w:val="Guidance"/>
      </w:pPr>
      <w:r>
        <w:br w:type="page"/>
      </w:r>
    </w:p>
    <w:p w14:paraId="7051904E" w14:textId="77777777" w:rsidR="00D87505" w:rsidRDefault="00000000">
      <w:pPr>
        <w:pStyle w:val="Heading1"/>
      </w:pPr>
      <w:bookmarkStart w:id="472" w:name="foreword"/>
      <w:bookmarkStart w:id="473" w:name="_Toc21196"/>
      <w:bookmarkStart w:id="474" w:name="_Toc3462"/>
      <w:bookmarkStart w:id="475" w:name="_Toc12120"/>
      <w:bookmarkStart w:id="476" w:name="_Toc23139"/>
      <w:bookmarkStart w:id="477" w:name="_Toc2889"/>
      <w:bookmarkStart w:id="478" w:name="_Toc18963"/>
      <w:bookmarkStart w:id="479" w:name="_Toc31097"/>
      <w:bookmarkStart w:id="480" w:name="_Toc27134"/>
      <w:bookmarkStart w:id="481" w:name="_Toc444"/>
      <w:bookmarkStart w:id="482" w:name="_Toc168957950"/>
      <w:bookmarkStart w:id="483" w:name="_Toc13258"/>
      <w:bookmarkStart w:id="484" w:name="_Toc12097"/>
      <w:bookmarkStart w:id="485" w:name="_Toc14488"/>
      <w:bookmarkStart w:id="486" w:name="_Toc26071"/>
      <w:bookmarkEnd w:id="472"/>
      <w:r>
        <w:lastRenderedPageBreak/>
        <w:t>Foreword</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041A05F0" w14:textId="77777777" w:rsidR="00D87505" w:rsidRDefault="00000000">
      <w:r>
        <w:t xml:space="preserve">This Technical </w:t>
      </w:r>
      <w:bookmarkStart w:id="487" w:name="spectype3"/>
      <w:r>
        <w:t>Report</w:t>
      </w:r>
      <w:bookmarkEnd w:id="487"/>
      <w:r>
        <w:t xml:space="preserve"> has been produced by the 3rd Generation Partnership Project (3GPP).</w:t>
      </w:r>
    </w:p>
    <w:p w14:paraId="75627691" w14:textId="77777777" w:rsidR="00D87505"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B8339" w14:textId="77777777" w:rsidR="00D87505" w:rsidRDefault="00000000">
      <w:pPr>
        <w:pStyle w:val="B1"/>
      </w:pPr>
      <w:r>
        <w:t xml:space="preserve">Version </w:t>
      </w:r>
      <w:proofErr w:type="spellStart"/>
      <w:r>
        <w:t>x.y.z</w:t>
      </w:r>
      <w:proofErr w:type="spellEnd"/>
    </w:p>
    <w:p w14:paraId="009606F0" w14:textId="77777777" w:rsidR="00D87505" w:rsidRDefault="00000000">
      <w:pPr>
        <w:pStyle w:val="B1"/>
      </w:pPr>
      <w:r>
        <w:t>where:</w:t>
      </w:r>
    </w:p>
    <w:p w14:paraId="1694E7E0" w14:textId="77777777" w:rsidR="00D87505" w:rsidRDefault="00000000">
      <w:pPr>
        <w:pStyle w:val="B20"/>
        <w:outlineLvl w:val="0"/>
      </w:pPr>
      <w:r>
        <w:t>x</w:t>
      </w:r>
      <w:r>
        <w:tab/>
        <w:t>the first digit:</w:t>
      </w:r>
    </w:p>
    <w:p w14:paraId="6990492D" w14:textId="77777777" w:rsidR="00D87505" w:rsidRDefault="00000000">
      <w:pPr>
        <w:pStyle w:val="B3"/>
      </w:pPr>
      <w:r>
        <w:t>1</w:t>
      </w:r>
      <w:r>
        <w:tab/>
        <w:t>presented to TSG for information;</w:t>
      </w:r>
    </w:p>
    <w:p w14:paraId="5F542FA8" w14:textId="77777777" w:rsidR="00D87505" w:rsidRDefault="00000000">
      <w:pPr>
        <w:pStyle w:val="B3"/>
      </w:pPr>
      <w:r>
        <w:t>2</w:t>
      </w:r>
      <w:r>
        <w:tab/>
        <w:t>presented to TSG for approval;</w:t>
      </w:r>
    </w:p>
    <w:p w14:paraId="3BB51C32" w14:textId="77777777" w:rsidR="00D87505" w:rsidRDefault="00000000">
      <w:pPr>
        <w:pStyle w:val="B3"/>
      </w:pPr>
      <w:r>
        <w:t>3</w:t>
      </w:r>
      <w:r>
        <w:tab/>
        <w:t>or greater indicates TSG approved document under change control.</w:t>
      </w:r>
    </w:p>
    <w:p w14:paraId="2E076DAD" w14:textId="77777777" w:rsidR="00D87505" w:rsidRDefault="00000000">
      <w:pPr>
        <w:pStyle w:val="B20"/>
      </w:pPr>
      <w:r>
        <w:t>y</w:t>
      </w:r>
      <w:r>
        <w:tab/>
        <w:t>the second digit is incremented for all changes of substance, i.e. technical enhancements, corrections, updates, etc.</w:t>
      </w:r>
    </w:p>
    <w:p w14:paraId="6E075292" w14:textId="77777777" w:rsidR="00D87505" w:rsidRDefault="00000000">
      <w:pPr>
        <w:pStyle w:val="B20"/>
      </w:pPr>
      <w:r>
        <w:t>z</w:t>
      </w:r>
      <w:r>
        <w:tab/>
        <w:t>the third digit is incremented when editorial only changes have been incorporated in the document.</w:t>
      </w:r>
    </w:p>
    <w:p w14:paraId="29F7AB3E" w14:textId="77777777" w:rsidR="00D87505" w:rsidRDefault="00000000">
      <w:r>
        <w:t>In the present document, modal verbs have the following meanings:</w:t>
      </w:r>
    </w:p>
    <w:p w14:paraId="1D713B46" w14:textId="77777777" w:rsidR="00D87505" w:rsidRDefault="00000000">
      <w:pPr>
        <w:pStyle w:val="EX"/>
      </w:pPr>
      <w:r>
        <w:rPr>
          <w:b/>
        </w:rPr>
        <w:t>shall</w:t>
      </w:r>
      <w:r>
        <w:tab/>
        <w:t>indicates a mandatory requirement to do something</w:t>
      </w:r>
    </w:p>
    <w:p w14:paraId="1BFBA66D" w14:textId="77777777" w:rsidR="00D87505" w:rsidRDefault="00000000">
      <w:pPr>
        <w:pStyle w:val="EX"/>
      </w:pPr>
      <w:r>
        <w:rPr>
          <w:b/>
        </w:rPr>
        <w:t>shall not</w:t>
      </w:r>
      <w:r>
        <w:tab/>
        <w:t>indicates an interdiction (prohibition) to do something</w:t>
      </w:r>
    </w:p>
    <w:p w14:paraId="202C6DB4" w14:textId="77777777" w:rsidR="00D87505" w:rsidRDefault="00000000">
      <w:r>
        <w:t>The constructions "shall" and "shall not" are confined to the context of normative provisions, and do not appear in Technical Reports.</w:t>
      </w:r>
    </w:p>
    <w:p w14:paraId="63795E84" w14:textId="77777777" w:rsidR="00D87505"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22BDCC6" w14:textId="77777777" w:rsidR="00D87505" w:rsidRDefault="00000000">
      <w:pPr>
        <w:pStyle w:val="EX"/>
      </w:pPr>
      <w:r>
        <w:rPr>
          <w:b/>
        </w:rPr>
        <w:t>should</w:t>
      </w:r>
      <w:r>
        <w:tab/>
        <w:t>indicates a recommendation to do something</w:t>
      </w:r>
    </w:p>
    <w:p w14:paraId="27C16435" w14:textId="77777777" w:rsidR="00D87505" w:rsidRDefault="00000000">
      <w:pPr>
        <w:pStyle w:val="EX"/>
      </w:pPr>
      <w:r>
        <w:rPr>
          <w:b/>
        </w:rPr>
        <w:t>should not</w:t>
      </w:r>
      <w:r>
        <w:tab/>
        <w:t>indicates a recommendation not to do something</w:t>
      </w:r>
    </w:p>
    <w:p w14:paraId="412E1BA5" w14:textId="77777777" w:rsidR="00D87505" w:rsidRDefault="00000000">
      <w:pPr>
        <w:pStyle w:val="EX"/>
      </w:pPr>
      <w:r>
        <w:rPr>
          <w:b/>
        </w:rPr>
        <w:t>may</w:t>
      </w:r>
      <w:r>
        <w:tab/>
        <w:t>indicates permission to do something</w:t>
      </w:r>
    </w:p>
    <w:p w14:paraId="20E77358" w14:textId="77777777" w:rsidR="00D87505" w:rsidRDefault="00000000">
      <w:pPr>
        <w:pStyle w:val="EX"/>
      </w:pPr>
      <w:r>
        <w:rPr>
          <w:b/>
        </w:rPr>
        <w:t>need not</w:t>
      </w:r>
      <w:r>
        <w:tab/>
        <w:t>indicates permission not to do something</w:t>
      </w:r>
    </w:p>
    <w:p w14:paraId="6A40A7BF" w14:textId="77777777" w:rsidR="00D87505" w:rsidRDefault="00000000">
      <w:r>
        <w:t>The construction "may not" is ambiguous and is not used in normative elements. The unambiguous constructions "might not" or "shall not" are used instead, depending upon the meaning intended.</w:t>
      </w:r>
    </w:p>
    <w:p w14:paraId="4D702DBE" w14:textId="77777777" w:rsidR="00D87505" w:rsidRDefault="00000000">
      <w:pPr>
        <w:pStyle w:val="EX"/>
      </w:pPr>
      <w:r>
        <w:rPr>
          <w:b/>
        </w:rPr>
        <w:t>can</w:t>
      </w:r>
      <w:r>
        <w:tab/>
        <w:t>indicates that something is possible</w:t>
      </w:r>
    </w:p>
    <w:p w14:paraId="6397A651" w14:textId="77777777" w:rsidR="00D87505" w:rsidRDefault="00000000">
      <w:pPr>
        <w:pStyle w:val="EX"/>
      </w:pPr>
      <w:r>
        <w:rPr>
          <w:b/>
        </w:rPr>
        <w:t>cannot</w:t>
      </w:r>
      <w:r>
        <w:tab/>
        <w:t>indicates that something is impossible</w:t>
      </w:r>
    </w:p>
    <w:p w14:paraId="4BD45887" w14:textId="77777777" w:rsidR="00D87505" w:rsidRDefault="00000000">
      <w:r>
        <w:t>The constructions "can" and "cannot" are not substitutes for "may" and "need not".</w:t>
      </w:r>
    </w:p>
    <w:p w14:paraId="2C550A7C" w14:textId="77777777" w:rsidR="00D87505" w:rsidRDefault="00000000">
      <w:pPr>
        <w:pStyle w:val="EX"/>
      </w:pPr>
      <w:r>
        <w:rPr>
          <w:b/>
        </w:rPr>
        <w:t>will</w:t>
      </w:r>
      <w:r>
        <w:tab/>
        <w:t>indicates that something is certain or expected to happen as a result of action taken by an agency the behaviour of which is outside the scope of the present document</w:t>
      </w:r>
    </w:p>
    <w:p w14:paraId="55800FE9" w14:textId="77777777" w:rsidR="00D87505"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2CEF47D2" w14:textId="77777777" w:rsidR="00D87505" w:rsidRDefault="00000000">
      <w:pPr>
        <w:pStyle w:val="EX"/>
      </w:pPr>
      <w:r>
        <w:rPr>
          <w:b/>
        </w:rPr>
        <w:t>might</w:t>
      </w:r>
      <w:r>
        <w:tab/>
        <w:t>indicates a likelihood that something will happen as a result of action taken by some agency the behaviour of which is outside the scope of the present document</w:t>
      </w:r>
    </w:p>
    <w:p w14:paraId="72A30586" w14:textId="77777777" w:rsidR="00D87505" w:rsidRDefault="00000000">
      <w:pPr>
        <w:pStyle w:val="EX"/>
      </w:pPr>
      <w:r>
        <w:rPr>
          <w:b/>
        </w:rPr>
        <w:t>might not</w:t>
      </w:r>
      <w:r>
        <w:tab/>
        <w:t>indicates a likelihood that something will not happen as a result of action taken by some agency the behaviour of which is outside the scope of the present document</w:t>
      </w:r>
    </w:p>
    <w:p w14:paraId="7317D565" w14:textId="77777777" w:rsidR="00D87505" w:rsidRDefault="00000000">
      <w:r>
        <w:lastRenderedPageBreak/>
        <w:t>In addition:</w:t>
      </w:r>
    </w:p>
    <w:p w14:paraId="74627D4C" w14:textId="77777777" w:rsidR="00D87505" w:rsidRDefault="00000000">
      <w:pPr>
        <w:pStyle w:val="EX"/>
      </w:pPr>
      <w:r>
        <w:rPr>
          <w:b/>
        </w:rPr>
        <w:t>is</w:t>
      </w:r>
      <w:r>
        <w:tab/>
        <w:t>(or any other verb in the indicative mood) indicates a statement of fact</w:t>
      </w:r>
    </w:p>
    <w:p w14:paraId="016DC553" w14:textId="77777777" w:rsidR="00D87505" w:rsidRDefault="00000000">
      <w:pPr>
        <w:pStyle w:val="EX"/>
      </w:pPr>
      <w:r>
        <w:rPr>
          <w:b/>
        </w:rPr>
        <w:t>is not</w:t>
      </w:r>
      <w:r>
        <w:tab/>
        <w:t>(or any other negative verb in the indicative mood) indicates a statement of fact</w:t>
      </w:r>
    </w:p>
    <w:p w14:paraId="6B37A63D" w14:textId="77777777" w:rsidR="00D87505" w:rsidRDefault="00000000">
      <w:r>
        <w:t>The constructions "is" and "is not" do not indicate requirements.</w:t>
      </w:r>
    </w:p>
    <w:p w14:paraId="50F16EFE" w14:textId="77777777" w:rsidR="00D87505" w:rsidRDefault="00000000">
      <w:pPr>
        <w:pStyle w:val="Heading1"/>
      </w:pPr>
      <w:bookmarkStart w:id="488" w:name="introduction"/>
      <w:bookmarkStart w:id="489" w:name="_Toc8074"/>
      <w:bookmarkStart w:id="490" w:name="_Toc8149"/>
      <w:bookmarkStart w:id="491" w:name="_Toc32381"/>
      <w:bookmarkStart w:id="492" w:name="_Toc21730"/>
      <w:bookmarkStart w:id="493" w:name="_Toc19491"/>
      <w:bookmarkStart w:id="494" w:name="_Toc8403"/>
      <w:bookmarkStart w:id="495" w:name="_Toc14430"/>
      <w:bookmarkStart w:id="496" w:name="_Toc3279"/>
      <w:bookmarkStart w:id="497" w:name="_Toc14260"/>
      <w:bookmarkStart w:id="498" w:name="_Toc168957951"/>
      <w:bookmarkStart w:id="499" w:name="_Toc20389"/>
      <w:bookmarkStart w:id="500" w:name="_Toc17445"/>
      <w:bookmarkStart w:id="501" w:name="_Toc18132"/>
      <w:bookmarkStart w:id="502" w:name="_Toc30048"/>
      <w:bookmarkEnd w:id="488"/>
      <w:r>
        <w:t>Introduction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593BDCD0" w14:textId="77777777" w:rsidR="00D87505" w:rsidRDefault="00000000">
      <w:pPr>
        <w:pStyle w:val="Heading1"/>
      </w:pPr>
      <w:r>
        <w:br w:type="page"/>
      </w:r>
      <w:bookmarkStart w:id="503" w:name="scope"/>
      <w:bookmarkStart w:id="504" w:name="_Toc21123"/>
      <w:bookmarkStart w:id="505" w:name="_Toc30262"/>
      <w:bookmarkStart w:id="506" w:name="_Toc3416"/>
      <w:bookmarkStart w:id="507" w:name="_Toc17272"/>
      <w:bookmarkStart w:id="508" w:name="_Toc5820"/>
      <w:bookmarkStart w:id="509" w:name="_Toc13143"/>
      <w:bookmarkStart w:id="510" w:name="_Toc24098"/>
      <w:bookmarkStart w:id="511" w:name="_Toc4315"/>
      <w:bookmarkStart w:id="512" w:name="_Toc23444"/>
      <w:bookmarkStart w:id="513" w:name="_Toc168957952"/>
      <w:bookmarkStart w:id="514" w:name="_Toc14021"/>
      <w:bookmarkStart w:id="515" w:name="_Toc319"/>
      <w:bookmarkStart w:id="516" w:name="_Toc31830"/>
      <w:bookmarkStart w:id="517" w:name="_Toc6956"/>
      <w:bookmarkEnd w:id="503"/>
      <w:r>
        <w:lastRenderedPageBreak/>
        <w:t>1</w:t>
      </w:r>
      <w:r>
        <w:tab/>
        <w:t>Scope</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68930FE5" w14:textId="77777777" w:rsidR="00D87505" w:rsidRDefault="00000000">
      <w:r>
        <w:t xml:space="preserve">The present document </w:t>
      </w:r>
      <w:r>
        <w:rPr>
          <w:rFonts w:hint="eastAsia"/>
          <w:lang w:val="en-US" w:eastAsia="zh-CN"/>
        </w:rPr>
        <w:t>studies the following aspects:</w:t>
      </w:r>
    </w:p>
    <w:p w14:paraId="6CD5B974" w14:textId="77777777" w:rsidR="00D87505" w:rsidRDefault="00000000">
      <w:pPr>
        <w:pStyle w:val="B1"/>
        <w:rPr>
          <w:lang w:val="en-US" w:eastAsia="zh-CN"/>
        </w:rPr>
      </w:pPr>
      <w:r>
        <w:rPr>
          <w:rFonts w:hint="eastAsia"/>
          <w:lang w:val="en-US" w:eastAsia="zh-CN"/>
        </w:rPr>
        <w:t>1)</w:t>
      </w:r>
      <w:r>
        <w:rPr>
          <w:rFonts w:hint="eastAsia"/>
          <w:lang w:val="en-US" w:eastAsia="zh-CN"/>
        </w:rPr>
        <w:tab/>
        <w:t xml:space="preserve">service aspects </w:t>
      </w:r>
      <w:r>
        <w:rPr>
          <w:lang w:val="en-US" w:eastAsia="zh-CN"/>
        </w:rPr>
        <w:t>for supporting the</w:t>
      </w:r>
      <w:r>
        <w:rPr>
          <w:rFonts w:hint="eastAsia"/>
          <w:lang w:val="en-US" w:eastAsia="zh-CN"/>
        </w:rPr>
        <w:t xml:space="preserve"> </w:t>
      </w:r>
      <w:r>
        <w:rPr>
          <w:lang w:val="en-US" w:eastAsia="zh-CN"/>
        </w:rPr>
        <w:t>eMMTel</w:t>
      </w:r>
      <w:r>
        <w:rPr>
          <w:rFonts w:hint="eastAsia"/>
          <w:lang w:val="en-US" w:eastAsia="zh-CN"/>
        </w:rPr>
        <w:t xml:space="preserve"> service</w:t>
      </w:r>
      <w:r>
        <w:rPr>
          <w:lang w:val="en-US" w:eastAsia="zh-CN"/>
        </w:rPr>
        <w:t xml:space="preserve"> </w:t>
      </w:r>
      <w:r>
        <w:rPr>
          <w:rFonts w:hint="eastAsia"/>
          <w:lang w:val="en-US" w:eastAsia="zh-CN"/>
        </w:rPr>
        <w:t xml:space="preserve">based on </w:t>
      </w:r>
      <w:r>
        <w:rPr>
          <w:lang w:val="en-US" w:eastAsia="zh-CN"/>
        </w:rPr>
        <w:t>requirements</w:t>
      </w:r>
      <w:r>
        <w:rPr>
          <w:rFonts w:hint="eastAsia"/>
          <w:lang w:val="en-US" w:eastAsia="zh-CN"/>
        </w:rPr>
        <w:t xml:space="preserve"> from stage 1, e.g. eMMTel specified in 3GPP TS 2</w:t>
      </w:r>
      <w:r>
        <w:rPr>
          <w:lang w:val="en-US" w:eastAsia="zh-CN"/>
        </w:rPr>
        <w:t>2</w:t>
      </w:r>
      <w:r>
        <w:rPr>
          <w:rFonts w:hint="eastAsia"/>
          <w:lang w:val="en-US" w:eastAsia="zh-CN"/>
        </w:rPr>
        <w:t>.</w:t>
      </w:r>
      <w:r>
        <w:rPr>
          <w:lang w:val="en-US" w:eastAsia="zh-CN"/>
        </w:rPr>
        <w:t>261</w:t>
      </w:r>
      <w:r>
        <w:rPr>
          <w:rFonts w:hint="eastAsia"/>
          <w:lang w:val="en-US" w:eastAsia="zh-CN"/>
        </w:rPr>
        <w:t xml:space="preserve"> [2] and SA WG1 Rel-18 eMMTEL WID;  </w:t>
      </w:r>
    </w:p>
    <w:p w14:paraId="5E387B3E" w14:textId="77777777" w:rsidR="00D87505" w:rsidRDefault="00000000">
      <w:pPr>
        <w:pStyle w:val="B1"/>
        <w:rPr>
          <w:lang w:val="en-US" w:eastAsia="zh-CN"/>
        </w:rPr>
      </w:pPr>
      <w:r>
        <w:rPr>
          <w:rFonts w:hint="eastAsia"/>
          <w:lang w:val="en-US" w:eastAsia="zh-CN"/>
        </w:rPr>
        <w:t>2)</w:t>
      </w:r>
      <w:r>
        <w:rPr>
          <w:rFonts w:hint="eastAsia"/>
          <w:lang w:val="en-US" w:eastAsia="zh-CN"/>
        </w:rPr>
        <w:tab/>
        <w:t xml:space="preserve">the service enabler layer capabilities exposure based on </w:t>
      </w:r>
      <w:r>
        <w:rPr>
          <w:lang w:val="en-US" w:eastAsia="zh-CN"/>
        </w:rPr>
        <w:t>architecture</w:t>
      </w:r>
      <w:r>
        <w:rPr>
          <w:rFonts w:hint="eastAsia"/>
          <w:lang w:val="en-US" w:eastAsia="zh-CN"/>
        </w:rPr>
        <w:t xml:space="preserve"> and procedures specified in Annex AC.2 of 3GPP TS 2</w:t>
      </w:r>
      <w:r>
        <w:rPr>
          <w:lang w:val="en-US" w:eastAsia="zh-CN"/>
        </w:rPr>
        <w:t>3</w:t>
      </w:r>
      <w:r>
        <w:rPr>
          <w:rFonts w:hint="eastAsia"/>
          <w:lang w:val="en-US" w:eastAsia="zh-CN"/>
        </w:rPr>
        <w:t>.</w:t>
      </w:r>
      <w:r>
        <w:rPr>
          <w:lang w:val="en-US" w:eastAsia="zh-CN"/>
        </w:rPr>
        <w:t>228</w:t>
      </w:r>
      <w:r>
        <w:rPr>
          <w:rFonts w:hint="eastAsia"/>
          <w:lang w:val="en-US" w:eastAsia="zh-CN"/>
        </w:rPr>
        <w:t> [3] and SA WG2 Rel-18 NG_RTC WID; and</w:t>
      </w:r>
    </w:p>
    <w:p w14:paraId="37DCED23" w14:textId="77777777" w:rsidR="00D87505" w:rsidRDefault="00000000">
      <w:pPr>
        <w:pStyle w:val="B1"/>
        <w:rPr>
          <w:lang w:val="en-US"/>
        </w:rPr>
      </w:pPr>
      <w:r>
        <w:rPr>
          <w:rFonts w:hint="eastAsia"/>
          <w:lang w:val="en-US" w:eastAsia="zh-CN"/>
        </w:rPr>
        <w:t>3)</w:t>
      </w:r>
      <w:r>
        <w:rPr>
          <w:rFonts w:hint="eastAsia"/>
          <w:lang w:val="en-US" w:eastAsia="zh-CN"/>
        </w:rPr>
        <w:tab/>
      </w:r>
      <w:r>
        <w:rPr>
          <w:lang w:val="en-US" w:eastAsia="zh-CN"/>
        </w:rPr>
        <w:t>the necessary</w:t>
      </w:r>
      <w:r>
        <w:rPr>
          <w:lang w:eastAsia="zh-CN"/>
        </w:rPr>
        <w:t xml:space="preserve"> application layer architecture</w:t>
      </w:r>
      <w:r>
        <w:rPr>
          <w:rFonts w:hint="eastAsia"/>
          <w:lang w:val="en-US" w:eastAsia="zh-CN"/>
        </w:rPr>
        <w:t xml:space="preserve"> and procedures</w:t>
      </w:r>
      <w:r>
        <w:rPr>
          <w:lang w:eastAsia="zh-CN"/>
        </w:rPr>
        <w:t xml:space="preserve"> for enabling MMTel service </w:t>
      </w:r>
      <w:r>
        <w:rPr>
          <w:lang w:val="en-US" w:eastAsia="zh-CN"/>
        </w:rPr>
        <w:t xml:space="preserve">enhanced with </w:t>
      </w:r>
      <w:r>
        <w:t>Data Channel usage in IMS network</w:t>
      </w:r>
      <w:r>
        <w:rPr>
          <w:rFonts w:hint="eastAsia"/>
          <w:lang w:val="en-US" w:eastAsia="zh-CN"/>
        </w:rPr>
        <w:t xml:space="preserve">. </w:t>
      </w:r>
      <w:r>
        <w:rPr>
          <w:lang w:val="en-US" w:eastAsia="zh-CN"/>
        </w:rPr>
        <w:t xml:space="preserve"> </w:t>
      </w:r>
    </w:p>
    <w:p w14:paraId="31823BF8" w14:textId="77777777" w:rsidR="00D87505" w:rsidRDefault="00D87505"/>
    <w:p w14:paraId="6C437447" w14:textId="77777777" w:rsidR="00D87505" w:rsidRDefault="00000000">
      <w:pPr>
        <w:pStyle w:val="Heading1"/>
      </w:pPr>
      <w:bookmarkStart w:id="518" w:name="references"/>
      <w:bookmarkStart w:id="519" w:name="_Toc12854"/>
      <w:bookmarkStart w:id="520" w:name="_Toc32506"/>
      <w:bookmarkStart w:id="521" w:name="_Toc12922"/>
      <w:bookmarkStart w:id="522" w:name="_Toc990"/>
      <w:bookmarkStart w:id="523" w:name="_Toc31130"/>
      <w:bookmarkStart w:id="524" w:name="_Toc23566"/>
      <w:bookmarkStart w:id="525" w:name="_Toc5485"/>
      <w:bookmarkStart w:id="526" w:name="_Toc18157"/>
      <w:bookmarkStart w:id="527" w:name="_Toc8011"/>
      <w:bookmarkStart w:id="528" w:name="_Toc168957953"/>
      <w:bookmarkStart w:id="529" w:name="_Toc24423"/>
      <w:bookmarkStart w:id="530" w:name="_Toc15973"/>
      <w:bookmarkStart w:id="531" w:name="_Toc1313"/>
      <w:bookmarkStart w:id="532" w:name="_Toc4866"/>
      <w:bookmarkEnd w:id="518"/>
      <w:r>
        <w:t>2</w:t>
      </w:r>
      <w:r>
        <w:tab/>
        <w:t>References</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72D0CA2A" w14:textId="77777777" w:rsidR="00D87505" w:rsidRDefault="00000000">
      <w:r>
        <w:t>The following documents contain provisions which, through reference in this text, constitute provisions of the present document.</w:t>
      </w:r>
    </w:p>
    <w:p w14:paraId="4EE8AF8F" w14:textId="77777777" w:rsidR="00D87505" w:rsidRDefault="00000000">
      <w:pPr>
        <w:pStyle w:val="B1"/>
      </w:pPr>
      <w:r>
        <w:t>-</w:t>
      </w:r>
      <w:r>
        <w:tab/>
        <w:t>References are either specific (identified by date of publication, edition number, version number, etc.) or non</w:t>
      </w:r>
      <w:r>
        <w:noBreakHyphen/>
        <w:t>specific.</w:t>
      </w:r>
    </w:p>
    <w:p w14:paraId="4FA3D5FE" w14:textId="77777777" w:rsidR="00D87505" w:rsidRDefault="00000000">
      <w:pPr>
        <w:pStyle w:val="B1"/>
      </w:pPr>
      <w:r>
        <w:t>-</w:t>
      </w:r>
      <w:r>
        <w:tab/>
        <w:t>For a specific reference, subsequent revisions do not apply.</w:t>
      </w:r>
    </w:p>
    <w:p w14:paraId="5B555155" w14:textId="77777777" w:rsidR="00D87505"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31DFE78" w14:textId="77777777" w:rsidR="00D87505" w:rsidRDefault="00000000">
      <w:pPr>
        <w:pStyle w:val="EX"/>
      </w:pPr>
      <w:r>
        <w:t>[1]</w:t>
      </w:r>
      <w:r>
        <w:tab/>
        <w:t>3GPP TR 21.905: "Vocabulary for 3GPP Specifications".</w:t>
      </w:r>
    </w:p>
    <w:p w14:paraId="60B84491" w14:textId="77777777" w:rsidR="00D87505" w:rsidRDefault="00000000">
      <w:pPr>
        <w:pStyle w:val="EX"/>
      </w:pPr>
      <w:r>
        <w:t>[</w:t>
      </w:r>
      <w:r>
        <w:rPr>
          <w:rFonts w:eastAsia="SimSun" w:hint="eastAsia"/>
          <w:lang w:val="en-US" w:eastAsia="zh-CN"/>
        </w:rPr>
        <w:t>2</w:t>
      </w:r>
      <w:r>
        <w:t>]</w:t>
      </w:r>
      <w:r>
        <w:tab/>
        <w:t>3GPP TS 22.261: "Service requirements for the 5G system".</w:t>
      </w:r>
    </w:p>
    <w:p w14:paraId="182B5C00" w14:textId="77777777" w:rsidR="00D87505" w:rsidRDefault="00000000">
      <w:pPr>
        <w:pStyle w:val="EX"/>
      </w:pPr>
      <w:r>
        <w:rPr>
          <w:rFonts w:eastAsia="SimSun" w:hint="eastAsia"/>
          <w:lang w:val="en-US" w:eastAsia="zh-CN"/>
        </w:rPr>
        <w:t>[3]</w:t>
      </w:r>
      <w:r>
        <w:rPr>
          <w:rFonts w:eastAsia="SimSun" w:hint="eastAsia"/>
          <w:lang w:val="en-US" w:eastAsia="zh-CN"/>
        </w:rPr>
        <w:tab/>
      </w:r>
      <w:r>
        <w:rPr>
          <w:rFonts w:hint="eastAsia"/>
        </w:rPr>
        <w:t>3GPP TS 23.228: "IP Multimedia Subsystem (IMS)".</w:t>
      </w:r>
    </w:p>
    <w:p w14:paraId="52752000" w14:textId="77777777" w:rsidR="00D87505" w:rsidRDefault="00000000">
      <w:pPr>
        <w:pStyle w:val="EX"/>
      </w:pPr>
      <w:r>
        <w:rPr>
          <w:rFonts w:eastAsia="SimSun" w:hint="eastAsia"/>
          <w:lang w:val="en-US" w:eastAsia="zh-CN"/>
        </w:rPr>
        <w:t>[4]</w:t>
      </w:r>
      <w:r>
        <w:rPr>
          <w:rFonts w:eastAsia="SimSun" w:hint="eastAsia"/>
          <w:lang w:val="en-US" w:eastAsia="zh-CN"/>
        </w:rPr>
        <w:tab/>
      </w:r>
      <w:r>
        <w:t>OMA-AD-NGSI-V1_0-20120529-A: "Next Generation Service Interfaces Architecture".</w:t>
      </w:r>
    </w:p>
    <w:p w14:paraId="72597C16" w14:textId="77777777" w:rsidR="00D87505" w:rsidRDefault="00000000">
      <w:pPr>
        <w:pStyle w:val="EX"/>
        <w:rPr>
          <w:rFonts w:eastAsia="SimSun"/>
          <w:lang w:val="en-US" w:eastAsia="zh-CN"/>
        </w:rPr>
      </w:pPr>
      <w:r>
        <w:rPr>
          <w:rFonts w:eastAsia="SimSun" w:hint="eastAsia"/>
          <w:lang w:val="en-US" w:eastAsia="zh-CN"/>
        </w:rPr>
        <w:t>[5]</w:t>
      </w:r>
      <w:r>
        <w:rPr>
          <w:rFonts w:eastAsia="SimSun" w:hint="eastAsia"/>
          <w:lang w:val="en-US" w:eastAsia="zh-CN"/>
        </w:rPr>
        <w:tab/>
        <w:t>OMA-TS-REST_NetAPI_ThirdPartyCall-V1_0-20130212-C: "RESTful Network API for Third Party Call".</w:t>
      </w:r>
    </w:p>
    <w:p w14:paraId="6DFA3AE5" w14:textId="77777777" w:rsidR="00D87505" w:rsidRDefault="00000000">
      <w:pPr>
        <w:pStyle w:val="EX"/>
        <w:rPr>
          <w:rFonts w:eastAsia="SimSun"/>
          <w:lang w:val="en-US" w:eastAsia="zh-CN"/>
        </w:rPr>
      </w:pPr>
      <w:r>
        <w:rPr>
          <w:rFonts w:eastAsia="SimSun" w:hint="eastAsia"/>
          <w:lang w:val="en-US" w:eastAsia="zh-CN"/>
        </w:rPr>
        <w:t>[6]</w:t>
      </w:r>
      <w:r>
        <w:rPr>
          <w:rFonts w:eastAsia="SimSun" w:hint="eastAsia"/>
          <w:lang w:val="en-US" w:eastAsia="zh-CN"/>
        </w:rPr>
        <w:tab/>
        <w:t>OMA-TS-REST_NetAPI_CallNotification-V1_0-20200226-C: "RESTful Network API for Call Notification".</w:t>
      </w:r>
    </w:p>
    <w:p w14:paraId="33B25A67" w14:textId="77777777" w:rsidR="00D87505" w:rsidRDefault="00000000">
      <w:pPr>
        <w:pStyle w:val="EX"/>
        <w:rPr>
          <w:rFonts w:eastAsia="SimSun"/>
          <w:lang w:val="en-US" w:eastAsia="zh-CN"/>
        </w:rPr>
      </w:pPr>
      <w:r>
        <w:rPr>
          <w:rFonts w:eastAsia="SimSun" w:hint="eastAsia"/>
          <w:lang w:val="en-US" w:eastAsia="zh-CN"/>
        </w:rPr>
        <w:t>[7]</w:t>
      </w:r>
      <w:r>
        <w:rPr>
          <w:rFonts w:eastAsia="SimSun" w:hint="eastAsia"/>
          <w:lang w:val="en-US" w:eastAsia="zh-CN"/>
        </w:rPr>
        <w:tab/>
        <w:t>OMA-TS-REST_NetAPI_AudioCall-V1_0-20200226-C: "RESTful Network API for Audio Call".</w:t>
      </w:r>
    </w:p>
    <w:p w14:paraId="5C42FAF5" w14:textId="77777777" w:rsidR="00D87505" w:rsidRDefault="00000000">
      <w:pPr>
        <w:pStyle w:val="EX"/>
      </w:pPr>
      <w:r>
        <w:rPr>
          <w:rFonts w:eastAsia="SimSun" w:hint="eastAsia"/>
          <w:lang w:val="en-US" w:eastAsia="zh-CN"/>
        </w:rPr>
        <w:t>[8]</w:t>
      </w:r>
      <w:r>
        <w:rPr>
          <w:rFonts w:eastAsia="SimSun" w:hint="eastAsia"/>
          <w:lang w:val="en-US" w:eastAsia="zh-CN"/>
        </w:rPr>
        <w:tab/>
      </w:r>
      <w:r>
        <w:t>3GPP T</w:t>
      </w:r>
      <w:r>
        <w:rPr>
          <w:rFonts w:eastAsia="SimSun" w:hint="eastAsia"/>
          <w:lang w:val="en-US" w:eastAsia="zh-CN"/>
        </w:rPr>
        <w:t>S</w:t>
      </w:r>
      <w:r>
        <w:t> 2</w:t>
      </w:r>
      <w:r>
        <w:rPr>
          <w:rFonts w:eastAsia="SimSun" w:hint="eastAsia"/>
          <w:lang w:val="en-US" w:eastAsia="zh-CN"/>
        </w:rPr>
        <w:t>3</w:t>
      </w:r>
      <w:r>
        <w:t>.</w:t>
      </w:r>
      <w:r>
        <w:rPr>
          <w:rFonts w:eastAsia="SimSun" w:hint="eastAsia"/>
          <w:lang w:val="en-US" w:eastAsia="zh-CN"/>
        </w:rPr>
        <w:t>198</w:t>
      </w:r>
      <w:r>
        <w:t>: "</w:t>
      </w:r>
      <w:r>
        <w:rPr>
          <w:rFonts w:hint="eastAsia"/>
        </w:rPr>
        <w:t>Open Service Access (OSA)</w:t>
      </w:r>
      <w:r>
        <w:t>".</w:t>
      </w:r>
    </w:p>
    <w:p w14:paraId="10A2652B" w14:textId="77777777" w:rsidR="00D87505" w:rsidRDefault="00000000">
      <w:pPr>
        <w:pStyle w:val="EX"/>
      </w:pPr>
      <w:r>
        <w:rPr>
          <w:rFonts w:eastAsia="SimSun" w:hint="eastAsia"/>
          <w:lang w:val="en-US" w:eastAsia="zh-CN"/>
        </w:rPr>
        <w:t>[9]</w:t>
      </w:r>
      <w:r>
        <w:rPr>
          <w:rFonts w:eastAsia="SimSun" w:hint="eastAsia"/>
          <w:lang w:val="en-US" w:eastAsia="zh-CN"/>
        </w:rPr>
        <w:tab/>
      </w:r>
      <w:r>
        <w:rPr>
          <w:rFonts w:hint="eastAsia"/>
        </w:rPr>
        <w:t>3GPP TS 23.22</w:t>
      </w:r>
      <w:r>
        <w:rPr>
          <w:rFonts w:eastAsia="SimSun" w:hint="eastAsia"/>
          <w:lang w:val="en-US" w:eastAsia="zh-CN"/>
        </w:rPr>
        <w:t>2</w:t>
      </w:r>
      <w:r>
        <w:rPr>
          <w:rFonts w:hint="eastAsia"/>
        </w:rPr>
        <w:t xml:space="preserve">: </w:t>
      </w:r>
      <w:r>
        <w:t>"Functional architecture and information flows to support Common API Framework for 3GPP Northbound APIs; Stage 2".</w:t>
      </w:r>
    </w:p>
    <w:p w14:paraId="410FE622" w14:textId="77777777" w:rsidR="00D87505" w:rsidRDefault="00000000">
      <w:pPr>
        <w:pStyle w:val="EX"/>
        <w:rPr>
          <w:rFonts w:eastAsia="SimSun"/>
          <w:lang w:val="en-US" w:eastAsia="zh-CN"/>
        </w:rPr>
      </w:pPr>
      <w:r>
        <w:rPr>
          <w:rFonts w:eastAsia="SimSun" w:hint="eastAsia"/>
          <w:lang w:val="en-US" w:eastAsia="zh-CN"/>
        </w:rPr>
        <w:t>[10]</w:t>
      </w:r>
      <w:r>
        <w:rPr>
          <w:rFonts w:eastAsia="SimSun" w:hint="eastAsia"/>
          <w:lang w:val="en-US" w:eastAsia="zh-CN"/>
        </w:rPr>
        <w:tab/>
      </w:r>
      <w:r>
        <w:t>3GPP TR </w:t>
      </w:r>
      <w:r>
        <w:rPr>
          <w:lang w:val="en-US"/>
        </w:rPr>
        <w:t>22.873</w:t>
      </w:r>
      <w:r>
        <w:t>:</w:t>
      </w:r>
      <w:r>
        <w:rPr>
          <w:rFonts w:eastAsia="SimSun" w:hint="eastAsia"/>
          <w:lang w:val="en-US" w:eastAsia="zh-CN"/>
        </w:rPr>
        <w:t xml:space="preserve"> </w:t>
      </w:r>
      <w:r>
        <w:rPr>
          <w:rFonts w:hint="eastAsia"/>
        </w:rPr>
        <w:t>"Study on evolution of the IP Multimedia Subsystem (IMS) multimedia telephony service".</w:t>
      </w:r>
    </w:p>
    <w:p w14:paraId="19FC7315" w14:textId="77777777" w:rsidR="00D87505" w:rsidRDefault="00000000">
      <w:pPr>
        <w:pStyle w:val="EX"/>
        <w:rPr>
          <w:rFonts w:eastAsia="SimSun"/>
          <w:lang w:val="en-US" w:eastAsia="zh-CN"/>
        </w:rPr>
      </w:pPr>
      <w:r>
        <w:rPr>
          <w:rFonts w:hint="eastAsia"/>
          <w:lang w:val="en-US" w:eastAsia="zh-CN"/>
        </w:rPr>
        <w:t>[11]</w:t>
      </w:r>
      <w:r>
        <w:rPr>
          <w:rFonts w:hint="eastAsia"/>
          <w:lang w:val="en-US" w:eastAsia="zh-CN"/>
        </w:rPr>
        <w:tab/>
        <w:t>GSMA NG.129: "IMS Data Channel White Paper v0.1".</w:t>
      </w:r>
    </w:p>
    <w:p w14:paraId="04D7A01C" w14:textId="77777777" w:rsidR="00D87505" w:rsidRDefault="00000000">
      <w:pPr>
        <w:pStyle w:val="EX"/>
        <w:rPr>
          <w:lang w:val="en-US" w:eastAsia="zh-CN"/>
        </w:rPr>
      </w:pPr>
      <w:r>
        <w:rPr>
          <w:rFonts w:hint="eastAsia"/>
          <w:lang w:val="en-US" w:eastAsia="zh-CN"/>
        </w:rPr>
        <w:t>[12]</w:t>
      </w:r>
      <w:r>
        <w:rPr>
          <w:rFonts w:hint="eastAsia"/>
          <w:lang w:val="en-US" w:eastAsia="zh-CN"/>
        </w:rPr>
        <w:tab/>
        <w:t>GSMA TGY.02: "Business Voice Calling".</w:t>
      </w:r>
    </w:p>
    <w:p w14:paraId="5F25FD7B" w14:textId="77777777" w:rsidR="00D87505" w:rsidRDefault="00000000">
      <w:pPr>
        <w:pStyle w:val="EX"/>
        <w:rPr>
          <w:lang w:val="en-US" w:eastAsia="zh-CN"/>
        </w:rPr>
      </w:pPr>
      <w:r>
        <w:rPr>
          <w:rFonts w:hint="eastAsia"/>
          <w:lang w:val="en-US" w:eastAsia="zh-CN"/>
        </w:rPr>
        <w:t>[13]</w:t>
      </w:r>
      <w:r>
        <w:rPr>
          <w:rFonts w:hint="eastAsia"/>
          <w:lang w:val="en-US" w:eastAsia="zh-CN"/>
        </w:rPr>
        <w:tab/>
      </w:r>
      <w:r>
        <w:rPr>
          <w:rFonts w:eastAsia="SimSun" w:hint="eastAsia"/>
          <w:lang w:val="en-US" w:eastAsia="zh-CN"/>
        </w:rPr>
        <w:t>3GPP TR 23.700-87</w:t>
      </w:r>
      <w:r>
        <w:rPr>
          <w:rFonts w:hint="eastAsia"/>
          <w:lang w:val="en-US" w:eastAsia="zh-CN"/>
        </w:rPr>
        <w:t>: "Study on system architecture enhancement for next generation real time communication".</w:t>
      </w:r>
    </w:p>
    <w:p w14:paraId="4F7A3113" w14:textId="77777777" w:rsidR="00D87505" w:rsidRDefault="00000000">
      <w:pPr>
        <w:pStyle w:val="EX"/>
        <w:rPr>
          <w:lang w:val="en-US" w:eastAsia="zh-CN"/>
        </w:rPr>
      </w:pPr>
      <w:r>
        <w:rPr>
          <w:lang w:val="en-US" w:eastAsia="zh-CN"/>
        </w:rPr>
        <w:t>[</w:t>
      </w:r>
      <w:r>
        <w:rPr>
          <w:rFonts w:hint="eastAsia"/>
          <w:lang w:val="en-US" w:eastAsia="zh-CN"/>
        </w:rPr>
        <w:t>14</w:t>
      </w:r>
      <w:r>
        <w:rPr>
          <w:lang w:val="en-US" w:eastAsia="zh-CN"/>
        </w:rPr>
        <w:t>]</w:t>
      </w:r>
      <w:r>
        <w:rPr>
          <w:lang w:val="en-US" w:eastAsia="zh-CN"/>
        </w:rPr>
        <w:tab/>
        <w:t>3GPP TS 26.114: "IP Multimedia Subsystem (IMS); Multimedia Telephony; Media handling and interaction"</w:t>
      </w:r>
    </w:p>
    <w:p w14:paraId="1DB97421" w14:textId="77777777" w:rsidR="00D87505" w:rsidRDefault="00000000">
      <w:pPr>
        <w:pStyle w:val="EX"/>
        <w:rPr>
          <w:lang w:val="en-US" w:eastAsia="zh-CN"/>
        </w:rPr>
      </w:pPr>
      <w:r>
        <w:rPr>
          <w:lang w:val="en-US" w:eastAsia="zh-CN"/>
        </w:rPr>
        <w:t>[</w:t>
      </w:r>
      <w:r>
        <w:rPr>
          <w:rFonts w:hint="eastAsia"/>
          <w:lang w:val="en-US" w:eastAsia="zh-CN"/>
        </w:rPr>
        <w:t>15</w:t>
      </w:r>
      <w:r>
        <w:rPr>
          <w:lang w:val="en-US" w:eastAsia="zh-CN"/>
        </w:rPr>
        <w:t>]</w:t>
      </w:r>
      <w:r>
        <w:rPr>
          <w:lang w:val="en-US" w:eastAsia="zh-CN"/>
        </w:rPr>
        <w:tab/>
      </w:r>
      <w:r>
        <w:rPr>
          <w:rFonts w:hint="eastAsia"/>
          <w:lang w:val="en-US" w:eastAsia="zh-CN"/>
        </w:rPr>
        <w:t>GSMA NG.134: "IMS Data Channel, Version 1.0".</w:t>
      </w:r>
    </w:p>
    <w:p w14:paraId="6EA8E1BD" w14:textId="77777777" w:rsidR="00D87505" w:rsidRDefault="00000000">
      <w:pPr>
        <w:pStyle w:val="EX"/>
        <w:rPr>
          <w:lang w:val="en-US" w:eastAsia="zh-CN"/>
        </w:rPr>
      </w:pPr>
      <w:r>
        <w:rPr>
          <w:lang w:val="en-US" w:eastAsia="zh-CN"/>
        </w:rPr>
        <w:t>[</w:t>
      </w:r>
      <w:r>
        <w:rPr>
          <w:rFonts w:hint="eastAsia"/>
          <w:lang w:val="en-US" w:eastAsia="zh-CN"/>
        </w:rPr>
        <w:t>16</w:t>
      </w:r>
      <w:r>
        <w:rPr>
          <w:lang w:val="en-US" w:eastAsia="zh-CN"/>
        </w:rPr>
        <w:t>]</w:t>
      </w:r>
      <w:r>
        <w:rPr>
          <w:lang w:val="en-US" w:eastAsia="zh-CN"/>
        </w:rPr>
        <w:tab/>
      </w:r>
      <w:r>
        <w:rPr>
          <w:rFonts w:hint="eastAsia"/>
          <w:lang w:val="en-US" w:eastAsia="zh-CN"/>
        </w:rPr>
        <w:t>GSMA TS.66: "IMS data channel API specification".</w:t>
      </w:r>
    </w:p>
    <w:p w14:paraId="5FE90200" w14:textId="77777777" w:rsidR="00D87505" w:rsidRDefault="00000000">
      <w:pPr>
        <w:pStyle w:val="EX"/>
        <w:rPr>
          <w:lang w:val="en-US" w:eastAsia="zh-CN"/>
        </w:rPr>
      </w:pPr>
      <w:r>
        <w:rPr>
          <w:rFonts w:hint="eastAsia"/>
          <w:lang w:val="en-US" w:eastAsia="zh-CN"/>
        </w:rPr>
        <w:lastRenderedPageBreak/>
        <w:t>[17]</w:t>
      </w:r>
      <w:r>
        <w:rPr>
          <w:rFonts w:hint="eastAsia"/>
          <w:lang w:val="en-US" w:eastAsia="zh-CN"/>
        </w:rPr>
        <w:tab/>
        <w:t>GSMA NG.110: "Multi Device".</w:t>
      </w:r>
    </w:p>
    <w:p w14:paraId="08FE9B09" w14:textId="77777777" w:rsidR="00D87505" w:rsidRDefault="00000000">
      <w:pPr>
        <w:keepLines/>
        <w:ind w:left="1702" w:hanging="1418"/>
        <w:rPr>
          <w:lang w:val="en-US" w:eastAsia="zh-CN"/>
        </w:rPr>
      </w:pPr>
      <w:r>
        <w:rPr>
          <w:lang w:val="en-US" w:eastAsia="zh-CN"/>
        </w:rPr>
        <w:t>[</w:t>
      </w:r>
      <w:r>
        <w:rPr>
          <w:rFonts w:hint="eastAsia"/>
          <w:lang w:val="en-US" w:eastAsia="zh-CN"/>
        </w:rPr>
        <w:t>18</w:t>
      </w:r>
      <w:r>
        <w:rPr>
          <w:lang w:val="en-US" w:eastAsia="zh-CN"/>
        </w:rPr>
        <w:t>]</w:t>
      </w:r>
      <w:r>
        <w:rPr>
          <w:lang w:val="en-US" w:eastAsia="zh-CN"/>
        </w:rPr>
        <w:tab/>
      </w:r>
      <w:r>
        <w:rPr>
          <w:rFonts w:hint="eastAsia"/>
          <w:lang w:val="en-US" w:eastAsia="zh-CN"/>
        </w:rPr>
        <w:t>3GPP TS 23.</w:t>
      </w:r>
      <w:r>
        <w:rPr>
          <w:lang w:val="en-US" w:eastAsia="zh-CN"/>
        </w:rPr>
        <w:t>434</w:t>
      </w:r>
      <w:r>
        <w:rPr>
          <w:rFonts w:hint="eastAsia"/>
          <w:lang w:val="en-US" w:eastAsia="zh-CN"/>
        </w:rPr>
        <w:t>: "</w:t>
      </w:r>
      <w:r>
        <w:rPr>
          <w:lang w:val="en-US" w:eastAsia="zh-CN"/>
        </w:rPr>
        <w:t>Service Enabler Architecture Layer for Verticals (SEAL)</w:t>
      </w:r>
      <w:r>
        <w:rPr>
          <w:rFonts w:hint="eastAsia"/>
          <w:lang w:val="en-US" w:eastAsia="zh-CN"/>
        </w:rPr>
        <w:t>".</w:t>
      </w:r>
    </w:p>
    <w:p w14:paraId="2A8E645D" w14:textId="77777777" w:rsidR="00D87505" w:rsidRDefault="00000000">
      <w:pPr>
        <w:keepLines/>
        <w:ind w:left="1702" w:hanging="1418"/>
        <w:rPr>
          <w:lang w:val="en-US" w:eastAsia="zh-CN"/>
        </w:rPr>
      </w:pPr>
      <w:r>
        <w:rPr>
          <w:lang w:val="en-US" w:eastAsia="zh-CN"/>
        </w:rPr>
        <w:t>[</w:t>
      </w:r>
      <w:r>
        <w:rPr>
          <w:rFonts w:hint="eastAsia"/>
          <w:lang w:val="en-US" w:eastAsia="zh-CN"/>
        </w:rPr>
        <w:t>19</w:t>
      </w:r>
      <w:r>
        <w:rPr>
          <w:lang w:val="en-US" w:eastAsia="zh-CN"/>
        </w:rPr>
        <w:t>]</w:t>
      </w:r>
      <w:r>
        <w:rPr>
          <w:lang w:val="en-US" w:eastAsia="zh-CN"/>
        </w:rPr>
        <w:tab/>
      </w:r>
      <w:r>
        <w:rPr>
          <w:rFonts w:hint="eastAsia"/>
          <w:lang w:val="en-US" w:eastAsia="zh-CN"/>
        </w:rPr>
        <w:t>3GPP T</w:t>
      </w:r>
      <w:r>
        <w:rPr>
          <w:lang w:val="en-US" w:eastAsia="zh-CN"/>
        </w:rPr>
        <w:t>R</w:t>
      </w:r>
      <w:r>
        <w:rPr>
          <w:rFonts w:hint="eastAsia"/>
          <w:lang w:val="en-US" w:eastAsia="zh-CN"/>
        </w:rPr>
        <w:t> 23.</w:t>
      </w:r>
      <w:r>
        <w:rPr>
          <w:lang w:val="en-US" w:eastAsia="zh-CN"/>
        </w:rPr>
        <w:t>700-77</w:t>
      </w:r>
      <w:r>
        <w:rPr>
          <w:rFonts w:hint="eastAsia"/>
          <w:lang w:val="en-US" w:eastAsia="zh-CN"/>
        </w:rPr>
        <w:t>: "</w:t>
      </w:r>
      <w:r>
        <w:rPr>
          <w:lang w:val="en-US" w:eastAsia="zh-CN"/>
        </w:rPr>
        <w:t>Study on system architecture for next generation real time communication services</w:t>
      </w:r>
      <w:r>
        <w:rPr>
          <w:rFonts w:hint="eastAsia"/>
          <w:lang w:val="en-US" w:eastAsia="zh-CN"/>
        </w:rPr>
        <w:t>".</w:t>
      </w:r>
    </w:p>
    <w:p w14:paraId="33AD1130" w14:textId="77777777" w:rsidR="00D87505" w:rsidRDefault="00000000">
      <w:pPr>
        <w:keepLines/>
        <w:ind w:left="1702" w:hanging="1418"/>
        <w:rPr>
          <w:lang w:val="en-US" w:eastAsia="zh-CN"/>
        </w:rPr>
      </w:pPr>
      <w:r>
        <w:rPr>
          <w:lang w:val="en-US" w:eastAsia="zh-CN"/>
        </w:rPr>
        <w:t>[20]</w:t>
      </w:r>
      <w:r>
        <w:rPr>
          <w:lang w:val="en-US" w:eastAsia="zh-CN"/>
        </w:rPr>
        <w:tab/>
      </w:r>
      <w:r>
        <w:rPr>
          <w:rFonts w:hint="eastAsia"/>
          <w:lang w:val="en-US" w:eastAsia="zh-CN"/>
        </w:rPr>
        <w:t>3GPP T</w:t>
      </w:r>
      <w:r>
        <w:rPr>
          <w:lang w:val="en-US" w:eastAsia="zh-CN"/>
        </w:rPr>
        <w:t>R</w:t>
      </w:r>
      <w:r>
        <w:rPr>
          <w:rFonts w:hint="eastAsia"/>
          <w:lang w:val="en-US" w:eastAsia="zh-CN"/>
        </w:rPr>
        <w:t> 2</w:t>
      </w:r>
      <w:r>
        <w:rPr>
          <w:lang w:val="en-US" w:eastAsia="zh-CN"/>
        </w:rPr>
        <w:t>4</w:t>
      </w:r>
      <w:r>
        <w:rPr>
          <w:rFonts w:hint="eastAsia"/>
          <w:lang w:val="en-US" w:eastAsia="zh-CN"/>
        </w:rPr>
        <w:t>.</w:t>
      </w:r>
      <w:r>
        <w:rPr>
          <w:lang w:val="en-US" w:eastAsia="zh-CN"/>
        </w:rPr>
        <w:t>173</w:t>
      </w:r>
      <w:r>
        <w:rPr>
          <w:rFonts w:hint="eastAsia"/>
          <w:lang w:val="en-US" w:eastAsia="zh-CN"/>
        </w:rPr>
        <w:t>: "</w:t>
      </w:r>
      <w:r>
        <w:rPr>
          <w:lang w:val="en-US" w:eastAsia="zh-CN"/>
        </w:rPr>
        <w:t>IMS Multimedia telephony communication service and supplementary services</w:t>
      </w:r>
      <w:r>
        <w:rPr>
          <w:rFonts w:hint="eastAsia"/>
          <w:lang w:val="en-US" w:eastAsia="zh-CN"/>
        </w:rPr>
        <w:t>".</w:t>
      </w:r>
    </w:p>
    <w:p w14:paraId="11792A45" w14:textId="77777777" w:rsidR="00D87505" w:rsidRDefault="00000000">
      <w:pPr>
        <w:pStyle w:val="EX"/>
        <w:rPr>
          <w:lang w:val="en-US" w:eastAsia="zh-CN"/>
        </w:rPr>
      </w:pPr>
      <w:r>
        <w:rPr>
          <w:lang w:val="en-US" w:eastAsia="zh-CN"/>
        </w:rPr>
        <w:t>[21]</w:t>
      </w:r>
      <w:r>
        <w:rPr>
          <w:lang w:val="en-US" w:eastAsia="zh-CN"/>
        </w:rPr>
        <w:tab/>
      </w:r>
      <w:r>
        <w:rPr>
          <w:rFonts w:hint="eastAsia"/>
          <w:lang w:val="en-US" w:eastAsia="zh-CN"/>
        </w:rPr>
        <w:t>3GPP T</w:t>
      </w:r>
      <w:r>
        <w:rPr>
          <w:lang w:val="en-US" w:eastAsia="zh-CN"/>
        </w:rPr>
        <w:t>R</w:t>
      </w:r>
      <w:r>
        <w:rPr>
          <w:rFonts w:hint="eastAsia"/>
          <w:lang w:val="en-US" w:eastAsia="zh-CN"/>
        </w:rPr>
        <w:t> 2</w:t>
      </w:r>
      <w:r>
        <w:rPr>
          <w:lang w:val="en-US" w:eastAsia="zh-CN"/>
        </w:rPr>
        <w:t>2</w:t>
      </w:r>
      <w:r>
        <w:rPr>
          <w:rFonts w:hint="eastAsia"/>
          <w:lang w:val="en-US" w:eastAsia="zh-CN"/>
        </w:rPr>
        <w:t>.</w:t>
      </w:r>
      <w:r>
        <w:rPr>
          <w:lang w:val="en-US" w:eastAsia="zh-CN"/>
        </w:rPr>
        <w:t>173</w:t>
      </w:r>
      <w:r>
        <w:rPr>
          <w:rFonts w:hint="eastAsia"/>
          <w:lang w:val="en-US" w:eastAsia="zh-CN"/>
        </w:rPr>
        <w:t>: "</w:t>
      </w:r>
      <w:r>
        <w:rPr>
          <w:lang w:val="en-US" w:eastAsia="zh-CN"/>
        </w:rPr>
        <w:t>IP Multimedia Core Network Subsystem (IMS) Multimedia Telephony Service and supplementary services</w:t>
      </w:r>
      <w:r>
        <w:rPr>
          <w:rFonts w:hint="eastAsia"/>
          <w:lang w:val="en-US" w:eastAsia="zh-CN"/>
        </w:rPr>
        <w:t>".</w:t>
      </w:r>
    </w:p>
    <w:p w14:paraId="5C81909D" w14:textId="77777777" w:rsidR="00E94362" w:rsidRDefault="00000000">
      <w:pPr>
        <w:pStyle w:val="EX"/>
        <w:rPr>
          <w:ins w:id="533" w:author="v1.0.0 vs v2.0.0" w:date="2024-12-02T01:00:00Z" w16du:dateUtc="2024-12-02T00:00:00Z"/>
          <w:lang w:val="en-US" w:eastAsia="zh-CN"/>
        </w:rPr>
      </w:pPr>
      <w:ins w:id="534" w:author="v1.0.0 vs v2.0.0" w:date="2024-12-02T01:00:00Z" w16du:dateUtc="2024-12-02T00:00:00Z">
        <w:r>
          <w:rPr>
            <w:rFonts w:hint="eastAsia"/>
            <w:lang w:val="en-US" w:eastAsia="zh-CN"/>
          </w:rPr>
          <w:t xml:space="preserve">[22] </w:t>
        </w:r>
        <w:r>
          <w:rPr>
            <w:rFonts w:hint="eastAsia"/>
            <w:lang w:val="en-US" w:eastAsia="zh-CN"/>
          </w:rPr>
          <w:tab/>
          <w:t>OMA Converged Address Book (CAB) Specification, Approved Version 1.0</w:t>
        </w:r>
      </w:ins>
    </w:p>
    <w:p w14:paraId="7195C028" w14:textId="77777777" w:rsidR="00E94362" w:rsidRDefault="00000000">
      <w:pPr>
        <w:pStyle w:val="EX"/>
        <w:rPr>
          <w:ins w:id="535" w:author="v1.0.0 vs v2.0.0" w:date="2024-12-02T01:00:00Z" w16du:dateUtc="2024-12-02T00:00:00Z"/>
          <w:lang w:val="en-US" w:eastAsia="zh-CN"/>
        </w:rPr>
      </w:pPr>
      <w:ins w:id="536" w:author="v1.0.0 vs v2.0.0" w:date="2024-12-02T01:00:00Z" w16du:dateUtc="2024-12-02T00:00:00Z">
        <w:r>
          <w:rPr>
            <w:rFonts w:hint="eastAsia"/>
            <w:lang w:val="en-US" w:eastAsia="zh-CN"/>
          </w:rPr>
          <w:t>[23]</w:t>
        </w:r>
        <w:r>
          <w:rPr>
            <w:rFonts w:hint="eastAsia"/>
            <w:lang w:val="en-US" w:eastAsia="zh-CN"/>
          </w:rPr>
          <w:tab/>
          <w:t>IETF draft-ietf-sipcore-callinfo-rcd-08: "SIP Call-Info Parameters for Rich Call Data".</w:t>
        </w:r>
      </w:ins>
    </w:p>
    <w:p w14:paraId="18F9B8AB" w14:textId="77777777" w:rsidR="00E94362" w:rsidRDefault="00000000">
      <w:pPr>
        <w:pStyle w:val="EX"/>
        <w:rPr>
          <w:ins w:id="537" w:author="v1.0.0 vs v2.0.0" w:date="2024-12-02T01:00:00Z" w16du:dateUtc="2024-12-02T00:00:00Z"/>
          <w:lang w:val="en-US" w:eastAsia="zh-CN"/>
        </w:rPr>
      </w:pPr>
      <w:ins w:id="538" w:author="v1.0.0 vs v2.0.0" w:date="2024-12-02T01:00:00Z" w16du:dateUtc="2024-12-02T00:00:00Z">
        <w:r>
          <w:rPr>
            <w:rFonts w:hint="eastAsia"/>
            <w:lang w:val="en-US" w:eastAsia="zh-CN"/>
          </w:rPr>
          <w:t>[24]</w:t>
        </w:r>
        <w:r>
          <w:rPr>
            <w:rFonts w:hint="eastAsia"/>
            <w:lang w:val="en-US" w:eastAsia="zh-CN"/>
          </w:rPr>
          <w:tab/>
          <w:t>3GPP TS 23.501: "System Architecture for the 5G System; Stage 2".</w:t>
        </w:r>
      </w:ins>
    </w:p>
    <w:p w14:paraId="705745A5" w14:textId="77777777" w:rsidR="00D87505" w:rsidRDefault="00D87505">
      <w:pPr>
        <w:pStyle w:val="EX"/>
        <w:ind w:left="0" w:firstLine="0"/>
        <w:rPr>
          <w:del w:id="539" w:author="v1.0.0 vs v2.0.0" w:date="2024-12-02T01:00:00Z" w16du:dateUtc="2024-12-02T00:00:00Z"/>
        </w:rPr>
      </w:pPr>
    </w:p>
    <w:p w14:paraId="5F17CE10" w14:textId="77777777" w:rsidR="00D87505" w:rsidRDefault="00000000">
      <w:pPr>
        <w:pStyle w:val="EX"/>
        <w:rPr>
          <w:del w:id="540" w:author="v1.0.0 vs v2.0.0" w:date="2024-12-02T01:00:00Z" w16du:dateUtc="2024-12-02T00:00:00Z"/>
        </w:rPr>
      </w:pPr>
      <w:del w:id="541" w:author="v1.0.0 vs v2.0.0" w:date="2024-12-02T01:00:00Z" w16du:dateUtc="2024-12-02T00:00:00Z">
        <w:r>
          <w:delText>[x]</w:delText>
        </w:r>
        <w:r>
          <w:tab/>
          <w:delText>&lt;doctype&gt; &lt;#&gt;[ ([up to and including]{yyyy[-mm]|V&lt;a[.b[.c]]&gt;}[onwards])]: "&lt;Title&gt;".</w:delText>
        </w:r>
      </w:del>
    </w:p>
    <w:p w14:paraId="2F493739" w14:textId="77777777" w:rsidR="00D87505" w:rsidRDefault="00000000">
      <w:pPr>
        <w:pStyle w:val="Guidance"/>
        <w:rPr>
          <w:del w:id="542" w:author="v1.0.0 vs v2.0.0" w:date="2024-12-02T01:00:00Z" w16du:dateUtc="2024-12-02T00:00:00Z"/>
        </w:rPr>
      </w:pPr>
      <w:del w:id="543" w:author="v1.0.0 vs v2.0.0" w:date="2024-12-02T01:00:00Z" w16du:dateUtc="2024-12-02T00:00:00Z">
        <w:r>
          <w:delText>.</w:delText>
        </w:r>
      </w:del>
    </w:p>
    <w:p w14:paraId="26D83F67" w14:textId="77777777" w:rsidR="00D87505" w:rsidRDefault="00000000">
      <w:pPr>
        <w:pStyle w:val="Heading1"/>
      </w:pPr>
      <w:bookmarkStart w:id="544" w:name="definitions"/>
      <w:bookmarkStart w:id="545" w:name="_Toc26660"/>
      <w:bookmarkStart w:id="546" w:name="_Toc339"/>
      <w:bookmarkStart w:id="547" w:name="_Toc25345"/>
      <w:bookmarkStart w:id="548" w:name="_Toc7727"/>
      <w:bookmarkStart w:id="549" w:name="_Toc19410"/>
      <w:bookmarkStart w:id="550" w:name="_Toc3907"/>
      <w:bookmarkStart w:id="551" w:name="_Toc17913"/>
      <w:bookmarkStart w:id="552" w:name="_Toc1798"/>
      <w:bookmarkStart w:id="553" w:name="_Toc1043"/>
      <w:bookmarkStart w:id="554" w:name="_Toc168957954"/>
      <w:bookmarkStart w:id="555" w:name="_Toc11465"/>
      <w:bookmarkStart w:id="556" w:name="_Toc32439"/>
      <w:bookmarkStart w:id="557" w:name="_Toc14574"/>
      <w:bookmarkStart w:id="558" w:name="_Toc31869"/>
      <w:bookmarkEnd w:id="544"/>
      <w:r>
        <w:t>3</w:t>
      </w:r>
      <w:r>
        <w:tab/>
        <w:t>Definitions of terms, symbols and abbreviations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51052703" w14:textId="77777777" w:rsidR="00D87505" w:rsidRDefault="00000000">
      <w:pPr>
        <w:pStyle w:val="Heading2"/>
      </w:pPr>
      <w:bookmarkStart w:id="559" w:name="_Toc4254"/>
      <w:bookmarkStart w:id="560" w:name="_Toc23612"/>
      <w:bookmarkStart w:id="561" w:name="_Toc29339"/>
      <w:bookmarkStart w:id="562" w:name="_Toc7895"/>
      <w:bookmarkStart w:id="563" w:name="_Toc25830"/>
      <w:bookmarkStart w:id="564" w:name="_Toc6564"/>
      <w:bookmarkStart w:id="565" w:name="_Toc126"/>
      <w:bookmarkStart w:id="566" w:name="_Toc25854"/>
      <w:bookmarkStart w:id="567" w:name="_Toc19495"/>
      <w:bookmarkStart w:id="568" w:name="_Toc168957955"/>
      <w:bookmarkStart w:id="569" w:name="_Toc17643"/>
      <w:bookmarkStart w:id="570" w:name="_Toc23817"/>
      <w:bookmarkStart w:id="571" w:name="_Toc5268"/>
      <w:bookmarkStart w:id="572" w:name="_Toc26371"/>
      <w:r>
        <w:t>3.1</w:t>
      </w:r>
      <w:r>
        <w:tab/>
        <w:t>Terms</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4DB67AB3" w14:textId="77777777" w:rsidR="00D87505" w:rsidRDefault="00000000">
      <w:r>
        <w:t>For the purposes of the present document, the terms given in TR 21.905 [1] and the following apply. A term defined in the present document takes precedence over the definition of the same term, if any, in TR 21.905 [1].</w:t>
      </w:r>
    </w:p>
    <w:p w14:paraId="6C8E1258" w14:textId="77777777" w:rsidR="00D87505" w:rsidRDefault="00000000">
      <w:r>
        <w:rPr>
          <w:b/>
        </w:rPr>
        <w:t>eMMTel service:</w:t>
      </w:r>
      <w:r>
        <w:t xml:space="preserve"> An IMS multimedia telephony service as specified in 3GPP TS 24.173 [20] with Data channel support.</w:t>
      </w:r>
    </w:p>
    <w:p w14:paraId="2162BAB3" w14:textId="77777777" w:rsidR="00D87505" w:rsidRDefault="00000000">
      <w:pPr>
        <w:pStyle w:val="NO"/>
      </w:pPr>
      <w:r>
        <w:rPr>
          <w:lang w:val="en-US"/>
        </w:rPr>
        <w:t>NOTE:</w:t>
      </w:r>
      <w:r>
        <w:rPr>
          <w:lang w:val="en-US"/>
        </w:rPr>
        <w:tab/>
        <w:t xml:space="preserve">The term eMMTel service is used for discussion purposes during the study in this technical report. For normative purposes, MMTEL service terminology is to be used as specified in </w:t>
      </w:r>
      <w:r>
        <w:t>in 3GPP TS 24.173 [</w:t>
      </w:r>
      <w:r>
        <w:rPr>
          <w:rFonts w:eastAsia="SimSun" w:hint="eastAsia"/>
          <w:lang w:val="en-US" w:eastAsia="zh-CN"/>
        </w:rPr>
        <w:t>20</w:t>
      </w:r>
      <w:r>
        <w:t>].</w:t>
      </w:r>
    </w:p>
    <w:p w14:paraId="63A11AE6" w14:textId="77777777" w:rsidR="00D87505" w:rsidRDefault="00000000">
      <w:r>
        <w:t>For the purposes of the present document, the following terms and definitions given in 3GPP TS 2</w:t>
      </w:r>
      <w:r>
        <w:rPr>
          <w:rFonts w:eastAsia="SimSun" w:hint="eastAsia"/>
          <w:lang w:val="en-US" w:eastAsia="zh-CN"/>
        </w:rPr>
        <w:t>6</w:t>
      </w:r>
      <w:r>
        <w:t>.</w:t>
      </w:r>
      <w:r>
        <w:rPr>
          <w:rFonts w:eastAsia="SimSun" w:hint="eastAsia"/>
          <w:lang w:val="en-US" w:eastAsia="zh-CN"/>
        </w:rPr>
        <w:t>114</w:t>
      </w:r>
      <w:r>
        <w:t> [</w:t>
      </w:r>
      <w:r>
        <w:rPr>
          <w:rFonts w:eastAsia="SimSun" w:hint="eastAsia"/>
          <w:lang w:val="en-US" w:eastAsia="zh-CN"/>
        </w:rPr>
        <w:t>14</w:t>
      </w:r>
      <w:r>
        <w:t>] apply:</w:t>
      </w:r>
    </w:p>
    <w:p w14:paraId="3691DA66" w14:textId="77777777" w:rsidR="00D87505" w:rsidRDefault="00000000">
      <w:pPr>
        <w:pStyle w:val="EW"/>
        <w:rPr>
          <w:b/>
          <w:bCs/>
          <w:lang w:eastAsia="zh-CN"/>
        </w:rPr>
      </w:pPr>
      <w:r>
        <w:rPr>
          <w:b/>
        </w:rPr>
        <w:t>DCMTSI client</w:t>
      </w:r>
    </w:p>
    <w:p w14:paraId="147443AA" w14:textId="77777777" w:rsidR="00D87505" w:rsidRDefault="00000000">
      <w:pPr>
        <w:pStyle w:val="EW"/>
        <w:rPr>
          <w:b/>
          <w:bCs/>
          <w:lang w:eastAsia="zh-CN"/>
        </w:rPr>
      </w:pPr>
      <w:r>
        <w:rPr>
          <w:b/>
        </w:rPr>
        <w:t>DCMTSI client in terminal</w:t>
      </w:r>
    </w:p>
    <w:p w14:paraId="4B54849C" w14:textId="77777777" w:rsidR="00D87505" w:rsidRDefault="00000000">
      <w:r>
        <w:t>For the purposes of the present document, the following terms and definitions given in 3GPP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 apply:</w:t>
      </w:r>
    </w:p>
    <w:p w14:paraId="047022D3" w14:textId="77777777" w:rsidR="00D87505" w:rsidRDefault="00000000">
      <w:pPr>
        <w:pStyle w:val="EW"/>
        <w:rPr>
          <w:b/>
          <w:bCs/>
          <w:lang w:eastAsia="zh-CN"/>
        </w:rPr>
      </w:pPr>
      <w:r>
        <w:rPr>
          <w:b/>
          <w:bCs/>
        </w:rPr>
        <w:t>Application data channel</w:t>
      </w:r>
    </w:p>
    <w:p w14:paraId="5CF4BD6F" w14:textId="77777777" w:rsidR="00D87505" w:rsidRDefault="00000000">
      <w:pPr>
        <w:pStyle w:val="EW"/>
        <w:rPr>
          <w:b/>
          <w:bCs/>
        </w:rPr>
      </w:pPr>
      <w:r>
        <w:rPr>
          <w:b/>
          <w:bCs/>
        </w:rPr>
        <w:t>Bootstrap data channel</w:t>
      </w:r>
    </w:p>
    <w:p w14:paraId="341441C9" w14:textId="77777777" w:rsidR="00D87505" w:rsidRDefault="00000000">
      <w:pPr>
        <w:pStyle w:val="EW"/>
        <w:rPr>
          <w:b/>
          <w:bCs/>
          <w:lang w:eastAsia="zh-CN"/>
        </w:rPr>
      </w:pPr>
      <w:r>
        <w:rPr>
          <w:b/>
          <w:bCs/>
        </w:rPr>
        <w:t>Data channel application</w:t>
      </w:r>
    </w:p>
    <w:p w14:paraId="082C9C88" w14:textId="77777777" w:rsidR="00D87505" w:rsidRDefault="00000000">
      <w:pPr>
        <w:pStyle w:val="Heading2"/>
      </w:pPr>
      <w:bookmarkStart w:id="573" w:name="_Toc31249"/>
      <w:bookmarkStart w:id="574" w:name="_Toc14680"/>
      <w:bookmarkStart w:id="575" w:name="_Toc29581"/>
      <w:bookmarkStart w:id="576" w:name="_Toc6579"/>
      <w:bookmarkStart w:id="577" w:name="_Toc6895"/>
      <w:bookmarkStart w:id="578" w:name="_Toc22489"/>
      <w:bookmarkStart w:id="579" w:name="_Toc15908"/>
      <w:bookmarkStart w:id="580" w:name="_Toc24770"/>
      <w:bookmarkStart w:id="581" w:name="_Toc15892"/>
      <w:bookmarkStart w:id="582" w:name="_Toc168957956"/>
      <w:bookmarkStart w:id="583" w:name="_Toc19665"/>
      <w:bookmarkStart w:id="584" w:name="_Toc21298"/>
      <w:bookmarkStart w:id="585" w:name="_Toc24942"/>
      <w:bookmarkStart w:id="586" w:name="_Toc9404"/>
      <w:r>
        <w:t>3.2</w:t>
      </w:r>
      <w:r>
        <w:tab/>
        <w:t>Symbols</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327DBF16" w14:textId="77777777" w:rsidR="00D87505" w:rsidRDefault="00000000">
      <w:pPr>
        <w:keepNext/>
      </w:pPr>
      <w:r>
        <w:t>For the purposes of the present document, the following symbols apply:</w:t>
      </w:r>
    </w:p>
    <w:p w14:paraId="1D1872E1" w14:textId="77777777" w:rsidR="00D87505" w:rsidRDefault="00000000">
      <w:pPr>
        <w:pStyle w:val="EW"/>
      </w:pPr>
      <w:r>
        <w:t>&lt;symbol&gt;</w:t>
      </w:r>
      <w:r>
        <w:tab/>
        <w:t>&lt;Explanation&gt;</w:t>
      </w:r>
    </w:p>
    <w:p w14:paraId="4DFBEAF1" w14:textId="77777777" w:rsidR="00D87505" w:rsidRDefault="00D87505">
      <w:pPr>
        <w:pStyle w:val="EW"/>
      </w:pPr>
    </w:p>
    <w:p w14:paraId="54710B26" w14:textId="77777777" w:rsidR="00D87505" w:rsidRDefault="00000000">
      <w:pPr>
        <w:pStyle w:val="Heading2"/>
      </w:pPr>
      <w:bookmarkStart w:id="587" w:name="_Toc6808"/>
      <w:bookmarkStart w:id="588" w:name="_Toc11387"/>
      <w:bookmarkStart w:id="589" w:name="_Toc15275"/>
      <w:bookmarkStart w:id="590" w:name="_Toc12936"/>
      <w:bookmarkStart w:id="591" w:name="_Toc23777"/>
      <w:bookmarkStart w:id="592" w:name="_Toc32606"/>
      <w:bookmarkStart w:id="593" w:name="_Toc2177"/>
      <w:bookmarkStart w:id="594" w:name="_Toc6944"/>
      <w:bookmarkStart w:id="595" w:name="_Toc16766"/>
      <w:bookmarkStart w:id="596" w:name="_Toc168957957"/>
      <w:bookmarkStart w:id="597" w:name="_Toc4300"/>
      <w:bookmarkStart w:id="598" w:name="_Toc19632"/>
      <w:bookmarkStart w:id="599" w:name="_Toc12393"/>
      <w:bookmarkStart w:id="600" w:name="_Toc23839"/>
      <w:r>
        <w:t>3.3</w:t>
      </w:r>
      <w:r>
        <w:tab/>
        <w:t>Abbreviations</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0FC5845A" w14:textId="77777777" w:rsidR="00D87505" w:rsidRDefault="00000000">
      <w:r>
        <w:t>For the purposes of the present document, the abbreviations given in TR 21.905 [1] and the following apply. An abbreviation defined in the present document takes precedence over the definition of the same abbreviation, if any, in TR 21.905 [1].</w:t>
      </w:r>
    </w:p>
    <w:p w14:paraId="2773387A" w14:textId="77777777" w:rsidR="00D87505" w:rsidRDefault="00000000">
      <w:pPr>
        <w:pStyle w:val="EW"/>
      </w:pPr>
      <w:r>
        <w:t>DC</w:t>
      </w:r>
      <w:r>
        <w:tab/>
        <w:t>Data Channel</w:t>
      </w:r>
    </w:p>
    <w:p w14:paraId="0A4A7A9D" w14:textId="77777777" w:rsidR="00D87505" w:rsidRDefault="00000000">
      <w:pPr>
        <w:pStyle w:val="EW"/>
      </w:pPr>
      <w:r>
        <w:lastRenderedPageBreak/>
        <w:t>DCMF</w:t>
      </w:r>
      <w:r>
        <w:tab/>
        <w:t>Data Channel Media Function</w:t>
      </w:r>
    </w:p>
    <w:p w14:paraId="664E87CA" w14:textId="77777777" w:rsidR="00D87505" w:rsidRDefault="00000000">
      <w:pPr>
        <w:pStyle w:val="EW"/>
      </w:pPr>
      <w:r>
        <w:t>DCMTSI</w:t>
      </w:r>
      <w:r>
        <w:tab/>
        <w:t>Data Channel Multimedia Telephony Service for IMS</w:t>
      </w:r>
    </w:p>
    <w:p w14:paraId="6DBC3768" w14:textId="77777777" w:rsidR="00D87505" w:rsidRDefault="00000000">
      <w:pPr>
        <w:pStyle w:val="EW"/>
      </w:pPr>
      <w:r>
        <w:t>IMS</w:t>
      </w:r>
      <w:r>
        <w:tab/>
        <w:t>IP Multimedia Core Network Subsystem</w:t>
      </w:r>
    </w:p>
    <w:p w14:paraId="68A6879E" w14:textId="77777777" w:rsidR="00D87505" w:rsidRDefault="00000000">
      <w:pPr>
        <w:pStyle w:val="EW"/>
      </w:pPr>
      <w:r>
        <w:t>OMA</w:t>
      </w:r>
      <w:r>
        <w:tab/>
        <w:t>Open Mobile Alliance</w:t>
      </w:r>
    </w:p>
    <w:p w14:paraId="57AD9588" w14:textId="77777777" w:rsidR="00D87505" w:rsidRDefault="00000000">
      <w:pPr>
        <w:pStyle w:val="EW"/>
      </w:pPr>
      <w:r>
        <w:t>SIP</w:t>
      </w:r>
      <w:r>
        <w:tab/>
        <w:t>Session Initiation Protocol</w:t>
      </w:r>
    </w:p>
    <w:p w14:paraId="394E7A24" w14:textId="77777777" w:rsidR="00D87505" w:rsidRDefault="00D87505">
      <w:pPr>
        <w:pStyle w:val="EW"/>
      </w:pPr>
    </w:p>
    <w:p w14:paraId="12B09AF6" w14:textId="77777777" w:rsidR="00D87505" w:rsidRDefault="00000000">
      <w:pPr>
        <w:pStyle w:val="Heading1"/>
        <w:rPr>
          <w:lang w:val="en-US" w:eastAsia="zh-CN"/>
        </w:rPr>
      </w:pPr>
      <w:bookmarkStart w:id="601" w:name="clause4"/>
      <w:bookmarkStart w:id="602" w:name="_Toc510562437"/>
      <w:bookmarkStart w:id="603" w:name="_Toc16492"/>
      <w:bookmarkStart w:id="604" w:name="_Toc18750"/>
      <w:bookmarkStart w:id="605" w:name="_Toc14398"/>
      <w:bookmarkStart w:id="606" w:name="_Toc21136"/>
      <w:bookmarkStart w:id="607" w:name="_Toc26740"/>
      <w:bookmarkStart w:id="608" w:name="_Toc13264"/>
      <w:bookmarkStart w:id="609" w:name="_Toc32431"/>
      <w:bookmarkStart w:id="610" w:name="_Toc22257"/>
      <w:bookmarkStart w:id="611" w:name="_Toc17565"/>
      <w:bookmarkStart w:id="612" w:name="_Toc168957958"/>
      <w:bookmarkStart w:id="613" w:name="_Toc128752444"/>
      <w:bookmarkStart w:id="614" w:name="_Toc22214902"/>
      <w:bookmarkStart w:id="615" w:name="_Toc23254035"/>
      <w:bookmarkStart w:id="616" w:name="_Toc104216335"/>
      <w:bookmarkStart w:id="617" w:name="_Toc125909168"/>
      <w:bookmarkStart w:id="618" w:name="_Toc8221707"/>
      <w:bookmarkStart w:id="619" w:name="_Toc489"/>
      <w:bookmarkStart w:id="620" w:name="_Toc7264"/>
      <w:bookmarkStart w:id="621" w:name="_Toc12356"/>
      <w:bookmarkStart w:id="622" w:name="_Toc25343"/>
      <w:bookmarkEnd w:id="601"/>
      <w:r>
        <w:rPr>
          <w:rFonts w:eastAsia="SimSun" w:hint="eastAsia"/>
          <w:lang w:val="en-US" w:eastAsia="zh-CN"/>
        </w:rPr>
        <w:t>4</w:t>
      </w:r>
      <w:r>
        <w:rPr>
          <w:rFonts w:eastAsia="SimSun" w:hint="eastAsia"/>
          <w:lang w:val="en-US" w:eastAsia="zh-CN"/>
        </w:rPr>
        <w:tab/>
      </w:r>
      <w:r>
        <w:t xml:space="preserve">Analysis of </w:t>
      </w:r>
      <w:bookmarkEnd w:id="602"/>
      <w:r>
        <w:rPr>
          <w:rFonts w:hint="eastAsia"/>
          <w:lang w:val="en-US" w:eastAsia="zh-CN"/>
        </w:rPr>
        <w:t>gaps</w:t>
      </w:r>
      <w:bookmarkEnd w:id="603"/>
      <w:bookmarkEnd w:id="604"/>
      <w:bookmarkEnd w:id="605"/>
      <w:bookmarkEnd w:id="606"/>
      <w:bookmarkEnd w:id="607"/>
      <w:bookmarkEnd w:id="608"/>
      <w:bookmarkEnd w:id="609"/>
      <w:bookmarkEnd w:id="610"/>
      <w:bookmarkEnd w:id="611"/>
      <w:bookmarkEnd w:id="612"/>
      <w:bookmarkEnd w:id="619"/>
      <w:bookmarkEnd w:id="620"/>
      <w:bookmarkEnd w:id="621"/>
      <w:bookmarkEnd w:id="622"/>
    </w:p>
    <w:p w14:paraId="1C3587B7" w14:textId="77777777" w:rsidR="00D87505" w:rsidRDefault="00000000">
      <w:pPr>
        <w:pStyle w:val="Heading2"/>
        <w:rPr>
          <w:lang w:val="en-US" w:eastAsia="zh-CN"/>
        </w:rPr>
      </w:pPr>
      <w:bookmarkStart w:id="623" w:name="_Toc29217"/>
      <w:bookmarkStart w:id="624" w:name="_Toc24227"/>
      <w:bookmarkStart w:id="625" w:name="_Toc7838"/>
      <w:bookmarkStart w:id="626" w:name="_Toc12426"/>
      <w:bookmarkStart w:id="627" w:name="_Toc24877"/>
      <w:bookmarkStart w:id="628" w:name="_Toc16069"/>
      <w:bookmarkStart w:id="629" w:name="_Toc18158"/>
      <w:bookmarkStart w:id="630" w:name="_Toc2142"/>
      <w:bookmarkStart w:id="631" w:name="_Toc168957959"/>
      <w:bookmarkStart w:id="632" w:name="_Toc14072"/>
      <w:bookmarkStart w:id="633" w:name="_Toc17812"/>
      <w:bookmarkStart w:id="634" w:name="_Toc21584"/>
      <w:bookmarkStart w:id="635" w:name="_Toc30705"/>
      <w:bookmarkStart w:id="636" w:name="_Toc31029"/>
      <w:r>
        <w:rPr>
          <w:rFonts w:hint="eastAsia"/>
          <w:lang w:val="en-US" w:eastAsia="zh-CN"/>
        </w:rPr>
        <w:t>4.1</w:t>
      </w:r>
      <w:r>
        <w:rPr>
          <w:rFonts w:hint="eastAsia"/>
          <w:lang w:val="en-US" w:eastAsia="zh-CN"/>
        </w:rPr>
        <w:tab/>
      </w:r>
      <w:r>
        <w:t>Introduction</w:t>
      </w:r>
      <w:bookmarkEnd w:id="623"/>
      <w:bookmarkEnd w:id="624"/>
      <w:bookmarkEnd w:id="625"/>
      <w:bookmarkEnd w:id="626"/>
      <w:bookmarkEnd w:id="627"/>
      <w:bookmarkEnd w:id="628"/>
      <w:bookmarkEnd w:id="629"/>
      <w:bookmarkEnd w:id="630"/>
      <w:bookmarkEnd w:id="631"/>
      <w:bookmarkEnd w:id="633"/>
      <w:bookmarkEnd w:id="634"/>
      <w:bookmarkEnd w:id="635"/>
      <w:bookmarkEnd w:id="636"/>
    </w:p>
    <w:p w14:paraId="4CA441BC" w14:textId="77777777" w:rsidR="00D87505" w:rsidRDefault="00000000">
      <w:r>
        <w:t xml:space="preserve">The subsequent sub-clauses contain the results of an analysis of </w:t>
      </w:r>
      <w:r>
        <w:rPr>
          <w:rFonts w:hint="eastAsia"/>
          <w:lang w:val="en-US" w:eastAsia="zh-CN"/>
        </w:rPr>
        <w:t>existing architecture and APIs in application layer</w:t>
      </w:r>
      <w:r>
        <w:t xml:space="preserve"> frameworks against</w:t>
      </w:r>
      <w:r>
        <w:rPr>
          <w:rFonts w:hint="eastAsia"/>
          <w:lang w:val="en-US" w:eastAsia="zh-CN"/>
        </w:rPr>
        <w:t xml:space="preserve"> the requirements of enabling </w:t>
      </w:r>
      <w:r>
        <w:rPr>
          <w:rFonts w:hint="eastAsia"/>
        </w:rPr>
        <w:t>eMMTel service</w:t>
      </w:r>
      <w:r>
        <w:t>. This analysis has been performed as a starting point of the study to get a better understanding of existing functionality</w:t>
      </w:r>
      <w:r>
        <w:rPr>
          <w:rFonts w:hint="eastAsia"/>
          <w:lang w:val="en-US" w:eastAsia="zh-CN"/>
        </w:rPr>
        <w:t xml:space="preserve"> and the gaps</w:t>
      </w:r>
      <w:r>
        <w:t>.</w:t>
      </w:r>
    </w:p>
    <w:p w14:paraId="547AA35C" w14:textId="77777777" w:rsidR="00D87505" w:rsidRDefault="00000000">
      <w:pPr>
        <w:pStyle w:val="Heading2"/>
        <w:rPr>
          <w:lang w:val="en-US" w:eastAsia="zh-CN"/>
        </w:rPr>
      </w:pPr>
      <w:bookmarkStart w:id="637" w:name="_Toc31084"/>
      <w:bookmarkStart w:id="638" w:name="_Toc2329"/>
      <w:bookmarkStart w:id="639" w:name="_Toc30508"/>
      <w:bookmarkStart w:id="640" w:name="_Toc11777"/>
      <w:bookmarkStart w:id="641" w:name="_Toc21997"/>
      <w:bookmarkStart w:id="642" w:name="_Toc28503"/>
      <w:bookmarkStart w:id="643" w:name="_Toc8221"/>
      <w:bookmarkStart w:id="644" w:name="_Toc13873"/>
      <w:bookmarkStart w:id="645" w:name="_Toc168957960"/>
      <w:bookmarkStart w:id="646" w:name="_Toc23264"/>
      <w:bookmarkStart w:id="647" w:name="_Toc21187"/>
      <w:bookmarkStart w:id="648" w:name="_Toc9391"/>
      <w:bookmarkStart w:id="649" w:name="_Toc24639"/>
      <w:r>
        <w:rPr>
          <w:rFonts w:hint="eastAsia"/>
          <w:lang w:val="en-US" w:eastAsia="zh-CN"/>
        </w:rPr>
        <w:t>4.2</w:t>
      </w:r>
      <w:r>
        <w:rPr>
          <w:rFonts w:hint="eastAsia"/>
          <w:lang w:val="en-US" w:eastAsia="zh-CN"/>
        </w:rPr>
        <w:tab/>
        <w:t xml:space="preserve">Analysis of </w:t>
      </w:r>
      <w:bookmarkEnd w:id="632"/>
      <w:r>
        <w:rPr>
          <w:rFonts w:eastAsia="SimSun" w:hint="eastAsia"/>
          <w:lang w:val="en-US" w:eastAsia="zh-CN"/>
        </w:rPr>
        <w:t xml:space="preserve">OMA </w:t>
      </w:r>
      <w:proofErr w:type="spellStart"/>
      <w:r>
        <w:rPr>
          <w:rFonts w:eastAsia="SimSun" w:hint="eastAsia"/>
          <w:lang w:val="en-US" w:eastAsia="zh-CN"/>
        </w:rPr>
        <w:t>OneAPI</w:t>
      </w:r>
      <w:proofErr w:type="spellEnd"/>
      <w:r>
        <w:t xml:space="preserve"> framework</w:t>
      </w:r>
      <w:bookmarkEnd w:id="637"/>
      <w:bookmarkEnd w:id="638"/>
      <w:bookmarkEnd w:id="639"/>
      <w:bookmarkEnd w:id="640"/>
      <w:bookmarkEnd w:id="641"/>
      <w:bookmarkEnd w:id="642"/>
      <w:bookmarkEnd w:id="643"/>
      <w:bookmarkEnd w:id="644"/>
      <w:bookmarkEnd w:id="645"/>
      <w:bookmarkEnd w:id="646"/>
      <w:bookmarkEnd w:id="647"/>
      <w:bookmarkEnd w:id="648"/>
      <w:bookmarkEnd w:id="649"/>
    </w:p>
    <w:p w14:paraId="7FD9E6FF" w14:textId="77777777" w:rsidR="00D87505" w:rsidRDefault="00000000">
      <w:pPr>
        <w:pStyle w:val="Heading3"/>
      </w:pPr>
      <w:bookmarkStart w:id="650" w:name="_Toc510562440"/>
      <w:bookmarkStart w:id="651" w:name="_Toc31391"/>
      <w:bookmarkStart w:id="652" w:name="_Toc26792"/>
      <w:bookmarkStart w:id="653" w:name="_Toc9241"/>
      <w:bookmarkStart w:id="654" w:name="_Toc10835"/>
      <w:bookmarkStart w:id="655" w:name="_Toc16659"/>
      <w:bookmarkStart w:id="656" w:name="_Toc7886"/>
      <w:bookmarkStart w:id="657" w:name="_Toc24609"/>
      <w:bookmarkStart w:id="658" w:name="_Toc168957961"/>
      <w:bookmarkStart w:id="659" w:name="_Toc8117"/>
      <w:bookmarkStart w:id="660" w:name="_Toc16932"/>
      <w:bookmarkStart w:id="661" w:name="_Toc474"/>
      <w:bookmarkStart w:id="662" w:name="_Toc2702"/>
      <w:r>
        <w:t>4.</w:t>
      </w:r>
      <w:r>
        <w:rPr>
          <w:rFonts w:eastAsia="SimSun" w:hint="eastAsia"/>
          <w:lang w:val="en-US" w:eastAsia="zh-CN"/>
        </w:rPr>
        <w:t>2</w:t>
      </w:r>
      <w:r>
        <w:t>.1</w:t>
      </w:r>
      <w:r>
        <w:tab/>
        <w:t>Description</w:t>
      </w:r>
      <w:bookmarkEnd w:id="650"/>
      <w:bookmarkEnd w:id="651"/>
      <w:bookmarkEnd w:id="652"/>
      <w:bookmarkEnd w:id="653"/>
      <w:bookmarkEnd w:id="654"/>
      <w:bookmarkEnd w:id="655"/>
      <w:bookmarkEnd w:id="656"/>
      <w:bookmarkEnd w:id="657"/>
      <w:bookmarkEnd w:id="658"/>
      <w:bookmarkEnd w:id="659"/>
      <w:bookmarkEnd w:id="660"/>
      <w:bookmarkEnd w:id="661"/>
      <w:bookmarkEnd w:id="662"/>
    </w:p>
    <w:p w14:paraId="657FB806" w14:textId="77777777" w:rsidR="00D87505" w:rsidRDefault="00000000">
      <w:pPr>
        <w:rPr>
          <w:lang w:val="en-US" w:eastAsia="zh-CN"/>
        </w:rPr>
      </w:pPr>
      <w:r>
        <w:rPr>
          <w:rFonts w:hint="eastAsia"/>
          <w:lang w:val="en-US" w:eastAsia="zh-CN"/>
        </w:rPr>
        <w:t xml:space="preserve">OMA </w:t>
      </w:r>
      <w:proofErr w:type="spellStart"/>
      <w:r>
        <w:rPr>
          <w:rFonts w:hint="eastAsia"/>
          <w:lang w:val="en-US" w:eastAsia="zh-CN"/>
        </w:rPr>
        <w:t>OneAPI</w:t>
      </w:r>
      <w:proofErr w:type="spellEnd"/>
      <w:r>
        <w:rPr>
          <w:rFonts w:hint="eastAsia"/>
          <w:lang w:val="en-US" w:eastAsia="zh-CN"/>
        </w:rPr>
        <w:t xml:space="preserve"> framework provides Call Control and Configuration capabilities via NGSI-4, NGSI-5, NGSI-6 and NGSI-7 interfaces </w:t>
      </w:r>
      <w:r>
        <w:t>(see OMA</w:t>
      </w:r>
      <w:r>
        <w:rPr>
          <w:rFonts w:eastAsia="SimSun" w:hint="eastAsia"/>
          <w:lang w:val="en-US" w:eastAsia="zh-CN"/>
        </w:rPr>
        <w:t>-</w:t>
      </w:r>
      <w:r>
        <w:t>AD</w:t>
      </w:r>
      <w:r>
        <w:rPr>
          <w:rFonts w:eastAsia="SimSun" w:hint="eastAsia"/>
          <w:lang w:val="en-US" w:eastAsia="zh-CN"/>
        </w:rPr>
        <w:t>-</w:t>
      </w:r>
      <w:r>
        <w:t>NGSI [</w:t>
      </w:r>
      <w:r>
        <w:rPr>
          <w:rFonts w:hint="eastAsia"/>
          <w:lang w:val="en-US" w:eastAsia="zh-CN"/>
        </w:rPr>
        <w:t>4</w:t>
      </w:r>
      <w:r>
        <w:t>])</w:t>
      </w:r>
      <w:r>
        <w:rPr>
          <w:rFonts w:hint="eastAsia"/>
          <w:lang w:val="en-US" w:eastAsia="zh-CN"/>
        </w:rPr>
        <w:t xml:space="preserve"> in enabler layer. The interfaces </w:t>
      </w:r>
      <w:r>
        <w:rPr>
          <w:lang w:val="en-US" w:eastAsia="zh-CN"/>
        </w:rPr>
        <w:t>extend the interface</w:t>
      </w:r>
      <w:r>
        <w:rPr>
          <w:rFonts w:hint="eastAsia"/>
          <w:lang w:val="en-US" w:eastAsia="zh-CN"/>
        </w:rPr>
        <w:t xml:space="preserve"> provided by </w:t>
      </w:r>
      <w:r>
        <w:rPr>
          <w:lang w:val="en-US" w:eastAsia="zh-CN"/>
        </w:rPr>
        <w:t>Parlay X</w:t>
      </w:r>
      <w:r>
        <w:rPr>
          <w:rFonts w:hint="eastAsia"/>
          <w:lang w:val="en-US" w:eastAsia="zh-CN"/>
        </w:rPr>
        <w:t xml:space="preserve">.  The </w:t>
      </w:r>
      <w:proofErr w:type="spellStart"/>
      <w:r>
        <w:rPr>
          <w:rFonts w:hint="eastAsia"/>
          <w:lang w:val="en-US" w:eastAsia="zh-CN"/>
        </w:rPr>
        <w:t>OneAPI</w:t>
      </w:r>
      <w:proofErr w:type="spellEnd"/>
      <w:r>
        <w:rPr>
          <w:rFonts w:hint="eastAsia"/>
          <w:lang w:val="en-US" w:eastAsia="zh-CN"/>
        </w:rPr>
        <w:t xml:space="preserve"> Call Control profile of the RESTful Network APIs defines a subset of the HTTP operations of OMA</w:t>
      </w:r>
      <w:r>
        <w:t> </w:t>
      </w:r>
      <w:r>
        <w:rPr>
          <w:rFonts w:hint="eastAsia"/>
          <w:lang w:val="en-US" w:eastAsia="zh-CN"/>
        </w:rPr>
        <w:t>REST_NetAPI_3PC</w:t>
      </w:r>
      <w:r>
        <w:t> </w:t>
      </w:r>
      <w:r>
        <w:rPr>
          <w:rFonts w:hint="eastAsia"/>
          <w:lang w:val="en-US" w:eastAsia="zh-CN"/>
        </w:rPr>
        <w:t>[5], OMA</w:t>
      </w:r>
      <w:r>
        <w:t> </w:t>
      </w:r>
      <w:proofErr w:type="spellStart"/>
      <w:r>
        <w:rPr>
          <w:rFonts w:hint="eastAsia"/>
          <w:lang w:val="en-US" w:eastAsia="zh-CN"/>
        </w:rPr>
        <w:t>REST_NetAPI_CallNotif</w:t>
      </w:r>
      <w:proofErr w:type="spellEnd"/>
      <w:r>
        <w:t> </w:t>
      </w:r>
      <w:r>
        <w:rPr>
          <w:rFonts w:hint="eastAsia"/>
          <w:lang w:val="en-US" w:eastAsia="zh-CN"/>
        </w:rPr>
        <w:t>[6] and OMA</w:t>
      </w:r>
      <w:r>
        <w:t> </w:t>
      </w:r>
      <w:proofErr w:type="spellStart"/>
      <w:r>
        <w:rPr>
          <w:rFonts w:hint="eastAsia"/>
          <w:lang w:val="en-US" w:eastAsia="zh-CN"/>
        </w:rPr>
        <w:t>REST_NetAPI_AudioCall</w:t>
      </w:r>
      <w:proofErr w:type="spellEnd"/>
      <w:r>
        <w:t> </w:t>
      </w:r>
      <w:r>
        <w:rPr>
          <w:rFonts w:hint="eastAsia"/>
          <w:lang w:val="en-US" w:eastAsia="zh-CN"/>
        </w:rPr>
        <w:t xml:space="preserve">[7]. </w:t>
      </w:r>
      <w:r>
        <w:rPr>
          <w:rFonts w:eastAsia="SimSun" w:hint="eastAsia"/>
          <w:lang w:val="en-US" w:eastAsia="zh-CN"/>
        </w:rPr>
        <w:t xml:space="preserve"> </w:t>
      </w:r>
      <w:r>
        <w:rPr>
          <w:lang w:val="en-US" w:eastAsia="zh-CN"/>
        </w:rPr>
        <w:t>T</w:t>
      </w:r>
      <w:r>
        <w:rPr>
          <w:rFonts w:hint="eastAsia"/>
          <w:lang w:val="en-US" w:eastAsia="zh-CN"/>
        </w:rPr>
        <w:t xml:space="preserve">he architecture of OMA </w:t>
      </w:r>
      <w:proofErr w:type="spellStart"/>
      <w:r>
        <w:rPr>
          <w:rFonts w:hint="eastAsia"/>
          <w:lang w:val="en-US" w:eastAsia="zh-CN"/>
        </w:rPr>
        <w:t>OneAPI</w:t>
      </w:r>
      <w:proofErr w:type="spellEnd"/>
      <w:r>
        <w:rPr>
          <w:rFonts w:hint="eastAsia"/>
          <w:lang w:val="en-US" w:eastAsia="zh-CN"/>
        </w:rPr>
        <w:t xml:space="preserve"> is based on the OSA architecture specified in </w:t>
      </w:r>
      <w:r>
        <w:t>3GPP T</w:t>
      </w:r>
      <w:r>
        <w:rPr>
          <w:rFonts w:hint="eastAsia"/>
          <w:lang w:val="en-US" w:eastAsia="zh-CN"/>
        </w:rPr>
        <w:t>S</w:t>
      </w:r>
      <w:r>
        <w:t> 2</w:t>
      </w:r>
      <w:r>
        <w:rPr>
          <w:rFonts w:hint="eastAsia"/>
          <w:lang w:val="en-US" w:eastAsia="zh-CN"/>
        </w:rPr>
        <w:t>3</w:t>
      </w:r>
      <w:r>
        <w:t>.</w:t>
      </w:r>
      <w:r>
        <w:rPr>
          <w:rFonts w:hint="eastAsia"/>
          <w:lang w:val="en-US" w:eastAsia="zh-CN"/>
        </w:rPr>
        <w:t>198</w:t>
      </w:r>
      <w:r>
        <w:t> </w:t>
      </w:r>
      <w:r>
        <w:rPr>
          <w:rFonts w:hint="eastAsia"/>
          <w:lang w:val="en-US" w:eastAsia="zh-CN"/>
        </w:rPr>
        <w:t>[8].</w:t>
      </w:r>
    </w:p>
    <w:p w14:paraId="6FC3B3E4" w14:textId="77777777" w:rsidR="00D87505" w:rsidRDefault="00000000">
      <w:pPr>
        <w:pStyle w:val="Heading3"/>
      </w:pPr>
      <w:bookmarkStart w:id="663" w:name="_Toc13114"/>
      <w:bookmarkStart w:id="664" w:name="_Toc510562441"/>
      <w:bookmarkStart w:id="665" w:name="_Toc12447"/>
      <w:bookmarkStart w:id="666" w:name="_Toc2107"/>
      <w:bookmarkStart w:id="667" w:name="_Toc22944"/>
      <w:bookmarkStart w:id="668" w:name="_Toc16312"/>
      <w:bookmarkStart w:id="669" w:name="_Toc13037"/>
      <w:bookmarkStart w:id="670" w:name="_Toc11273"/>
      <w:bookmarkStart w:id="671" w:name="_Toc168957962"/>
      <w:bookmarkStart w:id="672" w:name="_Toc20014"/>
      <w:bookmarkStart w:id="673" w:name="_Toc30383"/>
      <w:bookmarkStart w:id="674" w:name="_Toc30240"/>
      <w:bookmarkStart w:id="675" w:name="_Toc6159"/>
      <w:r>
        <w:t>4.</w:t>
      </w:r>
      <w:r>
        <w:rPr>
          <w:rFonts w:eastAsia="SimSun" w:hint="eastAsia"/>
          <w:lang w:val="en-US" w:eastAsia="zh-CN"/>
        </w:rPr>
        <w:t>2</w:t>
      </w:r>
      <w:r>
        <w:t>.2</w:t>
      </w:r>
      <w:r>
        <w:tab/>
        <w:t>Detailed analysis</w:t>
      </w:r>
      <w:bookmarkEnd w:id="663"/>
      <w:bookmarkEnd w:id="664"/>
      <w:bookmarkEnd w:id="665"/>
      <w:bookmarkEnd w:id="666"/>
      <w:bookmarkEnd w:id="667"/>
      <w:bookmarkEnd w:id="668"/>
      <w:bookmarkEnd w:id="669"/>
      <w:bookmarkEnd w:id="670"/>
      <w:bookmarkEnd w:id="671"/>
      <w:bookmarkEnd w:id="672"/>
      <w:bookmarkEnd w:id="673"/>
      <w:bookmarkEnd w:id="674"/>
      <w:bookmarkEnd w:id="675"/>
    </w:p>
    <w:p w14:paraId="41D91961" w14:textId="77777777" w:rsidR="00D87505" w:rsidRDefault="00000000">
      <w:pPr>
        <w:rPr>
          <w:rFonts w:eastAsia="SimSun"/>
          <w:lang w:val="en-US" w:eastAsia="zh-CN"/>
        </w:rPr>
      </w:pPr>
      <w:bookmarkStart w:id="676" w:name="TAB_FD_STATE"/>
      <w:r>
        <w:t>This clause provides the results of a high-level gap analysis of the OMA </w:t>
      </w:r>
      <w:r>
        <w:rPr>
          <w:rFonts w:hint="eastAsia"/>
          <w:lang w:val="en-US" w:eastAsia="zh-CN"/>
        </w:rPr>
        <w:t>One</w:t>
      </w:r>
      <w:r>
        <w:t xml:space="preserve">API </w:t>
      </w:r>
      <w:r>
        <w:rPr>
          <w:rFonts w:hint="eastAsia"/>
          <w:lang w:val="en-US" w:eastAsia="zh-CN"/>
        </w:rPr>
        <w:t xml:space="preserve">framework </w:t>
      </w:r>
      <w:r>
        <w:t xml:space="preserve">needed to support the </w:t>
      </w:r>
      <w:r>
        <w:rPr>
          <w:rFonts w:hint="eastAsia"/>
          <w:lang w:val="en-US" w:eastAsia="zh-CN"/>
        </w:rPr>
        <w:t xml:space="preserve">enabling of </w:t>
      </w:r>
      <w:r>
        <w:rPr>
          <w:rFonts w:hint="eastAsia"/>
        </w:rPr>
        <w:t>eMMTel service</w:t>
      </w:r>
      <w:r>
        <w:t>, based on OMA inputs. Table 4.</w:t>
      </w:r>
      <w:r>
        <w:rPr>
          <w:rFonts w:hint="eastAsia"/>
          <w:lang w:val="en-US" w:eastAsia="zh-CN"/>
        </w:rPr>
        <w:t>2</w:t>
      </w:r>
      <w:r>
        <w:t>.2-1 provides the results of this analysis and lists the gaps identified.</w:t>
      </w:r>
    </w:p>
    <w:p w14:paraId="40AF7947" w14:textId="77777777" w:rsidR="00D87505" w:rsidRDefault="00000000">
      <w:pPr>
        <w:pStyle w:val="TH"/>
      </w:pPr>
      <w:r>
        <w:t>Table 4.</w:t>
      </w:r>
      <w:r>
        <w:rPr>
          <w:rFonts w:eastAsia="SimSun" w:hint="eastAsia"/>
          <w:lang w:val="en-US" w:eastAsia="zh-CN"/>
        </w:rPr>
        <w:t>2</w:t>
      </w:r>
      <w:r>
        <w:t>.</w:t>
      </w:r>
      <w:r>
        <w:rPr>
          <w:rFonts w:eastAsia="SimSun" w:hint="eastAsia"/>
          <w:lang w:val="en-US" w:eastAsia="zh-CN"/>
        </w:rPr>
        <w:t>2</w:t>
      </w:r>
      <w:r>
        <w:t>-1</w:t>
      </w:r>
      <w:bookmarkEnd w:id="676"/>
      <w:r>
        <w:t xml:space="preserve">: </w:t>
      </w:r>
      <w:r>
        <w:rPr>
          <w:rFonts w:eastAsia="SimSun"/>
        </w:rPr>
        <w:t xml:space="preserve">OMA </w:t>
      </w:r>
      <w:r>
        <w:rPr>
          <w:rFonts w:eastAsia="SimSun" w:hint="eastAsia"/>
          <w:lang w:val="en-US" w:eastAsia="zh-CN"/>
        </w:rPr>
        <w:t>One</w:t>
      </w:r>
      <w:r>
        <w:rPr>
          <w:rFonts w:eastAsia="SimSun"/>
        </w:rPr>
        <w:t>API</w:t>
      </w:r>
      <w:r>
        <w:t xml:space="preserve"> framework analysis results</w:t>
      </w:r>
    </w:p>
    <w:tbl>
      <w:tblPr>
        <w:tblW w:w="87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2"/>
        <w:gridCol w:w="2900"/>
        <w:gridCol w:w="1340"/>
        <w:gridCol w:w="2754"/>
      </w:tblGrid>
      <w:tr w:rsidR="00D87505" w14:paraId="53F8FE06" w14:textId="77777777">
        <w:trPr>
          <w:jc w:val="center"/>
        </w:trPr>
        <w:tc>
          <w:tcPr>
            <w:tcW w:w="1762" w:type="dxa"/>
            <w:shd w:val="clear" w:color="auto" w:fill="auto"/>
            <w:vAlign w:val="bottom"/>
          </w:tcPr>
          <w:p w14:paraId="26CC66DF" w14:textId="77777777" w:rsidR="00D87505" w:rsidRDefault="00000000">
            <w:pPr>
              <w:pStyle w:val="TAH"/>
              <w:rPr>
                <w:rFonts w:eastAsia="SimSun"/>
                <w:lang w:val="en-US" w:eastAsia="zh-CN"/>
              </w:rPr>
            </w:pPr>
            <w:r>
              <w:rPr>
                <w:rFonts w:eastAsia="SimSun" w:hint="eastAsia"/>
                <w:lang w:val="en-US" w:eastAsia="zh-CN"/>
              </w:rPr>
              <w:t>Capabilities needed to enable eMMTel service</w:t>
            </w:r>
          </w:p>
        </w:tc>
        <w:tc>
          <w:tcPr>
            <w:tcW w:w="2900" w:type="dxa"/>
            <w:shd w:val="clear" w:color="auto" w:fill="auto"/>
            <w:vAlign w:val="bottom"/>
          </w:tcPr>
          <w:p w14:paraId="0A9336D5" w14:textId="77777777" w:rsidR="00D87505" w:rsidRDefault="00000000">
            <w:pPr>
              <w:pStyle w:val="TAH"/>
              <w:rPr>
                <w:rFonts w:eastAsia="SimSun"/>
                <w:lang w:val="en-US" w:eastAsia="zh-CN"/>
              </w:rPr>
            </w:pPr>
            <w:r>
              <w:rPr>
                <w:rFonts w:eastAsia="SimSun"/>
              </w:rPr>
              <w:t xml:space="preserve">OMA </w:t>
            </w:r>
            <w:r>
              <w:rPr>
                <w:rFonts w:eastAsia="SimSun" w:hint="eastAsia"/>
                <w:lang w:val="en-US" w:eastAsia="zh-CN"/>
              </w:rPr>
              <w:t>One</w:t>
            </w:r>
            <w:r>
              <w:rPr>
                <w:rFonts w:eastAsia="SimSun"/>
              </w:rPr>
              <w:t>API</w:t>
            </w:r>
            <w:r>
              <w:t xml:space="preserve"> </w:t>
            </w:r>
            <w:r>
              <w:rPr>
                <w:rFonts w:eastAsia="SimSun" w:hint="eastAsia"/>
                <w:lang w:val="en-US" w:eastAsia="zh-CN"/>
              </w:rPr>
              <w:t>supported capabilities</w:t>
            </w:r>
          </w:p>
        </w:tc>
        <w:tc>
          <w:tcPr>
            <w:tcW w:w="1340" w:type="dxa"/>
            <w:shd w:val="clear" w:color="auto" w:fill="auto"/>
            <w:vAlign w:val="bottom"/>
          </w:tcPr>
          <w:p w14:paraId="4CAB373C" w14:textId="77777777" w:rsidR="00D87505" w:rsidRDefault="00000000">
            <w:pPr>
              <w:pStyle w:val="TAH"/>
            </w:pPr>
            <w:r>
              <w:t>OMA specification</w:t>
            </w:r>
          </w:p>
        </w:tc>
        <w:tc>
          <w:tcPr>
            <w:tcW w:w="2754" w:type="dxa"/>
            <w:shd w:val="clear" w:color="auto" w:fill="auto"/>
            <w:vAlign w:val="bottom"/>
          </w:tcPr>
          <w:p w14:paraId="5F72D8EE" w14:textId="77777777" w:rsidR="00D87505" w:rsidRDefault="00000000">
            <w:pPr>
              <w:pStyle w:val="TAH"/>
              <w:rPr>
                <w:rFonts w:eastAsia="SimSun"/>
                <w:lang w:val="en-US" w:eastAsia="zh-CN"/>
              </w:rPr>
            </w:pPr>
            <w:r>
              <w:rPr>
                <w:rFonts w:eastAsia="SimSun" w:hint="eastAsia"/>
                <w:lang w:val="en-US" w:eastAsia="zh-CN"/>
              </w:rPr>
              <w:t>Gap</w:t>
            </w:r>
          </w:p>
        </w:tc>
      </w:tr>
      <w:tr w:rsidR="00D87505" w14:paraId="734D9D35" w14:textId="77777777">
        <w:trPr>
          <w:trHeight w:val="80"/>
          <w:jc w:val="center"/>
        </w:trPr>
        <w:tc>
          <w:tcPr>
            <w:tcW w:w="1762" w:type="dxa"/>
            <w:shd w:val="clear" w:color="auto" w:fill="auto"/>
            <w:vAlign w:val="bottom"/>
          </w:tcPr>
          <w:p w14:paraId="123604AC" w14:textId="77777777" w:rsidR="00D87505" w:rsidRDefault="00000000">
            <w:pPr>
              <w:rPr>
                <w:rFonts w:eastAsia="SimSun"/>
                <w:b/>
                <w:bCs/>
                <w:lang w:val="en-US" w:eastAsia="zh-CN"/>
              </w:rPr>
            </w:pPr>
            <w:r>
              <w:rPr>
                <w:rFonts w:ascii="Arial" w:hAnsi="Arial"/>
                <w:sz w:val="18"/>
              </w:rPr>
              <w:t>Call control</w:t>
            </w:r>
          </w:p>
        </w:tc>
        <w:tc>
          <w:tcPr>
            <w:tcW w:w="2900" w:type="dxa"/>
            <w:shd w:val="clear" w:color="auto" w:fill="auto"/>
            <w:vAlign w:val="bottom"/>
          </w:tcPr>
          <w:p w14:paraId="3D5E01D1" w14:textId="77777777" w:rsidR="00D87505" w:rsidRDefault="00000000">
            <w:pPr>
              <w:pStyle w:val="TAL"/>
              <w:rPr>
                <w:rFonts w:eastAsia="SimSun"/>
                <w:lang w:val="en-US" w:eastAsia="zh-CN"/>
              </w:rPr>
            </w:pPr>
            <w:r>
              <w:t xml:space="preserve">OMA </w:t>
            </w:r>
            <w:r>
              <w:rPr>
                <w:lang w:val="en-US"/>
              </w:rPr>
              <w:t>One</w:t>
            </w:r>
            <w:r>
              <w:t>API</w:t>
            </w:r>
            <w:r>
              <w:rPr>
                <w:lang w:val="en-US"/>
              </w:rPr>
              <w:t xml:space="preserve"> provide Third Party Call capabilities</w:t>
            </w:r>
            <w:r>
              <w:rPr>
                <w:rFonts w:eastAsia="SimSun" w:hint="eastAsia"/>
                <w:lang w:val="en-US" w:eastAsia="zh-CN"/>
              </w:rPr>
              <w:t xml:space="preserve"> </w:t>
            </w:r>
            <w:r>
              <w:rPr>
                <w:lang w:val="en-US"/>
              </w:rPr>
              <w:t>for the call control.</w:t>
            </w:r>
            <w:r>
              <w:rPr>
                <w:rFonts w:eastAsia="SimSun" w:hint="eastAsia"/>
                <w:lang w:val="en-US" w:eastAsia="zh-CN"/>
              </w:rPr>
              <w:t xml:space="preserve"> </w:t>
            </w:r>
          </w:p>
          <w:p w14:paraId="5A7885C4" w14:textId="77777777" w:rsidR="00D87505" w:rsidRDefault="00D87505">
            <w:pPr>
              <w:pStyle w:val="TAL"/>
              <w:rPr>
                <w:rFonts w:eastAsia="SimSun"/>
                <w:lang w:val="en-US" w:eastAsia="zh-CN"/>
              </w:rPr>
            </w:pPr>
          </w:p>
          <w:p w14:paraId="5CB09E0C" w14:textId="77777777" w:rsidR="00D87505" w:rsidRDefault="00000000">
            <w:pPr>
              <w:pStyle w:val="TAL"/>
              <w:rPr>
                <w:rFonts w:eastAsia="SimSun"/>
                <w:lang w:val="en-US" w:eastAsia="zh-CN"/>
              </w:rPr>
            </w:pPr>
            <w:r>
              <w:rPr>
                <w:rFonts w:eastAsia="SimSun" w:hint="eastAsia"/>
                <w:lang w:val="en-US" w:eastAsia="zh-CN"/>
              </w:rPr>
              <w:t xml:space="preserve">The operations include Create new call session, Terminate call </w:t>
            </w:r>
          </w:p>
          <w:p w14:paraId="7EAC1722" w14:textId="77777777" w:rsidR="00D87505" w:rsidRDefault="00000000">
            <w:pPr>
              <w:pStyle w:val="TAL"/>
              <w:rPr>
                <w:rFonts w:eastAsia="SimSun"/>
                <w:lang w:val="en-US" w:eastAsia="zh-CN"/>
              </w:rPr>
            </w:pPr>
            <w:r>
              <w:rPr>
                <w:rFonts w:eastAsia="SimSun" w:hint="eastAsia"/>
                <w:lang w:val="en-US" w:eastAsia="zh-CN"/>
              </w:rPr>
              <w:t xml:space="preserve">Session, Get information of call session, Get a list of participants of a call session, Get information </w:t>
            </w:r>
          </w:p>
          <w:p w14:paraId="2B007F52" w14:textId="77777777" w:rsidR="00D87505" w:rsidRDefault="00000000">
            <w:pPr>
              <w:pStyle w:val="TAL"/>
              <w:rPr>
                <w:rFonts w:eastAsia="SimSun"/>
                <w:b/>
                <w:bCs/>
                <w:lang w:val="en-US" w:eastAsia="zh-CN"/>
              </w:rPr>
            </w:pPr>
            <w:r>
              <w:rPr>
                <w:rFonts w:eastAsia="SimSun" w:hint="eastAsia"/>
                <w:lang w:val="en-US" w:eastAsia="zh-CN"/>
              </w:rPr>
              <w:t>of an individual call session participant, add/remove/move participant etc.</w:t>
            </w:r>
          </w:p>
        </w:tc>
        <w:tc>
          <w:tcPr>
            <w:tcW w:w="1340" w:type="dxa"/>
            <w:shd w:val="clear" w:color="auto" w:fill="auto"/>
            <w:vAlign w:val="bottom"/>
          </w:tcPr>
          <w:p w14:paraId="4D212BF4" w14:textId="77777777" w:rsidR="00D87505" w:rsidRDefault="00000000">
            <w:pPr>
              <w:pStyle w:val="TAL"/>
              <w:rPr>
                <w:lang w:val="en-US"/>
              </w:rPr>
            </w:pPr>
            <w:r>
              <w:rPr>
                <w:rFonts w:eastAsia="SimSun" w:hint="eastAsia"/>
                <w:lang w:val="en-US" w:eastAsia="zh-CN"/>
              </w:rPr>
              <w:t>OMA REST_NetAPI_3PC</w:t>
            </w:r>
            <w:r>
              <w:t> </w:t>
            </w:r>
            <w:r>
              <w:rPr>
                <w:rFonts w:eastAsia="SimSun" w:hint="eastAsia"/>
                <w:lang w:val="en-US" w:eastAsia="zh-CN"/>
              </w:rPr>
              <w:t>[5]</w:t>
            </w:r>
          </w:p>
        </w:tc>
        <w:tc>
          <w:tcPr>
            <w:tcW w:w="2754" w:type="dxa"/>
            <w:shd w:val="clear" w:color="auto" w:fill="auto"/>
            <w:vAlign w:val="bottom"/>
          </w:tcPr>
          <w:p w14:paraId="0CA00E34" w14:textId="77777777" w:rsidR="00D87505" w:rsidRDefault="00000000">
            <w:pPr>
              <w:pStyle w:val="TAL"/>
              <w:rPr>
                <w:rFonts w:eastAsia="SimSun"/>
                <w:lang w:val="en-US" w:eastAsia="zh-CN"/>
              </w:rPr>
            </w:pPr>
            <w:r>
              <w:rPr>
                <w:rFonts w:eastAsia="SimSun" w:hint="eastAsia"/>
                <w:lang w:val="en-US" w:eastAsia="zh-CN"/>
              </w:rPr>
              <w:t>IMS data channel is not supported for call control.</w:t>
            </w:r>
          </w:p>
        </w:tc>
      </w:tr>
      <w:tr w:rsidR="00D87505" w14:paraId="11203EB6" w14:textId="77777777">
        <w:trPr>
          <w:trHeight w:val="161"/>
          <w:jc w:val="center"/>
        </w:trPr>
        <w:tc>
          <w:tcPr>
            <w:tcW w:w="1762" w:type="dxa"/>
            <w:shd w:val="clear" w:color="auto" w:fill="auto"/>
            <w:vAlign w:val="bottom"/>
          </w:tcPr>
          <w:p w14:paraId="0394DC90" w14:textId="77777777" w:rsidR="00D87505" w:rsidRDefault="00000000">
            <w:pPr>
              <w:pStyle w:val="TAL"/>
            </w:pPr>
            <w:r>
              <w:rPr>
                <w:rFonts w:hint="eastAsia"/>
              </w:rPr>
              <w:t>Call Notification</w:t>
            </w:r>
          </w:p>
        </w:tc>
        <w:tc>
          <w:tcPr>
            <w:tcW w:w="2900" w:type="dxa"/>
            <w:shd w:val="clear" w:color="auto" w:fill="auto"/>
            <w:vAlign w:val="bottom"/>
          </w:tcPr>
          <w:p w14:paraId="00DE3FC8" w14:textId="77777777" w:rsidR="00D87505" w:rsidRDefault="00000000">
            <w:pPr>
              <w:pStyle w:val="TAL"/>
              <w:rPr>
                <w:rFonts w:eastAsia="SimSun"/>
                <w:lang w:val="en-US" w:eastAsia="zh-CN"/>
              </w:rPr>
            </w:pPr>
            <w:r>
              <w:t xml:space="preserve">OMA </w:t>
            </w:r>
            <w:r>
              <w:rPr>
                <w:lang w:val="en-US"/>
              </w:rPr>
              <w:t>One</w:t>
            </w:r>
            <w:r>
              <w:t>API</w:t>
            </w:r>
            <w:r>
              <w:rPr>
                <w:lang w:val="en-US"/>
              </w:rPr>
              <w:t xml:space="preserve"> provide Call Notification capabilities.</w:t>
            </w:r>
            <w:r>
              <w:rPr>
                <w:rFonts w:eastAsia="SimSun" w:hint="eastAsia"/>
                <w:lang w:val="en-US" w:eastAsia="zh-CN"/>
              </w:rPr>
              <w:t xml:space="preserve"> </w:t>
            </w:r>
          </w:p>
          <w:p w14:paraId="6941895C" w14:textId="77777777" w:rsidR="00D87505" w:rsidRDefault="00D87505">
            <w:pPr>
              <w:pStyle w:val="TAL"/>
              <w:rPr>
                <w:rFonts w:eastAsia="SimSun"/>
                <w:lang w:val="en-US" w:eastAsia="zh-CN"/>
              </w:rPr>
            </w:pPr>
          </w:p>
          <w:p w14:paraId="123F86FC" w14:textId="77777777" w:rsidR="00D87505" w:rsidRDefault="00000000">
            <w:pPr>
              <w:pStyle w:val="TAL"/>
              <w:rPr>
                <w:lang w:val="en-US"/>
              </w:rPr>
            </w:pPr>
            <w:r>
              <w:rPr>
                <w:rFonts w:eastAsia="SimSun" w:hint="eastAsia"/>
                <w:lang w:val="en-US" w:eastAsia="zh-CN"/>
              </w:rPr>
              <w:t>The operations include the client  retrieve/manage the Call Notification Subscriptions, server to inform the client about a call event etc.</w:t>
            </w:r>
          </w:p>
        </w:tc>
        <w:tc>
          <w:tcPr>
            <w:tcW w:w="1340" w:type="dxa"/>
            <w:shd w:val="clear" w:color="auto" w:fill="auto"/>
            <w:vAlign w:val="bottom"/>
          </w:tcPr>
          <w:p w14:paraId="2A2A3A74" w14:textId="77777777" w:rsidR="00D87505" w:rsidRDefault="00000000">
            <w:pPr>
              <w:pStyle w:val="TAL"/>
            </w:pPr>
            <w:r>
              <w:rPr>
                <w:rFonts w:eastAsia="SimSun" w:hint="eastAsia"/>
                <w:lang w:val="en-US" w:eastAsia="zh-CN"/>
              </w:rPr>
              <w:t xml:space="preserve">OMA </w:t>
            </w:r>
            <w:proofErr w:type="spellStart"/>
            <w:r>
              <w:rPr>
                <w:rFonts w:eastAsia="SimSun" w:hint="eastAsia"/>
                <w:lang w:val="en-US" w:eastAsia="zh-CN"/>
              </w:rPr>
              <w:t>REST_NetAPI_CallNotif</w:t>
            </w:r>
            <w:proofErr w:type="spellEnd"/>
            <w:r>
              <w:t> </w:t>
            </w:r>
            <w:r>
              <w:rPr>
                <w:rFonts w:eastAsia="SimSun" w:hint="eastAsia"/>
                <w:lang w:val="en-US" w:eastAsia="zh-CN"/>
              </w:rPr>
              <w:t>[6]</w:t>
            </w:r>
          </w:p>
        </w:tc>
        <w:tc>
          <w:tcPr>
            <w:tcW w:w="2754" w:type="dxa"/>
            <w:shd w:val="clear" w:color="auto" w:fill="auto"/>
            <w:vAlign w:val="bottom"/>
          </w:tcPr>
          <w:p w14:paraId="311143DE" w14:textId="77777777" w:rsidR="00D87505" w:rsidRDefault="00000000">
            <w:pPr>
              <w:pStyle w:val="TAL"/>
            </w:pPr>
            <w:r>
              <w:rPr>
                <w:rFonts w:eastAsia="SimSun" w:hint="eastAsia"/>
                <w:lang w:val="en-US" w:eastAsia="zh-CN"/>
              </w:rPr>
              <w:t xml:space="preserve">IMS data channel is not supported </w:t>
            </w:r>
            <w:r>
              <w:rPr>
                <w:rFonts w:eastAsia="SimSun"/>
                <w:lang w:val="en-US" w:eastAsia="zh-CN"/>
              </w:rPr>
              <w:t xml:space="preserve"> for Call notification</w:t>
            </w:r>
            <w:r>
              <w:rPr>
                <w:rFonts w:eastAsia="SimSun" w:hint="eastAsia"/>
                <w:lang w:val="en-US" w:eastAsia="zh-CN"/>
              </w:rPr>
              <w:t>.</w:t>
            </w:r>
          </w:p>
          <w:p w14:paraId="7E655950" w14:textId="77777777" w:rsidR="00D87505" w:rsidRDefault="00D87505">
            <w:pPr>
              <w:pStyle w:val="TAL"/>
            </w:pPr>
          </w:p>
        </w:tc>
      </w:tr>
      <w:tr w:rsidR="00D87505" w14:paraId="5FEC65FC" w14:textId="77777777">
        <w:trPr>
          <w:trHeight w:val="89"/>
          <w:jc w:val="center"/>
        </w:trPr>
        <w:tc>
          <w:tcPr>
            <w:tcW w:w="1762" w:type="dxa"/>
            <w:shd w:val="clear" w:color="auto" w:fill="auto"/>
            <w:vAlign w:val="bottom"/>
          </w:tcPr>
          <w:p w14:paraId="1D128E48" w14:textId="77777777" w:rsidR="00D87505" w:rsidRDefault="00000000">
            <w:pPr>
              <w:pStyle w:val="TAL"/>
              <w:rPr>
                <w:rFonts w:eastAsia="SimSun"/>
                <w:lang w:val="en-US" w:eastAsia="zh-CN"/>
              </w:rPr>
            </w:pPr>
            <w:r>
              <w:rPr>
                <w:rFonts w:eastAsia="SimSun"/>
                <w:lang w:val="en-US" w:eastAsia="zh-CN"/>
              </w:rPr>
              <w:t xml:space="preserve">Support for </w:t>
            </w:r>
            <w:r>
              <w:t xml:space="preserve">IMS Data Channel </w:t>
            </w:r>
          </w:p>
        </w:tc>
        <w:tc>
          <w:tcPr>
            <w:tcW w:w="2900" w:type="dxa"/>
            <w:shd w:val="clear" w:color="auto" w:fill="auto"/>
            <w:vAlign w:val="bottom"/>
          </w:tcPr>
          <w:p w14:paraId="6BE9228A" w14:textId="77777777" w:rsidR="00D87505" w:rsidRDefault="00000000">
            <w:pPr>
              <w:pStyle w:val="TAL"/>
              <w:rPr>
                <w:rFonts w:eastAsia="SimSun"/>
                <w:lang w:val="en-US" w:eastAsia="zh-CN"/>
              </w:rPr>
            </w:pPr>
            <w:r>
              <w:rPr>
                <w:rFonts w:eastAsia="SimSun" w:hint="eastAsia"/>
                <w:lang w:val="en-US" w:eastAsia="zh-CN"/>
              </w:rPr>
              <w:t>Not available</w:t>
            </w:r>
          </w:p>
        </w:tc>
        <w:tc>
          <w:tcPr>
            <w:tcW w:w="1340" w:type="dxa"/>
            <w:shd w:val="clear" w:color="auto" w:fill="auto"/>
            <w:vAlign w:val="bottom"/>
          </w:tcPr>
          <w:p w14:paraId="69DF05C9" w14:textId="77777777" w:rsidR="00D87505" w:rsidRDefault="00000000">
            <w:pPr>
              <w:pStyle w:val="TAL"/>
            </w:pPr>
            <w:r>
              <w:rPr>
                <w:rFonts w:eastAsia="SimSun" w:hint="eastAsia"/>
                <w:lang w:val="en-US" w:eastAsia="zh-CN"/>
              </w:rPr>
              <w:t>Not available</w:t>
            </w:r>
          </w:p>
        </w:tc>
        <w:tc>
          <w:tcPr>
            <w:tcW w:w="2754" w:type="dxa"/>
            <w:shd w:val="clear" w:color="auto" w:fill="auto"/>
            <w:vAlign w:val="bottom"/>
          </w:tcPr>
          <w:p w14:paraId="2BEDE163" w14:textId="77777777" w:rsidR="00D87505" w:rsidRDefault="00000000">
            <w:pPr>
              <w:pStyle w:val="TAL"/>
              <w:rPr>
                <w:lang w:val="en-US"/>
              </w:rPr>
            </w:pPr>
            <w:r>
              <w:rPr>
                <w:rFonts w:eastAsia="SimSun"/>
                <w:lang w:val="en-US" w:eastAsia="zh-CN"/>
              </w:rPr>
              <w:t xml:space="preserve">IMS Data Channel is not a supported media type in OMA </w:t>
            </w:r>
            <w:proofErr w:type="spellStart"/>
            <w:r>
              <w:rPr>
                <w:rFonts w:eastAsia="SimSun"/>
                <w:lang w:val="en-US" w:eastAsia="zh-CN"/>
              </w:rPr>
              <w:t>oneAPI</w:t>
            </w:r>
            <w:proofErr w:type="spellEnd"/>
            <w:r>
              <w:rPr>
                <w:rFonts w:eastAsia="SimSun"/>
                <w:lang w:val="en-US" w:eastAsia="zh-CN"/>
              </w:rPr>
              <w:t>.</w:t>
            </w:r>
          </w:p>
        </w:tc>
      </w:tr>
    </w:tbl>
    <w:p w14:paraId="0B115848" w14:textId="77777777" w:rsidR="00D87505" w:rsidRDefault="00D87505">
      <w:pPr>
        <w:rPr>
          <w:rFonts w:eastAsia="SimSun"/>
          <w:lang w:val="en-US" w:eastAsia="zh-CN"/>
        </w:rPr>
      </w:pPr>
    </w:p>
    <w:p w14:paraId="33746C91" w14:textId="77777777" w:rsidR="00D87505" w:rsidRDefault="00000000">
      <w:pPr>
        <w:rPr>
          <w:lang w:val="en-US" w:eastAsia="zh-CN"/>
        </w:rPr>
      </w:pPr>
      <w:r>
        <w:rPr>
          <w:rFonts w:hint="eastAsia"/>
          <w:lang w:val="en-US" w:eastAsia="zh-CN"/>
        </w:rPr>
        <w:lastRenderedPageBreak/>
        <w:t xml:space="preserve">OMA </w:t>
      </w:r>
      <w:proofErr w:type="spellStart"/>
      <w:r>
        <w:rPr>
          <w:rFonts w:hint="eastAsia"/>
          <w:lang w:val="en-US" w:eastAsia="zh-CN"/>
        </w:rPr>
        <w:t>OneAPI</w:t>
      </w:r>
      <w:proofErr w:type="spellEnd"/>
      <w:r>
        <w:rPr>
          <w:rFonts w:hint="eastAsia"/>
          <w:lang w:val="en-US" w:eastAsia="zh-CN"/>
        </w:rPr>
        <w:t xml:space="preserve"> cannot support the </w:t>
      </w:r>
      <w:r>
        <w:rPr>
          <w:lang w:eastAsia="ko-KR"/>
        </w:rPr>
        <w:t xml:space="preserve">underlying 3GPP </w:t>
      </w:r>
      <w:r>
        <w:rPr>
          <w:rFonts w:hint="eastAsia"/>
          <w:lang w:val="en-US" w:eastAsia="zh-CN"/>
        </w:rPr>
        <w:t>IMS Architecture supporting eMMTel service specified in Annex AC of 3GPP TS 23.228</w:t>
      </w:r>
      <w:r>
        <w:t> </w:t>
      </w:r>
      <w:r>
        <w:rPr>
          <w:rFonts w:hint="eastAsia"/>
          <w:lang w:val="en-US" w:eastAsia="zh-CN"/>
        </w:rPr>
        <w:t>[3].</w:t>
      </w:r>
    </w:p>
    <w:p w14:paraId="1475C92D" w14:textId="77777777" w:rsidR="00D87505" w:rsidRDefault="00000000">
      <w:pPr>
        <w:pStyle w:val="Heading3"/>
      </w:pPr>
      <w:bookmarkStart w:id="677" w:name="_Toc4214"/>
      <w:bookmarkStart w:id="678" w:name="_Toc11371"/>
      <w:bookmarkStart w:id="679" w:name="_Toc16607"/>
      <w:bookmarkStart w:id="680" w:name="_Toc14578"/>
      <w:bookmarkStart w:id="681" w:name="_Toc19882"/>
      <w:bookmarkStart w:id="682" w:name="_Toc31016"/>
      <w:bookmarkStart w:id="683" w:name="_Toc32601"/>
      <w:bookmarkStart w:id="684" w:name="_Toc168957963"/>
      <w:bookmarkStart w:id="685" w:name="_Toc19856"/>
      <w:bookmarkStart w:id="686" w:name="_Toc8133"/>
      <w:bookmarkStart w:id="687" w:name="_Toc20101"/>
      <w:bookmarkStart w:id="688" w:name="_Toc2607"/>
      <w:r>
        <w:t>4.</w:t>
      </w:r>
      <w:r>
        <w:rPr>
          <w:rFonts w:hint="eastAsia"/>
        </w:rPr>
        <w:t>2</w:t>
      </w:r>
      <w:r>
        <w:t>.3</w:t>
      </w:r>
      <w:r>
        <w:tab/>
        <w:t>Analysis result</w:t>
      </w:r>
      <w:bookmarkEnd w:id="677"/>
      <w:bookmarkEnd w:id="678"/>
      <w:bookmarkEnd w:id="679"/>
      <w:bookmarkEnd w:id="680"/>
      <w:bookmarkEnd w:id="681"/>
      <w:bookmarkEnd w:id="682"/>
      <w:bookmarkEnd w:id="683"/>
      <w:bookmarkEnd w:id="684"/>
      <w:bookmarkEnd w:id="685"/>
      <w:bookmarkEnd w:id="686"/>
      <w:bookmarkEnd w:id="687"/>
      <w:bookmarkEnd w:id="688"/>
    </w:p>
    <w:p w14:paraId="05B3764E" w14:textId="77777777" w:rsidR="00D87505" w:rsidRDefault="00000000">
      <w:pPr>
        <w:rPr>
          <w:lang w:val="en-US" w:eastAsia="zh-CN"/>
        </w:rPr>
      </w:pPr>
      <w:r>
        <w:rPr>
          <w:lang w:val="en-US" w:eastAsia="zh-CN"/>
        </w:rPr>
        <w:t xml:space="preserve">OMA </w:t>
      </w:r>
      <w:proofErr w:type="spellStart"/>
      <w:r>
        <w:rPr>
          <w:lang w:val="en-US" w:eastAsia="zh-CN"/>
        </w:rPr>
        <w:t>oneAPI</w:t>
      </w:r>
      <w:proofErr w:type="spellEnd"/>
      <w:r>
        <w:rPr>
          <w:lang w:val="en-US" w:eastAsia="zh-CN"/>
        </w:rPr>
        <w:t xml:space="preserve"> framework does not support Data channel services</w:t>
      </w:r>
      <w:r>
        <w:rPr>
          <w:rFonts w:hint="eastAsia"/>
          <w:lang w:val="en-US" w:eastAsia="zh-CN"/>
        </w:rPr>
        <w:t xml:space="preserve"> </w:t>
      </w:r>
      <w:r>
        <w:rPr>
          <w:lang w:val="en-US" w:eastAsia="zh-CN"/>
        </w:rPr>
        <w:t>as</w:t>
      </w:r>
      <w:r>
        <w:rPr>
          <w:rFonts w:hint="eastAsia"/>
          <w:lang w:val="en-US" w:eastAsia="zh-CN"/>
        </w:rPr>
        <w:t xml:space="preserve"> specified in Annex AC.2 of 3GPP TS 23.228 [</w:t>
      </w:r>
      <w:r>
        <w:rPr>
          <w:lang w:val="en-US" w:eastAsia="zh-CN"/>
        </w:rPr>
        <w:t>3</w:t>
      </w:r>
      <w:r>
        <w:rPr>
          <w:rFonts w:hint="eastAsia"/>
          <w:lang w:val="en-US" w:eastAsia="zh-CN"/>
        </w:rPr>
        <w:t xml:space="preserve">] Some ideas of the basic functionalities of OMA </w:t>
      </w:r>
      <w:proofErr w:type="spellStart"/>
      <w:r>
        <w:rPr>
          <w:rFonts w:hint="eastAsia"/>
          <w:lang w:val="en-US" w:eastAsia="zh-CN"/>
        </w:rPr>
        <w:t>OneAPI</w:t>
      </w:r>
      <w:proofErr w:type="spellEnd"/>
      <w:r>
        <w:rPr>
          <w:rFonts w:hint="eastAsia"/>
          <w:lang w:val="en-US" w:eastAsia="zh-CN"/>
        </w:rPr>
        <w:t xml:space="preserve"> can be considered to be used for reference of this study. </w:t>
      </w:r>
    </w:p>
    <w:p w14:paraId="50CE2F3B" w14:textId="77777777" w:rsidR="00D87505" w:rsidRDefault="00D87505"/>
    <w:p w14:paraId="10F6BA4F" w14:textId="77777777" w:rsidR="00D87505" w:rsidRDefault="00000000">
      <w:pPr>
        <w:pStyle w:val="Heading1"/>
      </w:pPr>
      <w:bookmarkStart w:id="689" w:name="_Toc31817"/>
      <w:bookmarkStart w:id="690" w:name="_Toc13961"/>
      <w:bookmarkStart w:id="691" w:name="_Toc32216"/>
      <w:bookmarkStart w:id="692" w:name="_Toc7043"/>
      <w:bookmarkStart w:id="693" w:name="_Toc26395"/>
      <w:bookmarkStart w:id="694" w:name="_Toc15168"/>
      <w:bookmarkStart w:id="695" w:name="_Toc5604"/>
      <w:bookmarkStart w:id="696" w:name="_Toc17698"/>
      <w:bookmarkStart w:id="697" w:name="_Toc25531"/>
      <w:bookmarkStart w:id="698" w:name="_Toc168957964"/>
      <w:bookmarkStart w:id="699" w:name="_Toc13761"/>
      <w:bookmarkStart w:id="700" w:name="_Toc11022"/>
      <w:bookmarkStart w:id="701" w:name="_Toc19366"/>
      <w:bookmarkStart w:id="702" w:name="_Toc25624"/>
      <w:r>
        <w:rPr>
          <w:rFonts w:eastAsia="SimSun" w:hint="eastAsia"/>
          <w:lang w:val="en-US" w:eastAsia="zh-CN"/>
        </w:rPr>
        <w:t>5</w:t>
      </w:r>
      <w:r>
        <w:tab/>
        <w:t>Architectural Assumptions and Principles</w:t>
      </w:r>
      <w:bookmarkEnd w:id="613"/>
      <w:bookmarkEnd w:id="614"/>
      <w:bookmarkEnd w:id="615"/>
      <w:bookmarkEnd w:id="616"/>
      <w:bookmarkEnd w:id="617"/>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6456344D" w14:textId="77777777" w:rsidR="00D87505" w:rsidRDefault="00000000">
      <w:pPr>
        <w:pStyle w:val="Heading2"/>
        <w:rPr>
          <w:rFonts w:eastAsia="SimSun"/>
          <w:lang w:eastAsia="zh-CN"/>
        </w:rPr>
      </w:pPr>
      <w:bookmarkStart w:id="703" w:name="_Toc1464"/>
      <w:bookmarkStart w:id="704" w:name="_Toc9641"/>
      <w:bookmarkStart w:id="705" w:name="_Toc128752445"/>
      <w:bookmarkStart w:id="706" w:name="_Toc11594"/>
      <w:bookmarkStart w:id="707" w:name="_Toc125909169"/>
      <w:bookmarkStart w:id="708" w:name="_Toc9265"/>
      <w:bookmarkStart w:id="709" w:name="_Toc104216336"/>
      <w:bookmarkStart w:id="710" w:name="_Toc13888"/>
      <w:bookmarkStart w:id="711" w:name="_Toc23479"/>
      <w:bookmarkStart w:id="712" w:name="_Toc30712"/>
      <w:bookmarkStart w:id="713" w:name="_Toc20961"/>
      <w:bookmarkStart w:id="714" w:name="_Toc20818"/>
      <w:bookmarkStart w:id="715" w:name="_Toc168957965"/>
      <w:bookmarkStart w:id="716" w:name="_Toc20449"/>
      <w:bookmarkStart w:id="717" w:name="_Toc23545"/>
      <w:bookmarkStart w:id="718" w:name="_Toc28227"/>
      <w:bookmarkStart w:id="719" w:name="_Toc1265"/>
      <w:r>
        <w:rPr>
          <w:rFonts w:eastAsia="SimSun" w:hint="eastAsia"/>
          <w:lang w:val="en-US" w:eastAsia="zh-CN"/>
        </w:rPr>
        <w:t>5</w:t>
      </w:r>
      <w:r>
        <w:rPr>
          <w:lang w:eastAsia="ko-KR"/>
        </w:rPr>
        <w:t>.</w:t>
      </w:r>
      <w:r>
        <w:rPr>
          <w:rFonts w:eastAsia="SimSun"/>
          <w:lang w:eastAsia="zh-CN"/>
        </w:rPr>
        <w:t>1</w:t>
      </w:r>
      <w:r>
        <w:rPr>
          <w:lang w:eastAsia="ko-KR"/>
        </w:rPr>
        <w:tab/>
        <w:t>Architectural Assumptions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5A215260" w14:textId="77777777" w:rsidR="00D87505" w:rsidRDefault="00000000">
      <w:pPr>
        <w:rPr>
          <w:lang w:val="en-US" w:eastAsia="zh-CN"/>
        </w:rPr>
      </w:pPr>
      <w:r>
        <w:rPr>
          <w:rFonts w:hint="eastAsia"/>
          <w:lang w:val="en-US" w:eastAsia="zh-CN"/>
        </w:rPr>
        <w:t>The following architecture assumptions are applied to all KIs in the study:</w:t>
      </w:r>
    </w:p>
    <w:p w14:paraId="4B621600" w14:textId="77777777" w:rsidR="00D87505" w:rsidRDefault="00000000">
      <w:pPr>
        <w:pStyle w:val="B1"/>
        <w:rPr>
          <w:lang w:eastAsia="zh-CN"/>
        </w:rPr>
      </w:pPr>
      <w:r>
        <w:rPr>
          <w:lang w:eastAsia="zh-CN"/>
        </w:rPr>
        <w:t>-</w:t>
      </w:r>
      <w:r>
        <w:rPr>
          <w:lang w:eastAsia="zh-CN"/>
        </w:rPr>
        <w:tab/>
      </w:r>
      <w:r>
        <w:rPr>
          <w:rFonts w:hint="eastAsia"/>
          <w:lang w:val="en-US" w:eastAsia="zh-CN"/>
        </w:rPr>
        <w:t>The</w:t>
      </w:r>
      <w:r>
        <w:rPr>
          <w:lang w:eastAsia="zh-CN"/>
        </w:rPr>
        <w:t xml:space="preserve"> architecture of IMS and Support of Data channel in IMS specified in </w:t>
      </w:r>
      <w:r>
        <w:rPr>
          <w:rFonts w:hint="eastAsia"/>
          <w:lang w:val="en-US" w:eastAsia="zh-CN"/>
        </w:rPr>
        <w:t>3GPP</w:t>
      </w:r>
      <w:r>
        <w:rPr>
          <w:lang w:eastAsia="zh-CN"/>
        </w:rPr>
        <w:t> TS 23.228 [</w:t>
      </w:r>
      <w:r>
        <w:rPr>
          <w:rFonts w:hint="eastAsia"/>
          <w:lang w:val="en-US" w:eastAsia="zh-CN"/>
        </w:rPr>
        <w:t>3</w:t>
      </w:r>
      <w:r>
        <w:rPr>
          <w:lang w:eastAsia="zh-CN"/>
        </w:rPr>
        <w:t>] is used as basis</w:t>
      </w:r>
      <w:r>
        <w:rPr>
          <w:rFonts w:hint="eastAsia"/>
          <w:lang w:val="en-US" w:eastAsia="zh-CN"/>
        </w:rPr>
        <w:t xml:space="preserve"> network</w:t>
      </w:r>
      <w:r>
        <w:rPr>
          <w:lang w:eastAsia="zh-CN"/>
        </w:rPr>
        <w:t xml:space="preserve"> architecture for supporting </w:t>
      </w:r>
      <w:r>
        <w:rPr>
          <w:rFonts w:hint="eastAsia"/>
          <w:lang w:val="en-US" w:eastAsia="zh-CN"/>
        </w:rPr>
        <w:t>eMMTel service</w:t>
      </w:r>
      <w:r>
        <w:rPr>
          <w:lang w:eastAsia="zh-CN"/>
        </w:rPr>
        <w:t>.</w:t>
      </w:r>
    </w:p>
    <w:p w14:paraId="0CF2D1C6" w14:textId="77777777" w:rsidR="00D87505" w:rsidRDefault="00000000">
      <w:pPr>
        <w:pStyle w:val="B1"/>
      </w:pPr>
      <w:r>
        <w:rPr>
          <w:rFonts w:hint="eastAsia"/>
          <w:lang w:val="en-US" w:eastAsia="zh-CN"/>
        </w:rPr>
        <w:t>-</w:t>
      </w:r>
      <w:r>
        <w:rPr>
          <w:rFonts w:hint="eastAsia"/>
          <w:lang w:val="en-US" w:eastAsia="zh-CN"/>
        </w:rPr>
        <w:tab/>
        <w:t>The CAPIF</w:t>
      </w:r>
      <w:r>
        <w:rPr>
          <w:lang w:eastAsia="zh-CN"/>
        </w:rPr>
        <w:t xml:space="preserve"> architecture specified in </w:t>
      </w:r>
      <w:r>
        <w:rPr>
          <w:rFonts w:hint="eastAsia"/>
          <w:lang w:val="en-US" w:eastAsia="zh-CN"/>
        </w:rPr>
        <w:t>3GPP</w:t>
      </w:r>
      <w:r>
        <w:rPr>
          <w:lang w:eastAsia="zh-CN"/>
        </w:rPr>
        <w:t> TS 23.</w:t>
      </w:r>
      <w:r>
        <w:rPr>
          <w:rFonts w:hint="eastAsia"/>
          <w:lang w:val="en-US" w:eastAsia="zh-CN"/>
        </w:rPr>
        <w:t>222</w:t>
      </w:r>
      <w:r>
        <w:rPr>
          <w:lang w:eastAsia="zh-CN"/>
        </w:rPr>
        <w:t> [</w:t>
      </w:r>
      <w:r>
        <w:rPr>
          <w:rFonts w:hint="eastAsia"/>
          <w:lang w:val="en-US" w:eastAsia="zh-CN"/>
        </w:rPr>
        <w:t>9</w:t>
      </w:r>
      <w:r>
        <w:rPr>
          <w:lang w:eastAsia="zh-CN"/>
        </w:rPr>
        <w:t>] is used as basis</w:t>
      </w:r>
      <w:r>
        <w:rPr>
          <w:rFonts w:hint="eastAsia"/>
          <w:lang w:val="en-US" w:eastAsia="zh-CN"/>
        </w:rPr>
        <w:t xml:space="preserve"> framework for providing </w:t>
      </w:r>
      <w:r>
        <w:rPr>
          <w:lang w:val="en-US" w:eastAsia="zh-CN"/>
        </w:rPr>
        <w:t>API exposures of</w:t>
      </w:r>
      <w:r>
        <w:rPr>
          <w:rFonts w:hint="eastAsia"/>
          <w:lang w:val="en-US" w:eastAsia="zh-CN"/>
        </w:rPr>
        <w:t xml:space="preserve">  eMMTel service capabilities and </w:t>
      </w:r>
      <w:r>
        <w:rPr>
          <w:lang w:eastAsia="ko-KR"/>
        </w:rPr>
        <w:t xml:space="preserve">other </w:t>
      </w:r>
      <w:r>
        <w:rPr>
          <w:rFonts w:hint="eastAsia"/>
          <w:lang w:val="en-US" w:eastAsia="zh-CN"/>
        </w:rPr>
        <w:t xml:space="preserve">related </w:t>
      </w:r>
      <w:r>
        <w:rPr>
          <w:lang w:eastAsia="ko-KR"/>
        </w:rPr>
        <w:t>core network interactions</w:t>
      </w:r>
      <w:r>
        <w:rPr>
          <w:rFonts w:hint="eastAsia"/>
          <w:lang w:val="en-US" w:eastAsia="zh-CN"/>
        </w:rPr>
        <w:t xml:space="preserve"> with </w:t>
      </w:r>
      <w:r>
        <w:rPr>
          <w:lang w:val="en-US" w:eastAsia="zh-CN"/>
        </w:rPr>
        <w:t>application providers</w:t>
      </w:r>
      <w:r>
        <w:rPr>
          <w:rFonts w:hint="eastAsia"/>
          <w:lang w:val="en-US" w:eastAsia="zh-CN"/>
        </w:rPr>
        <w:t xml:space="preserve"> and </w:t>
      </w:r>
      <w:r>
        <w:rPr>
          <w:lang w:val="en-US" w:eastAsia="zh-CN"/>
        </w:rPr>
        <w:t>Vertical service provider</w:t>
      </w:r>
      <w:r>
        <w:rPr>
          <w:rFonts w:hint="eastAsia"/>
          <w:lang w:val="en-US" w:eastAsia="zh-CN"/>
        </w:rPr>
        <w:t>s.</w:t>
      </w:r>
    </w:p>
    <w:p w14:paraId="5A664F40" w14:textId="77777777" w:rsidR="00D87505" w:rsidRDefault="00000000">
      <w:pPr>
        <w:pStyle w:val="EditorsNote"/>
        <w:rPr>
          <w:del w:id="720" w:author="v1.0.0 vs v2.0.0" w:date="2024-12-02T01:00:00Z" w16du:dateUtc="2024-12-02T00:00:00Z"/>
          <w:rFonts w:eastAsia="SimSun"/>
          <w:lang w:val="en-US" w:eastAsia="zh-CN"/>
        </w:rPr>
      </w:pPr>
      <w:del w:id="721" w:author="v1.0.0 vs v2.0.0" w:date="2024-12-02T01:00:00Z" w16du:dateUtc="2024-12-02T00:00:00Z">
        <w:r>
          <w:delText>Editor's Note:</w:delText>
        </w:r>
        <w:r>
          <w:rPr>
            <w:rFonts w:hint="eastAsia"/>
            <w:lang w:eastAsia="zh-CN"/>
          </w:rPr>
          <w:delText xml:space="preserve"> </w:delText>
        </w:r>
        <w:r>
          <w:delText>This clause</w:delText>
        </w:r>
        <w:r>
          <w:rPr>
            <w:lang w:val="en-US"/>
          </w:rPr>
          <w:delText xml:space="preserve"> will </w:delText>
        </w:r>
        <w:r>
          <w:rPr>
            <w:rFonts w:hint="eastAsia"/>
            <w:lang w:val="en-US" w:eastAsia="zh-CN"/>
          </w:rPr>
          <w:delText xml:space="preserve">document </w:delText>
        </w:r>
        <w:r>
          <w:rPr>
            <w:lang w:val="en-US" w:eastAsia="zh-CN"/>
          </w:rPr>
          <w:delText>any</w:delText>
        </w:r>
        <w:r>
          <w:rPr>
            <w:rFonts w:hint="eastAsia"/>
            <w:lang w:val="en-US" w:eastAsia="zh-CN"/>
          </w:rPr>
          <w:delText xml:space="preserve"> </w:delText>
        </w:r>
        <w:r>
          <w:rPr>
            <w:lang w:val="en-US"/>
          </w:rPr>
          <w:delText>architectural</w:delText>
        </w:r>
        <w:r>
          <w:rPr>
            <w:rFonts w:hint="eastAsia"/>
            <w:lang w:val="en-US" w:eastAsia="zh-CN"/>
          </w:rPr>
          <w:delText xml:space="preserve"> </w:delText>
        </w:r>
        <w:r>
          <w:rPr>
            <w:lang w:val="en-US" w:eastAsia="zh-CN"/>
          </w:rPr>
          <w:delText>assumptions</w:delText>
        </w:r>
        <w:r>
          <w:rPr>
            <w:lang w:val="en-US"/>
          </w:rPr>
          <w:delText xml:space="preserve"> and principles </w:delText>
        </w:r>
        <w:r>
          <w:rPr>
            <w:rFonts w:hint="eastAsia"/>
            <w:lang w:val="en-US" w:eastAsia="zh-CN"/>
          </w:rPr>
          <w:delText xml:space="preserve">for </w:delText>
        </w:r>
        <w:r>
          <w:delText>the study</w:delText>
        </w:r>
      </w:del>
    </w:p>
    <w:p w14:paraId="21FB3E8A" w14:textId="77777777" w:rsidR="00D87505" w:rsidRDefault="00000000">
      <w:pPr>
        <w:pStyle w:val="Heading2"/>
      </w:pPr>
      <w:bookmarkStart w:id="722" w:name="_Toc128752446"/>
      <w:bookmarkStart w:id="723" w:name="_Toc6872"/>
      <w:bookmarkStart w:id="724" w:name="_Toc24100"/>
      <w:bookmarkStart w:id="725" w:name="_Toc104216337"/>
      <w:bookmarkStart w:id="726" w:name="_Toc31920"/>
      <w:bookmarkStart w:id="727" w:name="_Toc28386"/>
      <w:bookmarkStart w:id="728" w:name="_Toc18561"/>
      <w:bookmarkStart w:id="729" w:name="_Toc125909170"/>
      <w:bookmarkStart w:id="730" w:name="_Toc11162"/>
      <w:bookmarkStart w:id="731" w:name="_Toc11943"/>
      <w:bookmarkStart w:id="732" w:name="_Toc13197"/>
      <w:bookmarkStart w:id="733" w:name="_Toc22346"/>
      <w:bookmarkStart w:id="734" w:name="_Toc168957966"/>
      <w:bookmarkStart w:id="735" w:name="_Toc29088"/>
      <w:bookmarkStart w:id="736" w:name="_Toc6165"/>
      <w:bookmarkStart w:id="737" w:name="_Toc32219"/>
      <w:bookmarkStart w:id="738" w:name="_Toc6233"/>
      <w:r>
        <w:rPr>
          <w:rFonts w:eastAsia="SimSun" w:hint="eastAsia"/>
          <w:lang w:val="en-US" w:eastAsia="zh-CN"/>
        </w:rPr>
        <w:t>5</w:t>
      </w:r>
      <w:r>
        <w:rPr>
          <w:lang w:eastAsia="ko-KR"/>
        </w:rPr>
        <w:t>.</w:t>
      </w:r>
      <w:r>
        <w:rPr>
          <w:rFonts w:eastAsia="SimSun"/>
          <w:lang w:eastAsia="zh-CN"/>
        </w:rPr>
        <w:t>2</w:t>
      </w:r>
      <w:r>
        <w:rPr>
          <w:lang w:eastAsia="ko-KR"/>
        </w:rPr>
        <w:tab/>
        <w:t>Architectural Principles</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3E9B0A60" w14:textId="77777777" w:rsidR="00D87505" w:rsidRDefault="00D87505">
      <w:pPr>
        <w:pStyle w:val="PlainText"/>
        <w:rPr>
          <w:lang w:val="en-US" w:eastAsia="zh-CN"/>
        </w:rPr>
      </w:pPr>
    </w:p>
    <w:p w14:paraId="5CE9E156" w14:textId="77777777" w:rsidR="00D87505" w:rsidRDefault="00000000">
      <w:r>
        <w:t>The following architectural principles apply for all KIs in the study:</w:t>
      </w:r>
    </w:p>
    <w:p w14:paraId="13767FA1" w14:textId="77777777" w:rsidR="00D87505" w:rsidRDefault="00000000">
      <w:pPr>
        <w:pStyle w:val="B1"/>
        <w:rPr>
          <w:lang w:val="en-US" w:eastAsia="zh-CN"/>
        </w:rPr>
      </w:pPr>
      <w:r>
        <w:t>-</w:t>
      </w:r>
      <w:r>
        <w:tab/>
        <w:t xml:space="preserve">Solutions </w:t>
      </w:r>
      <w:r>
        <w:rPr>
          <w:rFonts w:hint="eastAsia"/>
          <w:lang w:val="en-US" w:eastAsia="zh-CN"/>
        </w:rPr>
        <w:t>are expected to</w:t>
      </w:r>
      <w:r>
        <w:rPr>
          <w:lang w:val="en-US" w:eastAsia="zh-CN"/>
        </w:rPr>
        <w:t xml:space="preserve"> </w:t>
      </w:r>
      <w:r>
        <w:t xml:space="preserve">have </w:t>
      </w:r>
      <w:r>
        <w:rPr>
          <w:rFonts w:hint="eastAsia"/>
          <w:lang w:val="en-US" w:eastAsia="zh-CN"/>
        </w:rPr>
        <w:t>no</w:t>
      </w:r>
      <w:r>
        <w:t xml:space="preserve"> </w:t>
      </w:r>
      <w:r>
        <w:rPr>
          <w:lang w:val="en-US"/>
        </w:rPr>
        <w:t>introduction of</w:t>
      </w:r>
      <w:r>
        <w:t xml:space="preserve"> </w:t>
      </w:r>
      <w:r>
        <w:rPr>
          <w:lang w:val="en-US" w:eastAsia="zh-CN"/>
        </w:rPr>
        <w:t>any</w:t>
      </w:r>
      <w:r>
        <w:t xml:space="preserve"> normative impact to</w:t>
      </w:r>
      <w:r>
        <w:rPr>
          <w:lang w:eastAsia="ko-KR"/>
        </w:rPr>
        <w:t xml:space="preserve"> underlying 3GPP network architecture</w:t>
      </w:r>
      <w:r>
        <w:rPr>
          <w:rFonts w:hint="eastAsia"/>
          <w:lang w:val="en-US" w:eastAsia="zh-CN"/>
        </w:rPr>
        <w:t xml:space="preserve"> including core network and IMS</w:t>
      </w:r>
      <w:r>
        <w:t>.</w:t>
      </w:r>
    </w:p>
    <w:p w14:paraId="440AFFBB" w14:textId="77777777" w:rsidR="00D87505" w:rsidRDefault="00D87505">
      <w:pPr>
        <w:pStyle w:val="PlainText"/>
        <w:rPr>
          <w:lang w:val="en-US" w:eastAsia="zh-CN"/>
        </w:rPr>
      </w:pPr>
    </w:p>
    <w:p w14:paraId="75018445" w14:textId="77777777" w:rsidR="00D87505" w:rsidRDefault="00000000">
      <w:pPr>
        <w:pStyle w:val="Heading1"/>
        <w:rPr>
          <w:lang w:eastAsia="zh-CN"/>
        </w:rPr>
      </w:pPr>
      <w:bookmarkStart w:id="739" w:name="_Toc30590"/>
      <w:bookmarkStart w:id="740" w:name="_Toc11490"/>
      <w:bookmarkStart w:id="741" w:name="_Toc23005"/>
      <w:bookmarkStart w:id="742" w:name="_Toc30560"/>
      <w:bookmarkStart w:id="743" w:name="_Toc10171"/>
      <w:bookmarkStart w:id="744" w:name="_Toc29132"/>
      <w:bookmarkStart w:id="745" w:name="_Toc3144"/>
      <w:bookmarkStart w:id="746" w:name="_Toc10501"/>
      <w:bookmarkStart w:id="747" w:name="_Toc15445"/>
      <w:bookmarkStart w:id="748" w:name="_Toc168957967"/>
      <w:bookmarkStart w:id="749" w:name="_Toc19484"/>
      <w:bookmarkStart w:id="750" w:name="_Toc24977"/>
      <w:bookmarkStart w:id="751" w:name="_Toc20438"/>
      <w:bookmarkStart w:id="752" w:name="_Toc14138"/>
      <w:r>
        <w:rPr>
          <w:rFonts w:eastAsia="SimSun" w:hint="eastAsia"/>
          <w:lang w:val="en-US" w:eastAsia="zh-CN"/>
        </w:rPr>
        <w:t>6</w:t>
      </w:r>
      <w:r>
        <w:tab/>
      </w:r>
      <w:r>
        <w:rPr>
          <w:rFonts w:hint="eastAsia"/>
          <w:lang w:eastAsia="zh-CN"/>
        </w:rPr>
        <w:t>Key Issues</w:t>
      </w:r>
      <w:bookmarkEnd w:id="61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563C3504" w14:textId="77777777" w:rsidR="00D87505" w:rsidRDefault="00000000">
      <w:pPr>
        <w:pStyle w:val="Heading2"/>
        <w:rPr>
          <w:lang w:val="en-US" w:eastAsia="zh-CN"/>
        </w:rPr>
      </w:pPr>
      <w:bookmarkStart w:id="753" w:name="_Toc8221708"/>
      <w:bookmarkStart w:id="754" w:name="_Toc1411"/>
      <w:bookmarkStart w:id="755" w:name="_Toc23424"/>
      <w:bookmarkStart w:id="756" w:name="_Toc19793"/>
      <w:bookmarkStart w:id="757" w:name="_Toc5667"/>
      <w:bookmarkStart w:id="758" w:name="_Toc20052"/>
      <w:bookmarkStart w:id="759" w:name="_Toc24723"/>
      <w:bookmarkStart w:id="760" w:name="_Toc25866"/>
      <w:bookmarkStart w:id="761" w:name="_Toc8857"/>
      <w:bookmarkStart w:id="762" w:name="_Toc16076"/>
      <w:bookmarkStart w:id="763" w:name="_Toc168957968"/>
      <w:bookmarkStart w:id="764" w:name="_Toc1391"/>
      <w:bookmarkStart w:id="765" w:name="_Toc23642"/>
      <w:bookmarkStart w:id="766" w:name="_Toc6726"/>
      <w:bookmarkStart w:id="767" w:name="_Toc24186"/>
      <w:r>
        <w:rPr>
          <w:rFonts w:eastAsia="SimSun" w:hint="eastAsia"/>
          <w:lang w:val="en-US" w:eastAsia="zh-CN"/>
        </w:rPr>
        <w:t>6</w:t>
      </w:r>
      <w:r>
        <w:rPr>
          <w:lang w:val="en-US"/>
        </w:rPr>
        <w:t>.1</w:t>
      </w:r>
      <w:r>
        <w:rPr>
          <w:lang w:val="en-US"/>
        </w:rPr>
        <w:tab/>
      </w:r>
      <w:bookmarkEnd w:id="753"/>
      <w:r>
        <w:rPr>
          <w:rFonts w:hint="eastAsia"/>
          <w:lang w:val="en-US" w:eastAsia="zh-CN"/>
        </w:rPr>
        <w:t>Key Issue</w:t>
      </w:r>
      <w:r>
        <w:rPr>
          <w:rFonts w:hint="eastAsia"/>
          <w:lang w:eastAsia="zh-CN"/>
        </w:rPr>
        <w:t xml:space="preserve"> #</w:t>
      </w:r>
      <w:r>
        <w:rPr>
          <w:rFonts w:hint="eastAsia"/>
          <w:lang w:val="en-US" w:eastAsia="zh-CN"/>
        </w:rPr>
        <w:t>1</w:t>
      </w:r>
      <w:r>
        <w:t xml:space="preserve">: Application calling service based on eMMTel </w:t>
      </w:r>
      <w:r>
        <w:rPr>
          <w:rFonts w:hint="eastAsia"/>
        </w:rPr>
        <w:t>service</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5ECAAE4C" w14:textId="77777777" w:rsidR="00D87505" w:rsidRDefault="00000000">
      <w:pPr>
        <w:pStyle w:val="Heading3"/>
      </w:pPr>
      <w:bookmarkStart w:id="768" w:name="_Toc8221709"/>
      <w:bookmarkStart w:id="769" w:name="_Toc6327898"/>
      <w:bookmarkStart w:id="770" w:name="_Toc5709"/>
      <w:bookmarkStart w:id="771" w:name="_Toc31871"/>
      <w:bookmarkStart w:id="772" w:name="_Toc29649"/>
      <w:bookmarkStart w:id="773" w:name="_Toc3051"/>
      <w:bookmarkStart w:id="774" w:name="_Toc27011"/>
      <w:bookmarkStart w:id="775" w:name="_Toc26458"/>
      <w:bookmarkStart w:id="776" w:name="_Toc25025"/>
      <w:bookmarkStart w:id="777" w:name="_Toc27540"/>
      <w:bookmarkStart w:id="778" w:name="_Toc8017"/>
      <w:bookmarkStart w:id="779" w:name="_Toc168957969"/>
      <w:bookmarkStart w:id="780" w:name="_Toc9477"/>
      <w:bookmarkStart w:id="781" w:name="_Toc1038"/>
      <w:bookmarkStart w:id="782" w:name="_Toc9274"/>
      <w:bookmarkStart w:id="783" w:name="_Toc28547"/>
      <w:r>
        <w:rPr>
          <w:rFonts w:hint="eastAsia"/>
          <w:lang w:val="en-US" w:eastAsia="zh-CN"/>
        </w:rPr>
        <w:t>6</w:t>
      </w:r>
      <w:r>
        <w:t>.</w:t>
      </w:r>
      <w:r>
        <w:rPr>
          <w:rFonts w:hint="eastAsia"/>
          <w:lang w:eastAsia="zh-CN"/>
        </w:rPr>
        <w:t>1</w:t>
      </w:r>
      <w:r>
        <w:t>.1</w:t>
      </w:r>
      <w:r>
        <w:rPr>
          <w:rFonts w:ascii="Calibri" w:hAnsi="Calibri"/>
          <w:szCs w:val="22"/>
          <w:lang w:eastAsia="en-GB"/>
        </w:rPr>
        <w:tab/>
      </w:r>
      <w:r>
        <w:t>Description</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208D7D44" w14:textId="77777777" w:rsidR="00D87505" w:rsidRDefault="00000000">
      <w:r>
        <w:t xml:space="preserve">Currently, in order to perform a call </w:t>
      </w:r>
      <w:r>
        <w:rPr>
          <w:lang w:val="en-US" w:eastAsia="zh-CN"/>
        </w:rPr>
        <w:t>application providers and vertical service providers</w:t>
      </w:r>
      <w:r>
        <w:t xml:space="preserve"> </w:t>
      </w:r>
      <w:r>
        <w:rPr>
          <w:lang w:eastAsia="zh-CN"/>
        </w:rPr>
        <w:t xml:space="preserve">have to </w:t>
      </w:r>
      <w:r>
        <w:t>develop applications using specific protocols to access Call Control functions provided by network elements</w:t>
      </w:r>
      <w:r>
        <w:rPr>
          <w:rFonts w:hint="eastAsia"/>
          <w:lang w:val="en-US" w:eastAsia="zh-CN"/>
        </w:rPr>
        <w:t>.</w:t>
      </w:r>
      <w:r>
        <w:rPr>
          <w:lang w:eastAsia="zh-CN"/>
        </w:rPr>
        <w:t xml:space="preserve"> </w:t>
      </w:r>
      <w:r>
        <w:rPr>
          <w:rFonts w:eastAsia="SimSun" w:hint="eastAsia"/>
          <w:lang w:val="en-US" w:eastAsia="zh-CN"/>
        </w:rPr>
        <w:t>T</w:t>
      </w:r>
      <w:r>
        <w:t xml:space="preserve">his approach requires a high degree of network expertise, or they can use Third Party Call specified </w:t>
      </w:r>
      <w:r>
        <w:rPr>
          <w:lang w:val="en-US" w:eastAsia="zh-CN"/>
        </w:rPr>
        <w:t xml:space="preserve">in </w:t>
      </w:r>
      <w:r>
        <w:t>3GPP T</w:t>
      </w:r>
      <w:r>
        <w:rPr>
          <w:rFonts w:hint="eastAsia"/>
          <w:lang w:val="en-US" w:eastAsia="zh-CN"/>
        </w:rPr>
        <w:t>S</w:t>
      </w:r>
      <w:r>
        <w:t> 2</w:t>
      </w:r>
      <w:r>
        <w:rPr>
          <w:rFonts w:hint="eastAsia"/>
          <w:lang w:val="en-US" w:eastAsia="zh-CN"/>
        </w:rPr>
        <w:t>3</w:t>
      </w:r>
      <w:r>
        <w:t>.</w:t>
      </w:r>
      <w:r>
        <w:rPr>
          <w:rFonts w:hint="eastAsia"/>
          <w:lang w:val="en-US" w:eastAsia="zh-CN"/>
        </w:rPr>
        <w:t>198</w:t>
      </w:r>
      <w:r>
        <w:t> [</w:t>
      </w:r>
      <w:r>
        <w:rPr>
          <w:rFonts w:eastAsia="SimSun" w:hint="eastAsia"/>
          <w:lang w:val="en-US" w:eastAsia="zh-CN"/>
        </w:rPr>
        <w:t>8</w:t>
      </w:r>
      <w:r>
        <w:t>]</w:t>
      </w:r>
      <w:r>
        <w:rPr>
          <w:lang w:val="en-US" w:eastAsia="zh-CN"/>
        </w:rPr>
        <w:t>. So, t</w:t>
      </w:r>
      <w:r>
        <w:t xml:space="preserve">he overall scope of this application calling service is to provide functions to </w:t>
      </w:r>
      <w:r>
        <w:rPr>
          <w:lang w:val="en-US" w:eastAsia="zh-CN"/>
        </w:rPr>
        <w:t>application providers and vertical service providers</w:t>
      </w:r>
      <w:r>
        <w:t xml:space="preserve"> to create call in a simple way. Using the application calling service, </w:t>
      </w:r>
      <w:r>
        <w:rPr>
          <w:lang w:val="en-US" w:eastAsia="zh-CN"/>
        </w:rPr>
        <w:t>application providers and vertical service providers</w:t>
      </w:r>
      <w:r>
        <w:t xml:space="preserve"> can invoke call functions without detailed network architecture.</w:t>
      </w:r>
    </w:p>
    <w:p w14:paraId="6F0B6381" w14:textId="77777777" w:rsidR="00D87505" w:rsidRDefault="00000000">
      <w:r>
        <w:t xml:space="preserve">In </w:t>
      </w:r>
      <w:r>
        <w:rPr>
          <w:rFonts w:eastAsia="SimSun" w:hint="eastAsia"/>
          <w:lang w:val="en-US" w:eastAsia="zh-CN"/>
        </w:rPr>
        <w:t>3GPP</w:t>
      </w:r>
      <w:r>
        <w:t> TS 23.228 [</w:t>
      </w:r>
      <w:r>
        <w:rPr>
          <w:rFonts w:eastAsia="SimSun" w:hint="eastAsia"/>
          <w:lang w:val="en-US" w:eastAsia="zh-CN"/>
        </w:rPr>
        <w:t>3</w:t>
      </w:r>
      <w:r>
        <w:t xml:space="preserve">], UE can establish an IMS Data Channel simultaneously while establishing an IMS audio/video session or upgrade an ongoing IMS audio/video session through a re-INVITE to an IMS Data Channel. From the </w:t>
      </w:r>
      <w:r>
        <w:rPr>
          <w:lang w:eastAsia="zh-CN"/>
        </w:rPr>
        <w:t>application providers</w:t>
      </w:r>
      <w:r>
        <w:t xml:space="preserve"> perspective of view, there are two cases listed below:</w:t>
      </w:r>
    </w:p>
    <w:p w14:paraId="22F548D9" w14:textId="77777777" w:rsidR="00D87505" w:rsidRDefault="00000000">
      <w:pPr>
        <w:pStyle w:val="B1"/>
        <w:overflowPunct w:val="0"/>
        <w:autoSpaceDE w:val="0"/>
        <w:autoSpaceDN w:val="0"/>
        <w:adjustRightInd w:val="0"/>
        <w:textAlignment w:val="baseline"/>
        <w:rPr>
          <w:lang w:eastAsia="zh-CN"/>
        </w:rPr>
      </w:pPr>
      <w:r>
        <w:rPr>
          <w:lang w:eastAsia="zh-CN"/>
        </w:rPr>
        <w:t>-</w:t>
      </w:r>
      <w:r>
        <w:rPr>
          <w:lang w:eastAsia="zh-CN"/>
        </w:rPr>
        <w:tab/>
        <w:t xml:space="preserve">Take the Contact </w:t>
      </w:r>
      <w:proofErr w:type="spellStart"/>
      <w:r>
        <w:rPr>
          <w:lang w:eastAsia="zh-CN"/>
        </w:rPr>
        <w:t>Center</w:t>
      </w:r>
      <w:proofErr w:type="spellEnd"/>
      <w:r>
        <w:rPr>
          <w:lang w:eastAsia="zh-CN"/>
        </w:rPr>
        <w:t xml:space="preserve"> as an example, the Contact </w:t>
      </w:r>
      <w:proofErr w:type="spellStart"/>
      <w:r>
        <w:rPr>
          <w:lang w:eastAsia="zh-CN"/>
        </w:rPr>
        <w:t>Center</w:t>
      </w:r>
      <w:proofErr w:type="spellEnd"/>
      <w:r>
        <w:rPr>
          <w:lang w:eastAsia="zh-CN"/>
        </w:rPr>
        <w:t xml:space="preserve"> can establish a call based on eMMTel service;</w:t>
      </w:r>
    </w:p>
    <w:p w14:paraId="36F85F69" w14:textId="77777777" w:rsidR="00D87505" w:rsidRDefault="00000000">
      <w:pPr>
        <w:pStyle w:val="B1"/>
        <w:overflowPunct w:val="0"/>
        <w:autoSpaceDE w:val="0"/>
        <w:autoSpaceDN w:val="0"/>
        <w:adjustRightInd w:val="0"/>
        <w:textAlignment w:val="baseline"/>
        <w:rPr>
          <w:lang w:eastAsia="zh-CN"/>
        </w:rPr>
      </w:pPr>
      <w:r>
        <w:rPr>
          <w:lang w:eastAsia="zh-CN"/>
        </w:rPr>
        <w:lastRenderedPageBreak/>
        <w:t>-</w:t>
      </w:r>
      <w:r>
        <w:rPr>
          <w:lang w:eastAsia="zh-CN"/>
        </w:rPr>
        <w:tab/>
        <w:t xml:space="preserve">The customer </w:t>
      </w:r>
      <w:r>
        <w:rPr>
          <w:rFonts w:hint="eastAsia"/>
          <w:lang w:eastAsia="zh-CN"/>
        </w:rPr>
        <w:t>has</w:t>
      </w:r>
      <w:r>
        <w:rPr>
          <w:lang w:eastAsia="zh-CN"/>
        </w:rPr>
        <w:t xml:space="preserve"> established a call without Data Channel based on eMMTel service, during the call, Contact </w:t>
      </w:r>
      <w:proofErr w:type="spellStart"/>
      <w:r>
        <w:rPr>
          <w:lang w:eastAsia="zh-CN"/>
        </w:rPr>
        <w:t>Center</w:t>
      </w:r>
      <w:proofErr w:type="spellEnd"/>
      <w:r>
        <w:rPr>
          <w:lang w:eastAsia="zh-CN"/>
        </w:rPr>
        <w:t xml:space="preserve"> needs to use Data Channel capabilities, then the Contact </w:t>
      </w:r>
      <w:proofErr w:type="spellStart"/>
      <w:r>
        <w:rPr>
          <w:lang w:eastAsia="zh-CN"/>
        </w:rPr>
        <w:t>Center</w:t>
      </w:r>
      <w:proofErr w:type="spellEnd"/>
      <w:r>
        <w:rPr>
          <w:lang w:eastAsia="zh-CN"/>
        </w:rPr>
        <w:t xml:space="preserve"> can utilize the service provided by the eMMTel </w:t>
      </w:r>
      <w:r>
        <w:rPr>
          <w:rFonts w:hint="eastAsia"/>
          <w:lang w:eastAsia="zh-CN"/>
        </w:rPr>
        <w:t>service</w:t>
      </w:r>
      <w:r>
        <w:rPr>
          <w:lang w:eastAsia="zh-CN"/>
        </w:rPr>
        <w:t xml:space="preserve"> enabler</w:t>
      </w:r>
      <w:r>
        <w:rPr>
          <w:rFonts w:hint="eastAsia"/>
          <w:lang w:eastAsia="zh-CN"/>
        </w:rPr>
        <w:t xml:space="preserve"> layer</w:t>
      </w:r>
      <w:r>
        <w:rPr>
          <w:lang w:eastAsia="zh-CN"/>
        </w:rPr>
        <w:t xml:space="preserve"> to update the call support Data Channel.</w:t>
      </w:r>
    </w:p>
    <w:p w14:paraId="717109EC" w14:textId="77777777" w:rsidR="00D87505" w:rsidRDefault="00000000">
      <w:pPr>
        <w:rPr>
          <w:lang w:val="en-US" w:eastAsia="zh-CN"/>
        </w:rPr>
      </w:pPr>
      <w:r>
        <w:rPr>
          <w:rFonts w:hint="eastAsia"/>
          <w:lang w:val="en-US" w:eastAsia="zh-CN"/>
        </w:rPr>
        <w:t>The requirements for</w:t>
      </w:r>
      <w:r>
        <w:rPr>
          <w:rFonts w:hint="eastAsia"/>
          <w:lang w:eastAsia="zh-CN"/>
        </w:rPr>
        <w:t xml:space="preserve"> the </w:t>
      </w:r>
      <w:r>
        <w:rPr>
          <w:lang w:eastAsia="zh-CN"/>
        </w:rPr>
        <w:t>application calling service</w:t>
      </w:r>
      <w:r>
        <w:rPr>
          <w:rFonts w:hint="eastAsia"/>
          <w:lang w:eastAsia="zh-CN"/>
        </w:rPr>
        <w:t xml:space="preserve"> may </w:t>
      </w:r>
      <w:proofErr w:type="spellStart"/>
      <w:r>
        <w:rPr>
          <w:rFonts w:hint="eastAsia"/>
          <w:lang w:eastAsia="zh-CN"/>
        </w:rPr>
        <w:t>inclu</w:t>
      </w:r>
      <w:proofErr w:type="spellEnd"/>
      <w:r>
        <w:rPr>
          <w:rFonts w:hint="eastAsia"/>
          <w:lang w:val="en-US" w:eastAsia="zh-CN"/>
        </w:rPr>
        <w:t>de but not limited to:</w:t>
      </w:r>
    </w:p>
    <w:p w14:paraId="18968737" w14:textId="77777777" w:rsidR="00D87505" w:rsidRDefault="00000000">
      <w:pPr>
        <w:pStyle w:val="B1"/>
      </w:pPr>
      <w:r>
        <w:t>-</w:t>
      </w:r>
      <w:r>
        <w:tab/>
        <w:t xml:space="preserve">eMMTel </w:t>
      </w:r>
      <w:r>
        <w:rPr>
          <w:rFonts w:hint="eastAsia"/>
          <w:lang w:eastAsia="zh-CN"/>
        </w:rPr>
        <w:t>service</w:t>
      </w:r>
      <w:r>
        <w:t xml:space="preserve"> </w:t>
      </w:r>
      <w:r>
        <w:rPr>
          <w:lang w:val="en-US" w:eastAsia="zh-CN"/>
        </w:rPr>
        <w:t>enabler</w:t>
      </w:r>
      <w:r>
        <w:rPr>
          <w:rFonts w:hint="eastAsia"/>
          <w:lang w:val="en-US" w:eastAsia="zh-CN"/>
        </w:rPr>
        <w:t xml:space="preserve"> layer </w:t>
      </w:r>
      <w:r>
        <w:rPr>
          <w:lang w:val="en-US" w:eastAsia="zh-CN"/>
        </w:rPr>
        <w:t>architecture</w:t>
      </w:r>
      <w:r>
        <w:t xml:space="preserve"> needs to provide control capabilities of calling service to </w:t>
      </w:r>
      <w:r>
        <w:rPr>
          <w:lang w:val="en-US" w:eastAsia="zh-CN"/>
        </w:rPr>
        <w:t>application providers and vertical service providers</w:t>
      </w:r>
      <w:r>
        <w:rPr>
          <w:lang w:val="en-US"/>
        </w:rPr>
        <w:t>.</w:t>
      </w:r>
      <w:r>
        <w:t xml:space="preserve"> The control capabilities include the creation, updating, and terminating of a call which includes audio, video and Data Channel.</w:t>
      </w:r>
    </w:p>
    <w:p w14:paraId="61CE12C8" w14:textId="77777777" w:rsidR="00D87505" w:rsidRDefault="00000000">
      <w:r>
        <w:t>So, the Key Issue is to study the application calling service enhanced including:</w:t>
      </w:r>
    </w:p>
    <w:p w14:paraId="39B37FA3" w14:textId="77777777" w:rsidR="00D87505" w:rsidRDefault="00000000">
      <w:pPr>
        <w:pStyle w:val="B1"/>
        <w:overflowPunct w:val="0"/>
        <w:autoSpaceDE w:val="0"/>
        <w:autoSpaceDN w:val="0"/>
        <w:adjustRightInd w:val="0"/>
        <w:textAlignment w:val="baseline"/>
      </w:pPr>
      <w:r>
        <w:rPr>
          <w:lang w:eastAsia="zh-CN"/>
        </w:rPr>
        <w:t>-</w:t>
      </w:r>
      <w:r>
        <w:rPr>
          <w:lang w:eastAsia="zh-CN"/>
        </w:rPr>
        <w:tab/>
        <w:t>Identify whether and</w:t>
      </w:r>
      <w:r>
        <w:t xml:space="preserve"> how to provide API based Call control capabilities utilizing architecture and procedure provide by IMS subsystem.</w:t>
      </w:r>
    </w:p>
    <w:p w14:paraId="36346928" w14:textId="77777777" w:rsidR="00D87505" w:rsidRDefault="00000000">
      <w:pPr>
        <w:rPr>
          <w:lang w:val="en-US" w:eastAsia="zh-CN"/>
        </w:rPr>
      </w:pPr>
      <w:r>
        <w:rPr>
          <w:lang w:val="en-US" w:eastAsia="zh-CN"/>
        </w:rPr>
        <w:t xml:space="preserve">The following work tasks are approved for SA2 in the study for </w:t>
      </w:r>
      <w:r>
        <w:rPr>
          <w:lang w:val="en-US"/>
        </w:rPr>
        <w:t>"Study on system architecture for next generation real time communication services phase 2" (FS_NG_RTC_Ph2):</w:t>
      </w:r>
    </w:p>
    <w:p w14:paraId="13B2EE50" w14:textId="77777777" w:rsidR="00D87505"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WT-1: Study on the enhancements to framework for exposure of IMS </w:t>
      </w:r>
      <w:r>
        <w:rPr>
          <w:rFonts w:hint="eastAsia"/>
          <w:lang w:val="en-US" w:eastAsia="zh-CN"/>
        </w:rPr>
        <w:t>capability</w:t>
      </w:r>
      <w:r>
        <w:rPr>
          <w:lang w:val="en-US" w:eastAsia="zh-CN"/>
        </w:rPr>
        <w:t xml:space="preserve"> in the context of IMS data channel session</w:t>
      </w:r>
    </w:p>
    <w:p w14:paraId="526D312D" w14:textId="77777777" w:rsidR="00D87505" w:rsidRDefault="00000000">
      <w:pPr>
        <w:pStyle w:val="B20"/>
      </w:pPr>
      <w:r>
        <w:rPr>
          <w:rFonts w:hint="eastAsia"/>
        </w:rPr>
        <w:t>-</w:t>
      </w:r>
      <w:r>
        <w:rPr>
          <w:rFonts w:hint="eastAsia"/>
        </w:rPr>
        <w:tab/>
        <w:t>WT-1.2: how to expose</w:t>
      </w:r>
      <w:r>
        <w:t xml:space="preserve"> existing</w:t>
      </w:r>
      <w:r>
        <w:rPr>
          <w:rFonts w:hint="eastAsia"/>
        </w:rPr>
        <w:t xml:space="preserve"> IMS services (e.g. </w:t>
      </w:r>
      <w:r>
        <w:t>IMS voice/video call, message</w:t>
      </w:r>
      <w:r>
        <w:rPr>
          <w:rFonts w:hint="eastAsia"/>
        </w:rPr>
        <w:t xml:space="preserve">) in the context of </w:t>
      </w:r>
      <w:r>
        <w:t xml:space="preserve">an IMS </w:t>
      </w:r>
      <w:r>
        <w:rPr>
          <w:rFonts w:hint="eastAsia"/>
        </w:rPr>
        <w:t>data channel session</w:t>
      </w:r>
      <w:r>
        <w:t>, i.e. when DC is established</w:t>
      </w:r>
      <w:r>
        <w:rPr>
          <w:rFonts w:hint="eastAsia"/>
        </w:rPr>
        <w:t>.</w:t>
      </w:r>
    </w:p>
    <w:p w14:paraId="42047B71" w14:textId="77777777" w:rsidR="00D87505" w:rsidRDefault="00000000">
      <w:pPr>
        <w:rPr>
          <w:lang w:val="en-US" w:eastAsia="zh-CN"/>
        </w:rPr>
      </w:pPr>
      <w:r>
        <w:rPr>
          <w:lang w:val="en-US" w:eastAsia="zh-CN"/>
        </w:rPr>
        <w:t>The above work tasks are related to study on framework for exposure of IMS capabilities and services.</w:t>
      </w:r>
    </w:p>
    <w:p w14:paraId="41006DB3" w14:textId="77777777" w:rsidR="00D87505" w:rsidRDefault="00000000">
      <w:pPr>
        <w:pStyle w:val="NO"/>
        <w:rPr>
          <w:lang w:eastAsia="zh-CN"/>
        </w:rPr>
      </w:pPr>
      <w:r>
        <w:rPr>
          <w:lang w:val="en-US" w:eastAsia="zh-CN"/>
        </w:rPr>
        <w:t>NOTE:</w:t>
      </w:r>
      <w:r>
        <w:rPr>
          <w:lang w:val="en-US" w:eastAsia="zh-CN"/>
        </w:rPr>
        <w:tab/>
        <w:t>Coordination with SA2 is required on API exposure aspects of eMMTel service architecture.</w:t>
      </w:r>
    </w:p>
    <w:p w14:paraId="487D4917" w14:textId="77777777" w:rsidR="00D87505" w:rsidRDefault="00000000">
      <w:pPr>
        <w:pStyle w:val="Heading2"/>
        <w:rPr>
          <w:lang w:val="en-US" w:eastAsia="zh-CN"/>
        </w:rPr>
      </w:pPr>
      <w:bookmarkStart w:id="784" w:name="_Toc32610"/>
      <w:bookmarkStart w:id="785" w:name="_Toc11344"/>
      <w:bookmarkStart w:id="786" w:name="_Toc24694"/>
      <w:bookmarkStart w:id="787" w:name="_Toc21538"/>
      <w:bookmarkStart w:id="788" w:name="_Toc725"/>
      <w:bookmarkStart w:id="789" w:name="_Toc25707"/>
      <w:bookmarkStart w:id="790" w:name="_Toc4086"/>
      <w:bookmarkStart w:id="791" w:name="_Toc168957970"/>
      <w:bookmarkStart w:id="792" w:name="_Toc7103"/>
      <w:bookmarkStart w:id="793" w:name="_Toc20695"/>
      <w:bookmarkStart w:id="794" w:name="_Toc31779"/>
      <w:bookmarkStart w:id="795" w:name="_Toc12473"/>
      <w:r>
        <w:rPr>
          <w:rFonts w:eastAsia="SimSun" w:hint="eastAsia"/>
          <w:lang w:val="en-US" w:eastAsia="zh-CN"/>
        </w:rPr>
        <w:t>6</w:t>
      </w:r>
      <w:r>
        <w:rPr>
          <w:lang w:val="en-US"/>
        </w:rPr>
        <w:t>.</w:t>
      </w:r>
      <w:r>
        <w:rPr>
          <w:rFonts w:eastAsia="SimSun" w:hint="eastAsia"/>
          <w:lang w:val="en-US" w:eastAsia="zh-CN"/>
        </w:rPr>
        <w:t>2</w:t>
      </w:r>
      <w:r>
        <w:rPr>
          <w:lang w:val="en-US"/>
        </w:rPr>
        <w:tab/>
      </w:r>
      <w:r>
        <w:rPr>
          <w:rFonts w:hint="eastAsia"/>
          <w:lang w:val="en-US" w:eastAsia="zh-CN"/>
        </w:rPr>
        <w:t>Key Issue</w:t>
      </w:r>
      <w:r>
        <w:rPr>
          <w:rFonts w:hint="eastAsia"/>
          <w:lang w:eastAsia="zh-CN"/>
        </w:rPr>
        <w:t xml:space="preserve"> #</w:t>
      </w:r>
      <w:r>
        <w:rPr>
          <w:rFonts w:hint="eastAsia"/>
          <w:lang w:val="en-US" w:eastAsia="zh-CN"/>
        </w:rPr>
        <w:t>2</w:t>
      </w:r>
      <w:r>
        <w:t xml:space="preserve">: </w:t>
      </w:r>
      <w:r>
        <w:rPr>
          <w:rFonts w:eastAsia="SimSun"/>
          <w:lang w:eastAsia="zh-CN"/>
        </w:rPr>
        <w:t>D</w:t>
      </w:r>
      <w:r>
        <w:t>ownload</w:t>
      </w:r>
      <w:r>
        <w:rPr>
          <w:rFonts w:hint="eastAsia"/>
        </w:rPr>
        <w:t xml:space="preserve"> data channel application to UE</w:t>
      </w:r>
      <w:bookmarkEnd w:id="784"/>
      <w:bookmarkEnd w:id="785"/>
      <w:bookmarkEnd w:id="786"/>
      <w:bookmarkEnd w:id="787"/>
      <w:bookmarkEnd w:id="788"/>
      <w:bookmarkEnd w:id="789"/>
      <w:bookmarkEnd w:id="790"/>
      <w:bookmarkEnd w:id="791"/>
      <w:bookmarkEnd w:id="792"/>
      <w:bookmarkEnd w:id="793"/>
      <w:bookmarkEnd w:id="794"/>
      <w:bookmarkEnd w:id="795"/>
    </w:p>
    <w:p w14:paraId="0969C1C3" w14:textId="77777777" w:rsidR="00D87505" w:rsidRDefault="00000000">
      <w:pPr>
        <w:pStyle w:val="Heading3"/>
      </w:pPr>
      <w:bookmarkStart w:id="796" w:name="_Toc11637"/>
      <w:bookmarkStart w:id="797" w:name="_Toc13508"/>
      <w:bookmarkStart w:id="798" w:name="_Toc9520"/>
      <w:bookmarkStart w:id="799" w:name="_Toc23333"/>
      <w:bookmarkStart w:id="800" w:name="_Toc5474"/>
      <w:bookmarkStart w:id="801" w:name="_Toc24513"/>
      <w:bookmarkStart w:id="802" w:name="_Toc27037"/>
      <w:bookmarkStart w:id="803" w:name="_Toc168957971"/>
      <w:bookmarkStart w:id="804" w:name="_Toc23797"/>
      <w:bookmarkStart w:id="805" w:name="_Toc3793"/>
      <w:bookmarkStart w:id="806" w:name="_Toc30702"/>
      <w:bookmarkStart w:id="807" w:name="_Toc13846"/>
      <w:r>
        <w:rPr>
          <w:rFonts w:hint="eastAsia"/>
          <w:lang w:val="en-US" w:eastAsia="zh-CN"/>
        </w:rPr>
        <w:t>6</w:t>
      </w:r>
      <w:r>
        <w:t>.</w:t>
      </w:r>
      <w:r>
        <w:rPr>
          <w:rFonts w:hint="eastAsia"/>
          <w:lang w:val="en-US" w:eastAsia="zh-CN"/>
        </w:rPr>
        <w:t>2</w:t>
      </w:r>
      <w:r>
        <w:t>.1</w:t>
      </w:r>
      <w:r>
        <w:rPr>
          <w:rFonts w:ascii="Calibri" w:hAnsi="Calibri"/>
          <w:szCs w:val="22"/>
          <w:lang w:eastAsia="en-GB"/>
        </w:rPr>
        <w:tab/>
      </w:r>
      <w:r>
        <w:t>Description</w:t>
      </w:r>
      <w:bookmarkEnd w:id="796"/>
      <w:bookmarkEnd w:id="797"/>
      <w:bookmarkEnd w:id="798"/>
      <w:bookmarkEnd w:id="799"/>
      <w:bookmarkEnd w:id="800"/>
      <w:bookmarkEnd w:id="801"/>
      <w:bookmarkEnd w:id="802"/>
      <w:bookmarkEnd w:id="803"/>
      <w:bookmarkEnd w:id="804"/>
      <w:bookmarkEnd w:id="805"/>
      <w:bookmarkEnd w:id="806"/>
      <w:bookmarkEnd w:id="807"/>
    </w:p>
    <w:p w14:paraId="393B177A" w14:textId="77777777" w:rsidR="00D87505" w:rsidRDefault="00000000">
      <w:pPr>
        <w:rPr>
          <w:lang w:val="en-US" w:eastAsia="zh-CN"/>
        </w:rPr>
      </w:pPr>
      <w:r>
        <w:rPr>
          <w:rFonts w:hint="eastAsia"/>
          <w:lang w:val="en-US" w:eastAsia="zh-CN"/>
        </w:rPr>
        <w:t xml:space="preserve">In eMMTel service, different specific service may have different requirement for the data channel application. E.g. in the pre-call service, e.g. </w:t>
      </w:r>
      <w:r>
        <w:rPr>
          <w:lang w:val="en-US"/>
        </w:rPr>
        <w:t>Multimedia CLIP (Calling Line Identification Presentation)</w:t>
      </w:r>
      <w:r>
        <w:rPr>
          <w:rFonts w:hint="eastAsia"/>
          <w:lang w:val="en-US" w:eastAsia="zh-CN"/>
        </w:rPr>
        <w:t xml:space="preserve">, </w:t>
      </w:r>
      <w:r>
        <w:rPr>
          <w:lang w:val="en-US"/>
        </w:rPr>
        <w:t>COLP (Connected Line Identification Presentation)</w:t>
      </w:r>
      <w:r>
        <w:rPr>
          <w:rFonts w:hint="eastAsia"/>
          <w:lang w:val="en-US" w:eastAsia="zh-CN"/>
        </w:rPr>
        <w:t xml:space="preserve"> described in </w:t>
      </w:r>
      <w:r>
        <w:t>3GPP T</w:t>
      </w:r>
      <w:r>
        <w:rPr>
          <w:rFonts w:hint="eastAsia"/>
          <w:lang w:eastAsia="zh-CN"/>
        </w:rPr>
        <w:t>R</w:t>
      </w:r>
      <w:r>
        <w:t> </w:t>
      </w:r>
      <w:r>
        <w:rPr>
          <w:lang w:val="en-US"/>
        </w:rPr>
        <w:t>22.873</w:t>
      </w:r>
      <w:r>
        <w:rPr>
          <w:rFonts w:hint="eastAsia"/>
          <w:lang w:val="en-US" w:eastAsia="zh-CN"/>
        </w:rPr>
        <w:t xml:space="preserve"> [10], the data channel application should be </w:t>
      </w:r>
      <w:r>
        <w:rPr>
          <w:lang w:val="en-US" w:eastAsia="zh-CN"/>
        </w:rPr>
        <w:t>available to be</w:t>
      </w:r>
      <w:r>
        <w:rPr>
          <w:rFonts w:hint="eastAsia"/>
          <w:lang w:val="en-US" w:eastAsia="zh-CN"/>
        </w:rPr>
        <w:t xml:space="preserve"> downloaded before the call session is established. </w:t>
      </w:r>
      <w:r>
        <w:rPr>
          <w:lang w:val="en-US" w:eastAsia="zh-CN"/>
        </w:rPr>
        <w:t>Further during the call establishment, the data channel application</w:t>
      </w:r>
      <w:r>
        <w:rPr>
          <w:rFonts w:hint="eastAsia"/>
          <w:lang w:val="en-US" w:eastAsia="zh-CN"/>
        </w:rPr>
        <w:t xml:space="preserve"> need</w:t>
      </w:r>
      <w:r>
        <w:rPr>
          <w:lang w:val="en-US" w:eastAsia="zh-CN"/>
        </w:rPr>
        <w:t>s</w:t>
      </w:r>
      <w:r>
        <w:rPr>
          <w:rFonts w:hint="eastAsia"/>
          <w:lang w:val="en-US" w:eastAsia="zh-CN"/>
        </w:rPr>
        <w:t xml:space="preserve"> to be downloaded in a very short time to reduce the delay of call establishment. In some in-call application, e.g. </w:t>
      </w:r>
      <w:r>
        <w:rPr>
          <w:lang w:val="en-US"/>
        </w:rPr>
        <w:t>Real-time screen sharing, Real-time visual interactive menu</w:t>
      </w:r>
      <w:r>
        <w:rPr>
          <w:rFonts w:hint="eastAsia"/>
          <w:lang w:val="en-US" w:eastAsia="zh-CN"/>
        </w:rPr>
        <w:t xml:space="preserve"> described in </w:t>
      </w:r>
      <w:r>
        <w:t>3GPP T</w:t>
      </w:r>
      <w:r>
        <w:rPr>
          <w:rFonts w:hint="eastAsia"/>
          <w:lang w:eastAsia="zh-CN"/>
        </w:rPr>
        <w:t>R</w:t>
      </w:r>
      <w:r>
        <w:t> </w:t>
      </w:r>
      <w:r>
        <w:rPr>
          <w:lang w:val="en-US"/>
        </w:rPr>
        <w:t>22.873</w:t>
      </w:r>
      <w:r>
        <w:rPr>
          <w:rFonts w:hint="eastAsia"/>
          <w:lang w:val="en-US" w:eastAsia="zh-CN"/>
        </w:rPr>
        <w:t xml:space="preserve"> [10], the download of </w:t>
      </w:r>
      <w:r>
        <w:rPr>
          <w:rFonts w:hint="eastAsia"/>
        </w:rPr>
        <w:t>data channel application</w:t>
      </w:r>
      <w:r>
        <w:rPr>
          <w:rFonts w:hint="eastAsia"/>
          <w:lang w:val="en-US" w:eastAsia="zh-CN"/>
        </w:rPr>
        <w:t xml:space="preserve"> needs to fulfil the real-time requirement. These kinds of requirements cannot be left to implementation specific since the interaction between application traffic and IMS </w:t>
      </w:r>
      <w:r>
        <w:t>signalling and media</w:t>
      </w:r>
      <w:r>
        <w:rPr>
          <w:rFonts w:hint="eastAsia"/>
          <w:lang w:val="en-US" w:eastAsia="zh-CN"/>
        </w:rPr>
        <w:t xml:space="preserve"> are needed, i.e. the </w:t>
      </w:r>
      <w:r>
        <w:rPr>
          <w:rFonts w:hint="eastAsia"/>
        </w:rPr>
        <w:t>data channel application</w:t>
      </w:r>
      <w:r>
        <w:rPr>
          <w:rFonts w:hint="eastAsia"/>
          <w:lang w:val="en-US" w:eastAsia="zh-CN"/>
        </w:rPr>
        <w:t xml:space="preserve"> needs to know some information of the IMS </w:t>
      </w:r>
      <w:r>
        <w:t>signalling and media</w:t>
      </w:r>
      <w:r>
        <w:rPr>
          <w:rFonts w:hint="eastAsia"/>
          <w:lang w:val="en-US" w:eastAsia="zh-CN"/>
        </w:rPr>
        <w:t xml:space="preserve"> to decide its behavior. </w:t>
      </w:r>
    </w:p>
    <w:p w14:paraId="2B0081A8" w14:textId="77777777" w:rsidR="00D87505" w:rsidRDefault="00000000">
      <w:pPr>
        <w:rPr>
          <w:lang w:val="en-US" w:eastAsia="zh-CN"/>
        </w:rPr>
      </w:pPr>
      <w:r>
        <w:rPr>
          <w:rFonts w:hint="eastAsia"/>
          <w:lang w:val="en-US" w:eastAsia="zh-CN"/>
        </w:rPr>
        <w:t xml:space="preserve">In additional, the downloading and processing of data channel application is </w:t>
      </w:r>
      <w:r>
        <w:rPr>
          <w:lang w:eastAsia="zh-CN"/>
        </w:rPr>
        <w:t xml:space="preserve">associated with an IMS audio/video </w:t>
      </w:r>
      <w:proofErr w:type="spellStart"/>
      <w:r>
        <w:rPr>
          <w:lang w:eastAsia="zh-CN"/>
        </w:rPr>
        <w:t>sessio</w:t>
      </w:r>
      <w:proofErr w:type="spellEnd"/>
      <w:r>
        <w:rPr>
          <w:rFonts w:hint="eastAsia"/>
          <w:lang w:val="en-US" w:eastAsia="zh-CN"/>
        </w:rPr>
        <w:t>n, the capability of indicating how to handle the downloading and processing of data channel application is needed to be provided by MNO to ensure the service quality, e.g. avoid the unpredictable service conflict in multiple data channel scenario.</w:t>
      </w:r>
    </w:p>
    <w:p w14:paraId="4D7AD7CE" w14:textId="77777777" w:rsidR="00D87505" w:rsidRDefault="00000000">
      <w:pPr>
        <w:rPr>
          <w:lang w:val="en-US" w:eastAsia="zh-CN"/>
        </w:rPr>
      </w:pPr>
      <w:r>
        <w:rPr>
          <w:lang w:val="en-US" w:eastAsia="zh-CN"/>
        </w:rPr>
        <w:t xml:space="preserve">Besides as </w:t>
      </w:r>
      <w:r>
        <w:rPr>
          <w:rFonts w:hint="eastAsia"/>
          <w:lang w:val="en-US" w:eastAsia="zh-CN"/>
        </w:rPr>
        <w:t xml:space="preserve">described in </w:t>
      </w:r>
      <w:r>
        <w:rPr>
          <w:rFonts w:eastAsia="SimSun" w:hint="eastAsia"/>
          <w:lang w:val="en-US" w:eastAsia="zh-CN"/>
        </w:rPr>
        <w:t>Annex AC of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lang w:val="en-US"/>
        </w:rPr>
        <w:t>, i</w:t>
      </w:r>
      <w:r>
        <w:t xml:space="preserve">f multiple DC applications are available, UE </w:t>
      </w:r>
      <w:r>
        <w:rPr>
          <w:lang w:val="en-US"/>
        </w:rPr>
        <w:t>can</w:t>
      </w:r>
      <w:r>
        <w:t xml:space="preserve"> request a DC applications list after bootstrap data channels establishment</w:t>
      </w:r>
      <w:r>
        <w:rPr>
          <w:lang w:val="en-US"/>
        </w:rPr>
        <w:t xml:space="preserve">, then UE can select DC Application(s) from the list and download them. For some call cases, dedicated DC Application(s) are expected to be included in the DC Application list with proper sequence based on the policy of service provider and MNO (e.g. based on </w:t>
      </w:r>
      <w:proofErr w:type="spellStart"/>
      <w:r>
        <w:rPr>
          <w:lang w:val="en-US"/>
        </w:rPr>
        <w:t>dialled</w:t>
      </w:r>
      <w:proofErr w:type="spellEnd"/>
      <w:r>
        <w:rPr>
          <w:lang w:val="en-US"/>
        </w:rPr>
        <w:t xml:space="preserve"> number, location, time, etc.). For example, during the call from UE to call center of customer service, the DC application of the call center is proposed to be offered to UE at the beginning of list and launched in the UE automatically to facilitate user experiences.</w:t>
      </w:r>
    </w:p>
    <w:p w14:paraId="7CB5E880" w14:textId="77777777" w:rsidR="00D87505" w:rsidRDefault="00000000">
      <w:pPr>
        <w:rPr>
          <w:lang w:val="en-US" w:eastAsia="zh-CN"/>
        </w:rPr>
      </w:pPr>
      <w:r>
        <w:rPr>
          <w:rFonts w:hint="eastAsia"/>
          <w:lang w:val="en-US" w:eastAsia="zh-CN"/>
        </w:rPr>
        <w:t xml:space="preserve">The requirements for the data channel application may include but not limited to: </w:t>
      </w:r>
    </w:p>
    <w:p w14:paraId="69A58191" w14:textId="77777777" w:rsidR="00D87505" w:rsidRDefault="00000000">
      <w:pPr>
        <w:pStyle w:val="B1"/>
        <w:rPr>
          <w:lang w:val="en-US" w:eastAsia="zh-CN"/>
        </w:rPr>
      </w:pPr>
      <w:r>
        <w:rPr>
          <w:rFonts w:hint="eastAsia"/>
          <w:lang w:val="en-US" w:eastAsia="zh-CN"/>
        </w:rPr>
        <w:t>1.</w:t>
      </w:r>
      <w:r>
        <w:rPr>
          <w:rFonts w:hint="eastAsia"/>
          <w:lang w:val="en-US" w:eastAsia="zh-CN"/>
        </w:rPr>
        <w:tab/>
        <w:t xml:space="preserve">download time, e.g. </w:t>
      </w:r>
      <w:r>
        <w:rPr>
          <w:rFonts w:hint="eastAsia"/>
        </w:rPr>
        <w:t>pre</w:t>
      </w:r>
      <w:r>
        <w:rPr>
          <w:rFonts w:hint="eastAsia"/>
          <w:lang w:val="en-US" w:eastAsia="zh-CN"/>
        </w:rPr>
        <w:t>-</w:t>
      </w:r>
      <w:r>
        <w:rPr>
          <w:rFonts w:hint="eastAsia"/>
        </w:rPr>
        <w:t>call</w:t>
      </w:r>
      <w:r>
        <w:rPr>
          <w:rFonts w:hint="eastAsia"/>
          <w:lang w:val="en-US" w:eastAsia="zh-CN"/>
        </w:rPr>
        <w:t xml:space="preserve"> or in-call;</w:t>
      </w:r>
    </w:p>
    <w:p w14:paraId="0D687650" w14:textId="77777777" w:rsidR="00D87505" w:rsidRDefault="00000000">
      <w:pPr>
        <w:pStyle w:val="B1"/>
        <w:rPr>
          <w:lang w:val="en-US" w:eastAsia="zh-CN"/>
        </w:rPr>
      </w:pPr>
      <w:r>
        <w:rPr>
          <w:rFonts w:hint="eastAsia"/>
          <w:lang w:val="en-US" w:eastAsia="zh-CN"/>
        </w:rPr>
        <w:t>2.</w:t>
      </w:r>
      <w:r>
        <w:rPr>
          <w:rFonts w:hint="eastAsia"/>
          <w:lang w:val="en-US" w:eastAsia="zh-CN"/>
        </w:rPr>
        <w:tab/>
        <w:t>whether download and launched to the UE automatically;</w:t>
      </w:r>
    </w:p>
    <w:p w14:paraId="7B8F9E58" w14:textId="77777777" w:rsidR="00D87505" w:rsidRDefault="00000000">
      <w:pPr>
        <w:pStyle w:val="B1"/>
        <w:rPr>
          <w:lang w:val="en-US" w:eastAsia="zh-CN"/>
        </w:rPr>
      </w:pPr>
      <w:r>
        <w:rPr>
          <w:rFonts w:hint="eastAsia"/>
          <w:lang w:val="en-US" w:eastAsia="zh-CN"/>
        </w:rPr>
        <w:t>3.</w:t>
      </w:r>
      <w:r>
        <w:rPr>
          <w:rFonts w:hint="eastAsia"/>
          <w:lang w:val="en-US" w:eastAsia="zh-CN"/>
        </w:rPr>
        <w:tab/>
        <w:t xml:space="preserve">whether loaded to the native </w:t>
      </w:r>
      <w:proofErr w:type="spellStart"/>
      <w:r>
        <w:rPr>
          <w:rFonts w:hint="eastAsia"/>
          <w:lang w:val="en-US" w:eastAsia="zh-CN"/>
        </w:rPr>
        <w:t>dialler</w:t>
      </w:r>
      <w:proofErr w:type="spellEnd"/>
      <w:r>
        <w:rPr>
          <w:rFonts w:hint="eastAsia"/>
          <w:lang w:val="en-US" w:eastAsia="zh-CN"/>
        </w:rPr>
        <w:t xml:space="preserve"> automatically; and</w:t>
      </w:r>
    </w:p>
    <w:p w14:paraId="4FBA9A84" w14:textId="77777777" w:rsidR="00D87505" w:rsidRDefault="00000000">
      <w:pPr>
        <w:pStyle w:val="B1"/>
        <w:rPr>
          <w:lang w:val="en-US" w:eastAsia="zh-CN"/>
        </w:rPr>
      </w:pPr>
      <w:r>
        <w:rPr>
          <w:lang w:val="en-US" w:eastAsia="zh-CN"/>
        </w:rPr>
        <w:t>4.  what should be included in the DC Application list.</w:t>
      </w:r>
    </w:p>
    <w:p w14:paraId="44C6A03B" w14:textId="77777777" w:rsidR="00D87505" w:rsidRDefault="00000000">
      <w:pPr>
        <w:rPr>
          <w:lang w:val="en-US" w:eastAsia="zh-CN"/>
        </w:rPr>
      </w:pPr>
      <w:r>
        <w:rPr>
          <w:rFonts w:eastAsia="SimSun" w:hint="eastAsia"/>
          <w:lang w:val="en-US" w:eastAsia="zh-CN"/>
        </w:rPr>
        <w:lastRenderedPageBreak/>
        <w:t xml:space="preserve">Based on the architecture and procedures specified in 3GPP TS 23.228 [3], </w:t>
      </w:r>
      <w:r>
        <w:t>data channel applications (</w:t>
      </w:r>
      <w:r>
        <w:rPr>
          <w:rFonts w:eastAsia="SimSun" w:hint="eastAsia"/>
          <w:lang w:val="en-US" w:eastAsia="zh-CN"/>
        </w:rPr>
        <w:t xml:space="preserve">via </w:t>
      </w:r>
      <w:r>
        <w:t>bootstrap</w:t>
      </w:r>
      <w:r>
        <w:rPr>
          <w:rFonts w:eastAsia="SimSun" w:hint="eastAsia"/>
          <w:lang w:val="en-US" w:eastAsia="zh-CN"/>
        </w:rPr>
        <w:t xml:space="preserve"> </w:t>
      </w:r>
      <w:r>
        <w:t xml:space="preserve">data channel) </w:t>
      </w:r>
      <w:r>
        <w:rPr>
          <w:rFonts w:hint="eastAsia"/>
          <w:lang w:val="en-US" w:eastAsia="zh-CN"/>
        </w:rPr>
        <w:t xml:space="preserve">are downloaded </w:t>
      </w:r>
      <w:r>
        <w:t>via DCMF and/or MRF to the UE based on UE subscription</w:t>
      </w:r>
      <w:r>
        <w:rPr>
          <w:rFonts w:hint="eastAsia"/>
          <w:lang w:val="en-US" w:eastAsia="zh-CN"/>
        </w:rPr>
        <w:t xml:space="preserve">. The </w:t>
      </w:r>
      <w:r>
        <w:t>detailed procedures to download data channel applications to the UE are out of scope of</w:t>
      </w:r>
      <w:r>
        <w:rPr>
          <w:rFonts w:hint="eastAsia"/>
          <w:lang w:val="en-US" w:eastAsia="zh-CN"/>
        </w:rPr>
        <w:t xml:space="preserve"> 3GPP TS 23.228 [3]. Therefore, application layer procedures are needed to be specified to fulfill the service requirements for the </w:t>
      </w:r>
      <w:r>
        <w:rPr>
          <w:rFonts w:hint="eastAsia"/>
        </w:rPr>
        <w:t>data channel application</w:t>
      </w:r>
      <w:r>
        <w:rPr>
          <w:rFonts w:hint="eastAsia"/>
          <w:lang w:val="en-US" w:eastAsia="zh-CN"/>
        </w:rPr>
        <w:t xml:space="preserve">s. The capabilities of handling the application layer procedure of </w:t>
      </w:r>
      <w:r>
        <w:rPr>
          <w:rFonts w:hint="eastAsia"/>
        </w:rPr>
        <w:t>download</w:t>
      </w:r>
      <w:proofErr w:type="spellStart"/>
      <w:r>
        <w:rPr>
          <w:rFonts w:hint="eastAsia"/>
          <w:lang w:val="en-US" w:eastAsia="zh-CN"/>
        </w:rPr>
        <w:t>ing</w:t>
      </w:r>
      <w:proofErr w:type="spellEnd"/>
      <w:r>
        <w:rPr>
          <w:rFonts w:hint="eastAsia"/>
        </w:rPr>
        <w:t xml:space="preserve"> data channel application</w:t>
      </w:r>
      <w:r>
        <w:rPr>
          <w:rFonts w:hint="eastAsia"/>
          <w:lang w:val="en-US" w:eastAsia="zh-CN"/>
        </w:rPr>
        <w:t xml:space="preserve"> to UE may also be provided in enabler layer to the </w:t>
      </w:r>
      <w:r>
        <w:rPr>
          <w:lang w:val="en-US" w:eastAsia="zh-CN"/>
        </w:rPr>
        <w:t>application providers/Vertical service provider</w:t>
      </w:r>
      <w:r>
        <w:rPr>
          <w:rFonts w:hint="eastAsia"/>
          <w:lang w:val="en-US" w:eastAsia="zh-CN"/>
        </w:rPr>
        <w:t xml:space="preserve"> to control the behavior of their </w:t>
      </w:r>
      <w:r>
        <w:rPr>
          <w:rFonts w:hint="eastAsia"/>
        </w:rPr>
        <w:t>data channel application</w:t>
      </w:r>
      <w:r>
        <w:rPr>
          <w:rFonts w:hint="eastAsia"/>
          <w:lang w:val="en-US" w:eastAsia="zh-CN"/>
        </w:rPr>
        <w:t>s.</w:t>
      </w:r>
    </w:p>
    <w:p w14:paraId="12FDCEF4" w14:textId="77777777" w:rsidR="00D87505" w:rsidRDefault="00000000">
      <w:pPr>
        <w:rPr>
          <w:lang w:val="en-US" w:eastAsia="zh-CN"/>
        </w:rPr>
      </w:pPr>
      <w:r>
        <w:rPr>
          <w:lang w:val="en-US" w:eastAsia="zh-CN"/>
        </w:rPr>
        <w:t>Clause 6.2.10 of 3GPP TS 26.114 [</w:t>
      </w:r>
      <w:r>
        <w:rPr>
          <w:rFonts w:hint="eastAsia"/>
          <w:lang w:val="en-US" w:eastAsia="zh-CN"/>
        </w:rPr>
        <w:t>14</w:t>
      </w:r>
      <w:r>
        <w:rPr>
          <w:lang w:val="en-US" w:eastAsia="zh-CN"/>
        </w:rPr>
        <w:t xml:space="preserve">] specifies more details about Data Channel and its usage. It is specified that </w:t>
      </w:r>
      <w:r>
        <w:t xml:space="preserve">A "data channel application" consists of an HTML web page including JavaScript(s), and optionally image(s) and style sheet(s). A "bootstrap data channel" is henceforth defined as a data channel used to retrieve data channel application(s) for a DCMTSI client in terminal, with a data channel stream ID below 1000, and using the HTTP [73] protocol as data channel subprotocol. The data channel application workflow is depicted in clause 6.2.10.1 of </w:t>
      </w:r>
      <w:r>
        <w:rPr>
          <w:lang w:val="en-US" w:eastAsia="zh-CN"/>
        </w:rPr>
        <w:t>3GPP TS 26.114 [</w:t>
      </w:r>
      <w:r>
        <w:rPr>
          <w:rFonts w:hint="eastAsia"/>
          <w:lang w:val="en-US" w:eastAsia="zh-CN"/>
        </w:rPr>
        <w:t>14</w:t>
      </w:r>
      <w:r>
        <w:rPr>
          <w:lang w:val="en-US" w:eastAsia="zh-CN"/>
        </w:rPr>
        <w:t xml:space="preserve">] and identifies </w:t>
      </w:r>
      <w:r>
        <w:t xml:space="preserve">four possible data channel application providers (users and authorized parties in local and remote networks). </w:t>
      </w:r>
      <w:r>
        <w:rPr>
          <w:lang w:val="en-US" w:eastAsia="zh-CN"/>
        </w:rPr>
        <w:t xml:space="preserve">The relationship between bootstrap data channel and data channel application is illustrated with examples. </w:t>
      </w:r>
      <w:r>
        <w:t xml:space="preserve">Table 6.2.10.1-2 of </w:t>
      </w:r>
      <w:r>
        <w:rPr>
          <w:lang w:val="en-US" w:eastAsia="zh-CN"/>
        </w:rPr>
        <w:t>3GPP TS 26.114 [</w:t>
      </w:r>
      <w:r>
        <w:rPr>
          <w:rFonts w:hint="eastAsia"/>
          <w:lang w:val="en-US" w:eastAsia="zh-CN"/>
        </w:rPr>
        <w:t>14</w:t>
      </w:r>
      <w:r>
        <w:rPr>
          <w:lang w:val="en-US" w:eastAsia="zh-CN"/>
        </w:rPr>
        <w:t xml:space="preserve">] </w:t>
      </w:r>
      <w:r>
        <w:t xml:space="preserve">describes a mandatory mapping between stream ID and bootstrap channel data channel application content sources. The mechanisms available for data channel applications specified in </w:t>
      </w:r>
      <w:r>
        <w:rPr>
          <w:lang w:val="en-US" w:eastAsia="zh-CN"/>
        </w:rPr>
        <w:t>3GPP TS 26.114 [</w:t>
      </w:r>
      <w:r>
        <w:rPr>
          <w:rFonts w:hint="eastAsia"/>
          <w:lang w:val="en-US" w:eastAsia="zh-CN"/>
        </w:rPr>
        <w:t>14</w:t>
      </w:r>
      <w:r>
        <w:rPr>
          <w:lang w:val="en-US" w:eastAsia="zh-CN"/>
        </w:rPr>
        <w:t>] should be considered.</w:t>
      </w:r>
    </w:p>
    <w:p w14:paraId="2DF9201D" w14:textId="77777777" w:rsidR="00D87505" w:rsidRDefault="00000000">
      <w:r>
        <w:rPr>
          <w:rFonts w:hint="eastAsia"/>
        </w:rPr>
        <w:t xml:space="preserve">The following </w:t>
      </w:r>
      <w:r>
        <w:rPr>
          <w:rFonts w:hint="eastAsia"/>
          <w:lang w:val="en-US" w:eastAsia="zh-CN"/>
        </w:rPr>
        <w:t xml:space="preserve">architecture </w:t>
      </w:r>
      <w:r>
        <w:t>requirements</w:t>
      </w:r>
      <w:r>
        <w:rPr>
          <w:rFonts w:hint="eastAsia"/>
          <w:lang w:eastAsia="zh-CN"/>
        </w:rPr>
        <w:t xml:space="preserve"> have been identified to </w:t>
      </w:r>
      <w:r>
        <w:t>fulfil</w:t>
      </w:r>
      <w:r>
        <w:rPr>
          <w:rFonts w:hint="eastAsia"/>
        </w:rPr>
        <w:t xml:space="preserve"> the </w:t>
      </w:r>
      <w:r>
        <w:rPr>
          <w:rFonts w:hint="eastAsia"/>
          <w:lang w:val="en-US" w:eastAsia="zh-CN"/>
        </w:rPr>
        <w:t>service</w:t>
      </w:r>
      <w:r>
        <w:rPr>
          <w:rFonts w:hint="eastAsia"/>
          <w:lang w:eastAsia="zh-CN"/>
        </w:rPr>
        <w:t xml:space="preserve"> requirements</w:t>
      </w:r>
      <w:r>
        <w:rPr>
          <w:rFonts w:hint="eastAsia"/>
        </w:rPr>
        <w:t>:</w:t>
      </w:r>
    </w:p>
    <w:p w14:paraId="4951B839" w14:textId="77777777" w:rsidR="00D87505" w:rsidRDefault="00000000">
      <w:pPr>
        <w:pStyle w:val="B1"/>
      </w:pPr>
      <w:r>
        <w:rPr>
          <w:rFonts w:hint="eastAsia"/>
          <w:lang w:val="en-US" w:eastAsia="zh-CN"/>
        </w:rPr>
        <w:t>1.</w:t>
      </w:r>
      <w:r>
        <w:rPr>
          <w:rFonts w:hint="eastAsia"/>
          <w:lang w:val="en-US" w:eastAsia="zh-CN"/>
        </w:rPr>
        <w:tab/>
        <w:t>The application layer should support to provide the capability of indicating how to handle the downloading and processing of a specific data channel application on UE based on the service requirement of the specific data channel application and MNO.</w:t>
      </w:r>
    </w:p>
    <w:p w14:paraId="5F154BAE" w14:textId="77777777" w:rsidR="00D87505" w:rsidRDefault="00000000">
      <w:pPr>
        <w:pStyle w:val="B1"/>
      </w:pPr>
      <w:r>
        <w:rPr>
          <w:rFonts w:hint="eastAsia"/>
          <w:lang w:val="en-US" w:eastAsia="zh-CN"/>
        </w:rPr>
        <w:t>2.</w:t>
      </w:r>
      <w:r>
        <w:rPr>
          <w:rFonts w:hint="eastAsia"/>
          <w:lang w:val="en-US" w:eastAsia="zh-CN"/>
        </w:rPr>
        <w:tab/>
        <w:t xml:space="preserve">The application layer should support to provide and control the capability to data channel application provider to set this indicator.  </w:t>
      </w:r>
    </w:p>
    <w:p w14:paraId="4F053E68" w14:textId="77777777" w:rsidR="00D87505" w:rsidRDefault="00000000">
      <w:pPr>
        <w:pStyle w:val="Heading2"/>
        <w:rPr>
          <w:lang w:val="en-US" w:eastAsia="zh-CN"/>
        </w:rPr>
      </w:pPr>
      <w:bookmarkStart w:id="808" w:name="_Toc4371"/>
      <w:bookmarkStart w:id="809" w:name="_Toc31405"/>
      <w:bookmarkStart w:id="810" w:name="_Toc11258"/>
      <w:bookmarkStart w:id="811" w:name="_Toc2580"/>
      <w:bookmarkStart w:id="812" w:name="_Toc22684"/>
      <w:bookmarkStart w:id="813" w:name="_Toc29520"/>
      <w:bookmarkStart w:id="814" w:name="_Toc168957972"/>
      <w:bookmarkStart w:id="815" w:name="_Toc8819"/>
      <w:bookmarkStart w:id="816" w:name="_Toc8608"/>
      <w:bookmarkStart w:id="817" w:name="_Toc31157"/>
      <w:bookmarkStart w:id="818" w:name="_Toc6454"/>
      <w:r>
        <w:rPr>
          <w:rFonts w:eastAsia="SimSun" w:hint="eastAsia"/>
          <w:lang w:val="en-US" w:eastAsia="zh-CN"/>
        </w:rPr>
        <w:t>6.3</w:t>
      </w:r>
      <w:r>
        <w:rPr>
          <w:rFonts w:eastAsia="SimSun" w:hint="eastAsia"/>
          <w:lang w:val="en-US" w:eastAsia="zh-CN"/>
        </w:rPr>
        <w:tab/>
        <w:t>Key Issue #3:support of eMMTel call between application with IMS capability and application</w:t>
      </w:r>
      <w:r>
        <w:rPr>
          <w:rFonts w:hint="eastAsia"/>
          <w:lang w:val="en-US" w:eastAsia="zh-CN"/>
        </w:rPr>
        <w:t xml:space="preserve"> without IMS capability</w:t>
      </w:r>
      <w:bookmarkEnd w:id="808"/>
      <w:bookmarkEnd w:id="809"/>
      <w:bookmarkEnd w:id="810"/>
      <w:bookmarkEnd w:id="811"/>
      <w:bookmarkEnd w:id="812"/>
      <w:bookmarkEnd w:id="813"/>
      <w:bookmarkEnd w:id="814"/>
      <w:bookmarkEnd w:id="815"/>
      <w:bookmarkEnd w:id="816"/>
      <w:bookmarkEnd w:id="817"/>
      <w:bookmarkEnd w:id="818"/>
    </w:p>
    <w:p w14:paraId="173800B6" w14:textId="77777777" w:rsidR="00D87505" w:rsidRDefault="00000000">
      <w:pPr>
        <w:pStyle w:val="Heading3"/>
      </w:pPr>
      <w:bookmarkStart w:id="819" w:name="_Toc29737"/>
      <w:bookmarkStart w:id="820" w:name="_Toc22063"/>
      <w:bookmarkStart w:id="821" w:name="_Toc24075"/>
      <w:bookmarkStart w:id="822" w:name="_Toc15842"/>
      <w:bookmarkStart w:id="823" w:name="_Toc6186"/>
      <w:bookmarkStart w:id="824" w:name="_Toc1516"/>
      <w:bookmarkStart w:id="825" w:name="_Toc168957973"/>
      <w:bookmarkStart w:id="826" w:name="_Toc2638"/>
      <w:bookmarkStart w:id="827" w:name="_Toc30026"/>
      <w:bookmarkStart w:id="828" w:name="_Toc4060"/>
      <w:bookmarkStart w:id="829" w:name="_Toc27553"/>
      <w:r>
        <w:rPr>
          <w:rFonts w:hint="eastAsia"/>
          <w:lang w:val="en-US" w:eastAsia="zh-CN"/>
        </w:rPr>
        <w:t>6</w:t>
      </w:r>
      <w:r>
        <w:t>.</w:t>
      </w:r>
      <w:r>
        <w:rPr>
          <w:rFonts w:hint="eastAsia"/>
          <w:lang w:val="en-US" w:eastAsia="zh-CN"/>
        </w:rPr>
        <w:t>3</w:t>
      </w:r>
      <w:r>
        <w:t>.1</w:t>
      </w:r>
      <w:r>
        <w:rPr>
          <w:rFonts w:ascii="Calibri" w:hAnsi="Calibri"/>
          <w:sz w:val="22"/>
          <w:szCs w:val="22"/>
          <w:lang w:eastAsia="en-GB"/>
        </w:rPr>
        <w:tab/>
      </w:r>
      <w:r>
        <w:t>Description</w:t>
      </w:r>
      <w:bookmarkEnd w:id="819"/>
      <w:bookmarkEnd w:id="820"/>
      <w:bookmarkEnd w:id="821"/>
      <w:bookmarkEnd w:id="822"/>
      <w:bookmarkEnd w:id="823"/>
      <w:bookmarkEnd w:id="824"/>
      <w:bookmarkEnd w:id="825"/>
      <w:bookmarkEnd w:id="826"/>
      <w:bookmarkEnd w:id="827"/>
      <w:bookmarkEnd w:id="828"/>
      <w:bookmarkEnd w:id="829"/>
    </w:p>
    <w:p w14:paraId="5A80134B" w14:textId="77777777" w:rsidR="00D87505" w:rsidRDefault="00000000">
      <w:pPr>
        <w:rPr>
          <w:rFonts w:eastAsia="SimSun"/>
          <w:lang w:val="en-US" w:eastAsia="zh-CN"/>
        </w:rPr>
      </w:pPr>
      <w:r>
        <w:t>The</w:t>
      </w:r>
      <w:r>
        <w:rPr>
          <w:rFonts w:eastAsia="SimSun" w:hint="eastAsia"/>
          <w:lang w:val="en-US" w:eastAsia="zh-CN"/>
        </w:rPr>
        <w:t xml:space="preserve"> architecture and</w:t>
      </w:r>
      <w:r>
        <w:t xml:space="preserve"> workflow </w:t>
      </w:r>
      <w:r>
        <w:rPr>
          <w:rFonts w:eastAsia="SimSun" w:hint="eastAsia"/>
          <w:lang w:val="en-US" w:eastAsia="zh-CN"/>
        </w:rPr>
        <w:t>of supporting Data Channel services in IMS are specified in the Annex AC of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rFonts w:eastAsia="SimSun" w:hint="eastAsia"/>
          <w:lang w:val="en-US" w:eastAsia="zh-CN"/>
        </w:rPr>
        <w:t>. DC Application Server is introduced in the architecture and it is used to handle the application logic of DC applications transferred in the Data Channel, i.e. DC Application Server is not related to a 3</w:t>
      </w:r>
      <w:r>
        <w:rPr>
          <w:rFonts w:eastAsia="SimSun" w:hint="eastAsia"/>
          <w:vertAlign w:val="superscript"/>
          <w:lang w:val="en-US" w:eastAsia="zh-CN"/>
        </w:rPr>
        <w:t>rd</w:t>
      </w:r>
      <w:r>
        <w:rPr>
          <w:rFonts w:eastAsia="SimSun" w:hint="eastAsia"/>
          <w:lang w:val="en-US" w:eastAsia="zh-CN"/>
        </w:rPr>
        <w:t xml:space="preserve"> party user who uses the eMMTel call service. How to support an application, e.g. an Application Server, a website or an application, a call center, which is not IMS capable, to use the eMMTel service supported by Data Channel in IMS is not covered by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rFonts w:eastAsia="SimSun" w:hint="eastAsia"/>
          <w:lang w:val="en-US" w:eastAsia="zh-CN"/>
        </w:rPr>
        <w:t xml:space="preserve"> and it is a main use case of the eMMTel Enabler. In this use case, the eMMTel Enabler re-use the architecture and procedures specified by SA2 and provides capability to a 3</w:t>
      </w:r>
      <w:r>
        <w:rPr>
          <w:rFonts w:eastAsia="SimSun" w:hint="eastAsia"/>
          <w:vertAlign w:val="superscript"/>
          <w:lang w:val="en-US" w:eastAsia="zh-CN"/>
        </w:rPr>
        <w:t>rd</w:t>
      </w:r>
      <w:r>
        <w:rPr>
          <w:rFonts w:eastAsia="SimSun" w:hint="eastAsia"/>
          <w:lang w:val="en-US" w:eastAsia="zh-CN"/>
        </w:rPr>
        <w:t xml:space="preserve"> party user</w:t>
      </w:r>
      <w:r>
        <w:rPr>
          <w:rFonts w:hint="eastAsia"/>
          <w:lang w:val="en-US" w:eastAsia="zh-CN"/>
        </w:rPr>
        <w:t xml:space="preserve"> without IMS capability</w:t>
      </w:r>
      <w:r>
        <w:rPr>
          <w:rFonts w:eastAsia="SimSun" w:hint="eastAsia"/>
          <w:lang w:val="en-US" w:eastAsia="zh-CN"/>
        </w:rPr>
        <w:t xml:space="preserve"> to </w:t>
      </w:r>
      <w:r>
        <w:rPr>
          <w:rFonts w:hint="eastAsia"/>
          <w:lang w:val="en-US" w:eastAsia="zh-CN"/>
        </w:rPr>
        <w:t xml:space="preserve">initiate, terminate and update, </w:t>
      </w:r>
      <w:proofErr w:type="spellStart"/>
      <w:r>
        <w:rPr>
          <w:rFonts w:hint="eastAsia"/>
          <w:lang w:val="en-US" w:eastAsia="zh-CN"/>
        </w:rPr>
        <w:t>etc</w:t>
      </w:r>
      <w:proofErr w:type="spellEnd"/>
      <w:r>
        <w:rPr>
          <w:rFonts w:hint="eastAsia"/>
          <w:lang w:val="en-US" w:eastAsia="zh-CN"/>
        </w:rPr>
        <w:t xml:space="preserve">, an </w:t>
      </w:r>
      <w:r>
        <w:rPr>
          <w:rFonts w:eastAsia="SimSun" w:hint="eastAsia"/>
          <w:lang w:val="en-US" w:eastAsia="zh-CN"/>
        </w:rPr>
        <w:t xml:space="preserve">eMMTel call. </w:t>
      </w:r>
    </w:p>
    <w:p w14:paraId="7E710187" w14:textId="77777777" w:rsidR="00D87505"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eMMTel call between application with IMS capability and application</w:t>
      </w:r>
      <w:r>
        <w:rPr>
          <w:rFonts w:hint="eastAsia"/>
          <w:lang w:val="en-US" w:eastAsia="zh-CN"/>
        </w:rPr>
        <w:t xml:space="preserve"> without IMS capability, including the following aspects: </w:t>
      </w:r>
    </w:p>
    <w:p w14:paraId="50549DB7" w14:textId="77777777" w:rsidR="00D87505" w:rsidRDefault="00000000">
      <w:pPr>
        <w:pStyle w:val="B1"/>
        <w:rPr>
          <w:lang w:val="en-US" w:eastAsia="zh-CN"/>
        </w:rPr>
      </w:pPr>
      <w:r>
        <w:rPr>
          <w:rFonts w:hint="eastAsia"/>
          <w:lang w:val="en-US" w:eastAsia="zh-CN"/>
        </w:rPr>
        <w:t>1.</w:t>
      </w:r>
      <w:r>
        <w:rPr>
          <w:rFonts w:hint="eastAsia"/>
          <w:lang w:val="en-US" w:eastAsia="zh-CN"/>
        </w:rPr>
        <w:tab/>
        <w:t xml:space="preserve">The architecture, necessary functionalities and procedures of the eMMTel Enabler to support the </w:t>
      </w:r>
      <w:r>
        <w:rPr>
          <w:rFonts w:eastAsia="SimSun" w:hint="eastAsia"/>
          <w:lang w:val="en-US" w:eastAsia="zh-CN"/>
        </w:rPr>
        <w:t>eMMTel call between application with IMS capability and application</w:t>
      </w:r>
      <w:r>
        <w:rPr>
          <w:rFonts w:hint="eastAsia"/>
          <w:lang w:val="en-US" w:eastAsia="zh-CN"/>
        </w:rPr>
        <w:t xml:space="preserve"> without IMS capability.</w:t>
      </w:r>
    </w:p>
    <w:p w14:paraId="5933511E" w14:textId="250F373F" w:rsidR="00D87505" w:rsidRDefault="00000000">
      <w:pPr>
        <w:pStyle w:val="B1"/>
        <w:rPr>
          <w:lang w:val="en-US"/>
        </w:rPr>
      </w:pPr>
      <w:r>
        <w:rPr>
          <w:rFonts w:hint="eastAsia"/>
          <w:lang w:val="en-US" w:eastAsia="zh-CN"/>
        </w:rPr>
        <w:t>2.</w:t>
      </w:r>
      <w:r>
        <w:rPr>
          <w:rFonts w:hint="eastAsia"/>
          <w:lang w:val="en-US" w:eastAsia="zh-CN"/>
        </w:rPr>
        <w:tab/>
        <w:t xml:space="preserve">The necessary service APIs on eMMTel Enabler to support the </w:t>
      </w:r>
      <w:r>
        <w:rPr>
          <w:rFonts w:eastAsia="SimSun" w:hint="eastAsia"/>
          <w:lang w:val="en-US" w:eastAsia="zh-CN"/>
        </w:rPr>
        <w:t>application</w:t>
      </w:r>
      <w:r>
        <w:rPr>
          <w:rFonts w:hint="eastAsia"/>
          <w:lang w:val="en-US" w:eastAsia="zh-CN"/>
        </w:rPr>
        <w:t xml:space="preserve"> without IMS capability to initiate, terminate and update, </w:t>
      </w:r>
      <w:proofErr w:type="spellStart"/>
      <w:r>
        <w:rPr>
          <w:rFonts w:hint="eastAsia"/>
          <w:lang w:val="en-US" w:eastAsia="zh-CN"/>
        </w:rPr>
        <w:t>etc</w:t>
      </w:r>
      <w:proofErr w:type="spellEnd"/>
      <w:r>
        <w:rPr>
          <w:rFonts w:hint="eastAsia"/>
          <w:lang w:val="en-US" w:eastAsia="zh-CN"/>
        </w:rPr>
        <w:t xml:space="preserve">, the </w:t>
      </w:r>
      <w:r>
        <w:rPr>
          <w:rFonts w:eastAsia="SimSun" w:hint="eastAsia"/>
          <w:lang w:val="en-US" w:eastAsia="zh-CN"/>
        </w:rPr>
        <w:t>eMMTel call with an application with IMS capability</w:t>
      </w:r>
      <w:r>
        <w:rPr>
          <w:rFonts w:hint="eastAsia"/>
          <w:lang w:val="en-US" w:eastAsia="zh-CN"/>
        </w:rPr>
        <w:t>.</w:t>
      </w:r>
    </w:p>
    <w:p w14:paraId="20BBCB5C" w14:textId="77777777" w:rsidR="00D87505" w:rsidRDefault="00000000">
      <w:pPr>
        <w:pStyle w:val="Heading2"/>
        <w:rPr>
          <w:lang w:val="en-US" w:eastAsia="zh-CN"/>
        </w:rPr>
      </w:pPr>
      <w:bookmarkStart w:id="830" w:name="_Toc6106"/>
      <w:bookmarkStart w:id="831" w:name="_Toc23972"/>
      <w:bookmarkStart w:id="832" w:name="_Toc6039"/>
      <w:bookmarkStart w:id="833" w:name="_Toc26616"/>
      <w:bookmarkStart w:id="834" w:name="_Toc23315"/>
      <w:bookmarkStart w:id="835" w:name="_Toc9196"/>
      <w:bookmarkStart w:id="836" w:name="_Toc168957974"/>
      <w:bookmarkStart w:id="837" w:name="_Toc5828"/>
      <w:bookmarkStart w:id="838" w:name="_Toc3433"/>
      <w:bookmarkStart w:id="839" w:name="_Toc31647"/>
      <w:bookmarkStart w:id="840" w:name="_Toc16555"/>
      <w:r>
        <w:rPr>
          <w:rFonts w:eastAsia="SimSun" w:hint="eastAsia"/>
          <w:lang w:val="en-US" w:eastAsia="zh-CN"/>
        </w:rPr>
        <w:t>6.4</w:t>
      </w:r>
      <w:r>
        <w:rPr>
          <w:rFonts w:eastAsia="SimSun" w:hint="eastAsia"/>
          <w:lang w:val="en-US" w:eastAsia="zh-CN"/>
        </w:rPr>
        <w:tab/>
        <w:t>Key Issue #4:support of providing application layer caller information to callee</w:t>
      </w:r>
      <w:bookmarkEnd w:id="830"/>
      <w:bookmarkEnd w:id="831"/>
      <w:bookmarkEnd w:id="832"/>
      <w:bookmarkEnd w:id="833"/>
      <w:bookmarkEnd w:id="834"/>
      <w:bookmarkEnd w:id="835"/>
      <w:bookmarkEnd w:id="836"/>
      <w:bookmarkEnd w:id="837"/>
      <w:bookmarkEnd w:id="838"/>
      <w:bookmarkEnd w:id="839"/>
      <w:bookmarkEnd w:id="840"/>
    </w:p>
    <w:p w14:paraId="5F754BA2" w14:textId="77777777" w:rsidR="00D87505" w:rsidRDefault="00000000">
      <w:pPr>
        <w:pStyle w:val="Heading3"/>
      </w:pPr>
      <w:bookmarkStart w:id="841" w:name="_Toc21577"/>
      <w:bookmarkStart w:id="842" w:name="_Toc16987"/>
      <w:bookmarkStart w:id="843" w:name="_Toc872"/>
      <w:bookmarkStart w:id="844" w:name="_Toc26532"/>
      <w:bookmarkStart w:id="845" w:name="_Toc19921"/>
      <w:bookmarkStart w:id="846" w:name="_Toc22947"/>
      <w:bookmarkStart w:id="847" w:name="_Toc168957975"/>
      <w:bookmarkStart w:id="848" w:name="_Toc16726"/>
      <w:bookmarkStart w:id="849" w:name="_Toc21917"/>
      <w:bookmarkStart w:id="850" w:name="_Toc6279"/>
      <w:bookmarkStart w:id="851" w:name="_Toc23963"/>
      <w:r>
        <w:rPr>
          <w:rFonts w:hint="eastAsia"/>
          <w:lang w:val="en-US" w:eastAsia="zh-CN"/>
        </w:rPr>
        <w:t>6</w:t>
      </w:r>
      <w:r>
        <w:t>.</w:t>
      </w:r>
      <w:r>
        <w:rPr>
          <w:rFonts w:hint="eastAsia"/>
          <w:lang w:val="en-US" w:eastAsia="zh-CN"/>
        </w:rPr>
        <w:t>4</w:t>
      </w:r>
      <w:r>
        <w:t>.1</w:t>
      </w:r>
      <w:r>
        <w:rPr>
          <w:rFonts w:ascii="Calibri" w:hAnsi="Calibri"/>
          <w:sz w:val="22"/>
          <w:szCs w:val="22"/>
          <w:lang w:eastAsia="en-GB"/>
        </w:rPr>
        <w:tab/>
      </w:r>
      <w:r>
        <w:t>Description</w:t>
      </w:r>
      <w:bookmarkEnd w:id="841"/>
      <w:bookmarkEnd w:id="842"/>
      <w:bookmarkEnd w:id="843"/>
      <w:bookmarkEnd w:id="844"/>
      <w:bookmarkEnd w:id="845"/>
      <w:bookmarkEnd w:id="846"/>
      <w:bookmarkEnd w:id="847"/>
      <w:bookmarkEnd w:id="848"/>
      <w:bookmarkEnd w:id="849"/>
      <w:bookmarkEnd w:id="850"/>
      <w:bookmarkEnd w:id="851"/>
    </w:p>
    <w:p w14:paraId="31E35D12" w14:textId="77777777" w:rsidR="00D87505" w:rsidRDefault="00000000">
      <w:pPr>
        <w:rPr>
          <w:rFonts w:eastAsia="SimSun"/>
          <w:szCs w:val="24"/>
          <w:lang w:val="en-US" w:eastAsia="zh-CN"/>
        </w:rPr>
      </w:pPr>
      <w:r>
        <w:t>There are several primary business functions that organizations use MMTEL services for, including internal communication</w:t>
      </w:r>
      <w:r>
        <w:rPr>
          <w:rFonts w:eastAsia="SimSun" w:hint="eastAsia"/>
          <w:lang w:val="en-US" w:eastAsia="zh-CN"/>
        </w:rPr>
        <w:t xml:space="preserve"> in a </w:t>
      </w:r>
      <w:r>
        <w:rPr>
          <w:rFonts w:eastAsia="SimSun" w:hint="eastAsia"/>
          <w:szCs w:val="24"/>
          <w:lang w:val="en-US" w:eastAsia="zh-CN"/>
        </w:rPr>
        <w:t>organization</w:t>
      </w:r>
      <w:r>
        <w:t>, talking with prospects (sales call), contacting current customers and clients, customer support, and contact centre (or call centre) activities.</w:t>
      </w:r>
      <w:r>
        <w:rPr>
          <w:rFonts w:eastAsia="SimSun" w:hint="eastAsia"/>
          <w:lang w:val="en-US" w:eastAsia="zh-CN"/>
        </w:rPr>
        <w:t xml:space="preserve"> (Detailed use cases see 3GPP TR 22.873 [10])</w:t>
      </w:r>
      <w:r>
        <w:t xml:space="preserve"> </w:t>
      </w:r>
      <w:r>
        <w:rPr>
          <w:rFonts w:eastAsia="SimSun" w:hint="eastAsia"/>
          <w:lang w:val="en-US" w:eastAsia="zh-CN"/>
        </w:rPr>
        <w:t xml:space="preserve">In these use cases, </w:t>
      </w:r>
      <w:r>
        <w:rPr>
          <w:szCs w:val="24"/>
        </w:rPr>
        <w:t xml:space="preserve">the individual </w:t>
      </w:r>
      <w:r>
        <w:rPr>
          <w:rFonts w:eastAsia="SimSun" w:hint="eastAsia"/>
          <w:szCs w:val="24"/>
          <w:lang w:val="en-US" w:eastAsia="zh-CN"/>
        </w:rPr>
        <w:t xml:space="preserve">caller belongs to a organization may make a call with other party on behalf of his/her organization but </w:t>
      </w:r>
      <w:r>
        <w:rPr>
          <w:rFonts w:eastAsia="SimSun" w:hint="eastAsia"/>
          <w:szCs w:val="24"/>
          <w:lang w:val="en-US" w:eastAsia="zh-CN"/>
        </w:rPr>
        <w:lastRenderedPageBreak/>
        <w:t xml:space="preserve">uses his/her own caller ID. Add some additional </w:t>
      </w:r>
      <w:r>
        <w:rPr>
          <w:rFonts w:eastAsia="SimSun" w:hint="eastAsia"/>
          <w:lang w:val="en-US" w:eastAsia="zh-CN"/>
        </w:rPr>
        <w:t>application layer caller information</w:t>
      </w:r>
      <w:r>
        <w:rPr>
          <w:rFonts w:eastAsia="SimSun" w:hint="eastAsia"/>
          <w:szCs w:val="24"/>
          <w:lang w:val="en-US" w:eastAsia="zh-CN"/>
        </w:rPr>
        <w:t xml:space="preserve"> to the caller, e.g. the caller is verified by MNO and belonged to a specific organization, the verified business card of the organization, location of the organization, </w:t>
      </w:r>
      <w:proofErr w:type="spellStart"/>
      <w:r>
        <w:rPr>
          <w:rFonts w:eastAsia="SimSun" w:hint="eastAsia"/>
          <w:szCs w:val="24"/>
          <w:lang w:val="en-US" w:eastAsia="zh-CN"/>
        </w:rPr>
        <w:t>etc</w:t>
      </w:r>
      <w:proofErr w:type="spellEnd"/>
      <w:r>
        <w:rPr>
          <w:rFonts w:eastAsia="SimSun" w:hint="eastAsia"/>
          <w:szCs w:val="24"/>
          <w:lang w:val="en-US" w:eastAsia="zh-CN"/>
        </w:rPr>
        <w:t xml:space="preserve">, </w:t>
      </w:r>
      <w:r>
        <w:rPr>
          <w:rFonts w:hint="eastAsia"/>
          <w:lang w:val="en-US" w:eastAsia="zh-CN"/>
        </w:rPr>
        <w:t xml:space="preserve">may </w:t>
      </w:r>
      <w:r>
        <w:rPr>
          <w:lang w:val="en-US" w:eastAsia="zh-CN"/>
        </w:rPr>
        <w:t>increase the pick-up rate and provide Anti-Fraud Protection to the consumer</w:t>
      </w:r>
      <w:r>
        <w:rPr>
          <w:rFonts w:hint="eastAsia"/>
          <w:lang w:val="en-US" w:eastAsia="zh-CN"/>
        </w:rPr>
        <w:t xml:space="preserve">, i.e. the callees. This </w:t>
      </w:r>
      <w:r>
        <w:rPr>
          <w:rFonts w:eastAsia="SimSun" w:hint="eastAsia"/>
          <w:szCs w:val="24"/>
          <w:lang w:val="en-US" w:eastAsia="zh-CN"/>
        </w:rPr>
        <w:t xml:space="preserve">use case is also captured in the use story </w:t>
      </w:r>
      <w:r>
        <w:t>"</w:t>
      </w:r>
      <w:r>
        <w:rPr>
          <w:rFonts w:eastAsia="SimSun" w:hint="eastAsia"/>
          <w:szCs w:val="24"/>
          <w:lang w:val="en-US" w:eastAsia="zh-CN"/>
        </w:rPr>
        <w:t>Pre-call Multimedia Information Presentation</w:t>
      </w:r>
      <w:r>
        <w:t>"</w:t>
      </w:r>
      <w:r>
        <w:rPr>
          <w:rFonts w:eastAsia="SimSun" w:hint="eastAsia"/>
          <w:lang w:val="en-US" w:eastAsia="zh-CN"/>
        </w:rPr>
        <w:t xml:space="preserve"> in</w:t>
      </w:r>
      <w:r>
        <w:rPr>
          <w:rFonts w:eastAsia="SimSun" w:hint="eastAsia"/>
          <w:szCs w:val="24"/>
          <w:lang w:val="en-US" w:eastAsia="zh-CN"/>
        </w:rPr>
        <w:t xml:space="preserve"> GSMA write paper NG 129</w:t>
      </w:r>
      <w:r>
        <w:rPr>
          <w:rFonts w:eastAsia="SimSun" w:hint="eastAsia"/>
          <w:lang w:val="en-US" w:eastAsia="zh-CN"/>
        </w:rPr>
        <w:t> [11] and</w:t>
      </w:r>
      <w:r>
        <w:rPr>
          <w:rFonts w:eastAsia="SimSun" w:hint="eastAsia"/>
          <w:szCs w:val="24"/>
          <w:lang w:val="en-US" w:eastAsia="zh-CN"/>
        </w:rPr>
        <w:t xml:space="preserve"> </w:t>
      </w:r>
      <w:r>
        <w:rPr>
          <w:rFonts w:hint="eastAsia"/>
          <w:lang w:val="en-US" w:eastAsia="zh-CN"/>
        </w:rPr>
        <w:t>highly recommended by GSMA in their white paper GSMA TGY.02[12]</w:t>
      </w:r>
      <w:r>
        <w:rPr>
          <w:rFonts w:eastAsia="SimSun" w:hint="eastAsia"/>
          <w:szCs w:val="24"/>
          <w:lang w:val="en-US" w:eastAsia="zh-CN"/>
        </w:rPr>
        <w:t xml:space="preserve"> addressing the call for business usages.</w:t>
      </w:r>
      <w:r>
        <w:rPr>
          <w:rFonts w:hint="eastAsia"/>
          <w:lang w:val="en-US" w:eastAsia="zh-CN"/>
        </w:rPr>
        <w:t xml:space="preserve"> </w:t>
      </w:r>
    </w:p>
    <w:p w14:paraId="7A763F7F" w14:textId="77777777" w:rsidR="00D87505" w:rsidRDefault="00000000">
      <w:pPr>
        <w:rPr>
          <w:lang w:val="en-US" w:eastAsia="zh-CN"/>
        </w:rPr>
      </w:pPr>
      <w:r>
        <w:rPr>
          <w:rFonts w:hint="eastAsia"/>
          <w:lang w:val="en-US" w:eastAsia="zh-CN"/>
        </w:rPr>
        <w:t xml:space="preserve">The service of </w:t>
      </w:r>
      <w:r>
        <w:rPr>
          <w:rFonts w:eastAsia="SimSun" w:hint="eastAsia"/>
          <w:lang w:val="en-US" w:eastAsia="zh-CN"/>
        </w:rPr>
        <w:t xml:space="preserve">providing application layer caller information to callee is a value added service on top of the </w:t>
      </w:r>
      <w:r>
        <w:rPr>
          <w:rFonts w:hint="eastAsia"/>
          <w:lang w:val="en-US" w:eastAsia="zh-CN"/>
        </w:rPr>
        <w:t>requirement of verification of the caller which is a part of requirement of 3rd party ID and is specified in clause </w:t>
      </w:r>
      <w:r>
        <w:t>6.39.3</w:t>
      </w:r>
      <w:r>
        <w:rPr>
          <w:rFonts w:hint="eastAsia"/>
          <w:lang w:val="en-US" w:eastAsia="zh-CN"/>
        </w:rPr>
        <w:t xml:space="preserve"> of 3GPP</w:t>
      </w:r>
      <w:r>
        <w:rPr>
          <w:lang w:val="en-US" w:eastAsia="zh-CN"/>
        </w:rPr>
        <w:t> </w:t>
      </w:r>
      <w:r>
        <w:rPr>
          <w:rFonts w:hint="eastAsia"/>
          <w:lang w:val="en-US" w:eastAsia="zh-CN"/>
        </w:rPr>
        <w:t>TS</w:t>
      </w:r>
      <w:r>
        <w:rPr>
          <w:lang w:val="en-US" w:eastAsia="zh-CN"/>
        </w:rPr>
        <w:t> </w:t>
      </w:r>
      <w:r>
        <w:rPr>
          <w:rFonts w:hint="eastAsia"/>
          <w:lang w:val="en-US" w:eastAsia="zh-CN"/>
        </w:rPr>
        <w:t>22.261</w:t>
      </w:r>
      <w:r>
        <w:rPr>
          <w:lang w:val="en-US" w:eastAsia="zh-CN"/>
        </w:rPr>
        <w:t> </w:t>
      </w:r>
      <w:r>
        <w:rPr>
          <w:rFonts w:hint="eastAsia"/>
          <w:lang w:val="en-US" w:eastAsia="zh-CN"/>
        </w:rPr>
        <w:t>[2] as listed below:</w:t>
      </w:r>
    </w:p>
    <w:p w14:paraId="256EE1AD" w14:textId="77777777" w:rsidR="00D87505" w:rsidRDefault="00000000">
      <w:pPr>
        <w:pStyle w:val="B1"/>
      </w:pPr>
      <w:r>
        <w:t>-</w:t>
      </w:r>
      <w:r>
        <w:tab/>
        <w:t>The 5G network shall provide a means to verify the authenticity of any stored identity information referenced by the call setup to be presented to the called party.</w:t>
      </w:r>
    </w:p>
    <w:p w14:paraId="29D46B1D" w14:textId="77777777" w:rsidR="00D87505" w:rsidRDefault="00000000">
      <w:pPr>
        <w:rPr>
          <w:rFonts w:eastAsia="SimSun"/>
          <w:lang w:val="en-US" w:eastAsia="zh-CN"/>
        </w:rPr>
      </w:pPr>
      <w:r>
        <w:rPr>
          <w:rFonts w:eastAsia="SimSun" w:hint="eastAsia"/>
          <w:lang w:val="en-US" w:eastAsia="zh-CN"/>
        </w:rPr>
        <w:t>How to support 3rd party ID has been studied by SA WG2 in FS_NG_RTC WID and the result is captured in 3GPP TR 23.700-87 [13]. There are f</w:t>
      </w:r>
      <w:proofErr w:type="spellStart"/>
      <w:r>
        <w:rPr>
          <w:rFonts w:eastAsia="Malgun Gothic"/>
        </w:rPr>
        <w:t>ive</w:t>
      </w:r>
      <w:proofErr w:type="spellEnd"/>
      <w:r>
        <w:rPr>
          <w:rFonts w:eastAsia="Malgun Gothic"/>
        </w:rPr>
        <w:t xml:space="preserve"> solutions were proposed for </w:t>
      </w:r>
      <w:r>
        <w:rPr>
          <w:rFonts w:eastAsia="SimSun" w:hint="eastAsia"/>
          <w:lang w:val="en-US" w:eastAsia="zh-CN"/>
        </w:rPr>
        <w:t xml:space="preserve">supporting 3rd party ID, i.e. 3GPP TR 23.700-87 [13]. </w:t>
      </w:r>
      <w:r>
        <w:rPr>
          <w:rFonts w:eastAsia="Malgun Gothic"/>
        </w:rPr>
        <w:t>Out of these, three solutions refer explicitly to STIR/SHAKEN (sol #10, #12, #19) while one solution refers to signing and verification of SIP headers but does not mention STIR/SHAKEN explicitly (sol #11).</w:t>
      </w:r>
      <w:r>
        <w:rPr>
          <w:rFonts w:eastAsia="SimSun" w:hint="eastAsia"/>
          <w:lang w:val="en-US" w:eastAsia="zh-CN"/>
        </w:rPr>
        <w:t xml:space="preserve"> The conclusion of that KI#3</w:t>
      </w:r>
      <w:r>
        <w:t xml:space="preserve"> </w:t>
      </w:r>
      <w:r>
        <w:rPr>
          <w:rFonts w:eastAsia="SimSun" w:hint="eastAsia"/>
          <w:lang w:val="en-US" w:eastAsia="zh-CN"/>
        </w:rPr>
        <w:t xml:space="preserve">is </w:t>
      </w:r>
      <w:r>
        <w:t>that KI#3 will not progress for normative work in Rel-18.</w:t>
      </w:r>
      <w:r>
        <w:rPr>
          <w:rFonts w:eastAsia="SimSun" w:hint="eastAsia"/>
          <w:lang w:val="en-US" w:eastAsia="zh-CN"/>
        </w:rPr>
        <w:t xml:space="preserve"> In SA WG2 Rel-19 WID FS_NG_RTC_Ph2, there is a WT#3 addressing the 3rd party ID issue:</w:t>
      </w:r>
    </w:p>
    <w:p w14:paraId="551DF307" w14:textId="77777777" w:rsidR="00D87505" w:rsidRDefault="00000000">
      <w:pPr>
        <w:pStyle w:val="B1"/>
        <w:rPr>
          <w:lang w:val="en-US" w:eastAsia="zh-CN" w:bidi="ar"/>
        </w:rPr>
      </w:pPr>
      <w:r>
        <w:rPr>
          <w:rFonts w:hint="eastAsia"/>
          <w:lang w:val="en-US" w:eastAsia="zh-CN" w:bidi="ar"/>
        </w:rPr>
        <w:t>-</w:t>
      </w:r>
      <w:r>
        <w:rPr>
          <w:rFonts w:hint="eastAsia"/>
          <w:lang w:val="en-US" w:eastAsia="zh-CN" w:bidi="ar"/>
        </w:rPr>
        <w:tab/>
      </w:r>
      <w:r>
        <w:rPr>
          <w:lang w:val="en-US" w:eastAsia="zh-CN" w:bidi="ar"/>
        </w:rPr>
        <w:t>WT-3: Study how to support verified OIP service for 3</w:t>
      </w:r>
      <w:r>
        <w:rPr>
          <w:vertAlign w:val="superscript"/>
          <w:lang w:val="en-US" w:eastAsia="zh-CN" w:bidi="ar"/>
        </w:rPr>
        <w:t>rd</w:t>
      </w:r>
      <w:r>
        <w:rPr>
          <w:lang w:val="en-US" w:eastAsia="zh-CN" w:bidi="ar"/>
        </w:rPr>
        <w:t xml:space="preserve"> party in IMS session using </w:t>
      </w:r>
      <w:r>
        <w:rPr>
          <w:rFonts w:hint="eastAsia"/>
          <w:lang w:val="en-US" w:eastAsia="zh-CN" w:bidi="ar"/>
        </w:rPr>
        <w:t xml:space="preserve">SA3 </w:t>
      </w:r>
      <w:r>
        <w:rPr>
          <w:lang w:val="en-US" w:eastAsia="zh-CN" w:bidi="ar"/>
        </w:rPr>
        <w:t xml:space="preserve">work </w:t>
      </w:r>
      <w:r>
        <w:rPr>
          <w:rFonts w:hint="eastAsia"/>
          <w:lang w:val="en-US" w:eastAsia="zh-CN" w:bidi="ar"/>
        </w:rPr>
        <w:t>on third party identity authentication</w:t>
      </w:r>
      <w:r>
        <w:rPr>
          <w:lang w:val="en-US" w:eastAsia="zh-CN" w:bidi="ar"/>
        </w:rPr>
        <w:t xml:space="preserve"> as basis</w:t>
      </w:r>
      <w:r>
        <w:rPr>
          <w:rFonts w:hint="eastAsia"/>
          <w:lang w:val="en-US" w:eastAsia="zh-CN" w:bidi="ar"/>
        </w:rPr>
        <w:t>.</w:t>
      </w:r>
    </w:p>
    <w:p w14:paraId="790135EC" w14:textId="77777777" w:rsidR="00D87505" w:rsidRDefault="00000000">
      <w:pPr>
        <w:rPr>
          <w:rFonts w:eastAsia="SimSun"/>
          <w:lang w:val="en-US" w:eastAsia="zh-CN"/>
        </w:rPr>
      </w:pPr>
      <w:r>
        <w:rPr>
          <w:rFonts w:eastAsia="SimSun" w:hint="eastAsia"/>
          <w:lang w:val="en-US" w:eastAsia="zh-CN"/>
        </w:rPr>
        <w:t xml:space="preserve">However, providing application layer caller information to callee can not be supported by Rel-18 work and is not covered by Rel-19 FS_NG_RTC_Ph2 WID. The STIR/SHAKEN works for authenticating and thus proving that a call has not been spoofed, but it does not determine caller intent and affiliation. This evolution result is also </w:t>
      </w:r>
      <w:r>
        <w:rPr>
          <w:rFonts w:eastAsia="SimSun" w:hint="eastAsia"/>
          <w:szCs w:val="24"/>
          <w:lang w:val="en-US" w:eastAsia="zh-CN"/>
        </w:rPr>
        <w:t>captured in the GSMA write paper NG 129</w:t>
      </w:r>
      <w:r>
        <w:rPr>
          <w:rFonts w:eastAsia="SimSun" w:hint="eastAsia"/>
          <w:lang w:val="en-US" w:eastAsia="zh-CN"/>
        </w:rPr>
        <w:t xml:space="preserve"> [11]. In the industrial implementation, this use case is usually covered by application layer solutions. Therefore, when enable eMMTel service to </w:t>
      </w:r>
      <w:r>
        <w:rPr>
          <w:lang w:val="en-US" w:eastAsia="zh-CN"/>
        </w:rPr>
        <w:t>application providers/Vertical service provider</w:t>
      </w:r>
      <w:r>
        <w:rPr>
          <w:rFonts w:hint="eastAsia"/>
          <w:lang w:val="en-US" w:eastAsia="zh-CN"/>
        </w:rPr>
        <w:t xml:space="preserve">, </w:t>
      </w:r>
      <w:r>
        <w:rPr>
          <w:rFonts w:eastAsia="SimSun" w:hint="eastAsia"/>
          <w:lang w:val="en-US" w:eastAsia="zh-CN"/>
        </w:rPr>
        <w:t xml:space="preserve">providing application layer caller information to callee is needed to be considered as a necessary value added service, i.e. providing application layer caller information to callee is needed to be supported by eMMTel Enabler layer. </w:t>
      </w:r>
    </w:p>
    <w:p w14:paraId="3E7E8B88" w14:textId="77777777" w:rsidR="00D87505"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providing application layer caller information to callee in the eMMTel Enabler layer:</w:t>
      </w:r>
    </w:p>
    <w:p w14:paraId="17BBB05C" w14:textId="77777777" w:rsidR="00D87505" w:rsidRDefault="00000000">
      <w:pPr>
        <w:pStyle w:val="B1"/>
        <w:rPr>
          <w:lang w:val="en-US" w:eastAsia="zh-CN"/>
        </w:rPr>
      </w:pPr>
      <w:r>
        <w:rPr>
          <w:rFonts w:hint="eastAsia"/>
          <w:lang w:val="en-US" w:eastAsia="zh-CN"/>
        </w:rPr>
        <w:t>1.</w:t>
      </w:r>
      <w:r>
        <w:rPr>
          <w:rFonts w:hint="eastAsia"/>
          <w:lang w:val="en-US" w:eastAsia="zh-CN"/>
        </w:rPr>
        <w:tab/>
        <w:t xml:space="preserve">Analyze whether the existing application layer service capabilities can be used by </w:t>
      </w:r>
      <w:r>
        <w:rPr>
          <w:rFonts w:eastAsia="SimSun" w:hint="eastAsia"/>
          <w:lang w:val="en-US" w:eastAsia="zh-CN"/>
        </w:rPr>
        <w:t>eMMTel Enabler layer to support providing application layer caller information to callee;</w:t>
      </w:r>
    </w:p>
    <w:p w14:paraId="166965A2" w14:textId="77777777" w:rsidR="00D87505" w:rsidRDefault="00000000">
      <w:pPr>
        <w:pStyle w:val="NO"/>
        <w:rPr>
          <w:lang w:val="en-US" w:eastAsia="zh-CN"/>
        </w:rPr>
      </w:pPr>
      <w:r>
        <w:rPr>
          <w:rFonts w:hint="eastAsia"/>
          <w:lang w:val="en-US" w:eastAsia="zh-CN"/>
        </w:rPr>
        <w:t>NOTE:</w:t>
      </w:r>
      <w:r>
        <w:rPr>
          <w:rFonts w:hint="eastAsia"/>
          <w:lang w:val="en-US" w:eastAsia="zh-CN"/>
        </w:rPr>
        <w:tab/>
      </w:r>
      <w:r>
        <w:rPr>
          <w:rFonts w:eastAsia="Malgun Gothic"/>
        </w:rPr>
        <w:t xml:space="preserve">Security related aspects </w:t>
      </w:r>
      <w:r>
        <w:rPr>
          <w:rFonts w:eastAsia="SimSun"/>
        </w:rPr>
        <w:t>should</w:t>
      </w:r>
      <w:r>
        <w:rPr>
          <w:rFonts w:eastAsia="Malgun Gothic"/>
        </w:rPr>
        <w:t xml:space="preserve"> be studied by SA WG3.</w:t>
      </w:r>
    </w:p>
    <w:p w14:paraId="646CB1C5" w14:textId="77777777" w:rsidR="00D87505" w:rsidRDefault="00000000">
      <w:pPr>
        <w:pStyle w:val="B1"/>
        <w:rPr>
          <w:rFonts w:eastAsia="SimSun"/>
          <w:lang w:val="en-US" w:eastAsia="zh-CN"/>
        </w:rPr>
      </w:pPr>
      <w:r>
        <w:rPr>
          <w:rFonts w:hint="eastAsia"/>
          <w:lang w:val="en-US" w:eastAsia="zh-CN"/>
        </w:rPr>
        <w:t>2.</w:t>
      </w:r>
      <w:r>
        <w:rPr>
          <w:rFonts w:hint="eastAsia"/>
          <w:lang w:val="en-US" w:eastAsia="zh-CN"/>
        </w:rPr>
        <w:tab/>
        <w:t xml:space="preserve">How to manage the </w:t>
      </w:r>
      <w:r>
        <w:rPr>
          <w:rFonts w:eastAsia="SimSun" w:hint="eastAsia"/>
          <w:lang w:val="en-US" w:eastAsia="zh-CN"/>
        </w:rPr>
        <w:t xml:space="preserve">application layer caller information,  e.g. provide the capability to configure the caller information to the </w:t>
      </w:r>
      <w:r>
        <w:rPr>
          <w:lang w:val="en-US" w:eastAsia="zh-CN"/>
        </w:rPr>
        <w:t>application providers/Vertical service provider</w:t>
      </w:r>
      <w:r>
        <w:rPr>
          <w:rFonts w:eastAsia="SimSun" w:hint="eastAsia"/>
          <w:lang w:val="en-US" w:eastAsia="zh-CN"/>
        </w:rPr>
        <w:t xml:space="preserve">, verify the caller information provided by the </w:t>
      </w:r>
      <w:r>
        <w:rPr>
          <w:lang w:val="en-US" w:eastAsia="zh-CN"/>
        </w:rPr>
        <w:t>application providers/Vertical service provider</w:t>
      </w:r>
      <w:r>
        <w:rPr>
          <w:rFonts w:eastAsia="SimSun" w:hint="eastAsia"/>
          <w:lang w:val="en-US" w:eastAsia="zh-CN"/>
        </w:rPr>
        <w:t>.</w:t>
      </w:r>
    </w:p>
    <w:p w14:paraId="38ECBC11" w14:textId="3A253E35" w:rsidR="00D87505" w:rsidRDefault="00000000">
      <w:pPr>
        <w:pStyle w:val="EditorsNote"/>
        <w:rPr>
          <w:del w:id="852" w:author="v1.0.0 vs v2.0.0" w:date="2024-12-02T01:00:00Z" w16du:dateUtc="2024-12-02T00:00:00Z"/>
          <w:lang w:val="en-US" w:eastAsia="zh-CN"/>
        </w:rPr>
      </w:pPr>
      <w:del w:id="853" w:author="v1.0.0 vs v2.0.0" w:date="2024-12-02T01:00:00Z" w16du:dateUtc="2024-12-02T00:00:00Z">
        <w:r>
          <w:rPr>
            <w:rFonts w:hint="eastAsia"/>
            <w:lang w:val="en-US" w:eastAsia="zh-CN"/>
          </w:rPr>
          <w:delText>Editor</w:delText>
        </w:r>
        <w:r>
          <w:delText>'</w:delText>
        </w:r>
        <w:r>
          <w:rPr>
            <w:rFonts w:hint="eastAsia"/>
            <w:lang w:val="en-US" w:eastAsia="zh-CN"/>
          </w:rPr>
          <w:delText>s note:</w:delText>
        </w:r>
        <w:r>
          <w:rPr>
            <w:rFonts w:hint="eastAsia"/>
            <w:lang w:val="en-US" w:eastAsia="zh-CN"/>
          </w:rPr>
          <w:tab/>
        </w:r>
        <w:r w:rsidR="004913E7">
          <w:rPr>
            <w:lang w:val="en-US" w:eastAsia="zh-CN"/>
          </w:rPr>
          <w:delText>W</w:delText>
        </w:r>
        <w:r>
          <w:rPr>
            <w:rFonts w:hint="eastAsia"/>
            <w:lang w:val="en-US" w:eastAsia="zh-CN"/>
          </w:rPr>
          <w:delText>hether providing application layer caller information to callee is recommended to be provided by enabler layer is FFS.</w:delText>
        </w:r>
      </w:del>
    </w:p>
    <w:p w14:paraId="6CF7A86C" w14:textId="77777777" w:rsidR="00D87505" w:rsidRDefault="00000000">
      <w:pPr>
        <w:pStyle w:val="Heading2"/>
        <w:rPr>
          <w:lang w:val="en-US" w:eastAsia="zh-CN"/>
        </w:rPr>
      </w:pPr>
      <w:bookmarkStart w:id="854" w:name="_Toc17288"/>
      <w:bookmarkStart w:id="855" w:name="_Toc17051"/>
      <w:bookmarkStart w:id="856" w:name="_Toc5573"/>
      <w:bookmarkStart w:id="857" w:name="_Toc168957976"/>
      <w:bookmarkStart w:id="858" w:name="_Toc28094"/>
      <w:bookmarkStart w:id="859" w:name="_Toc1047"/>
      <w:bookmarkStart w:id="860" w:name="_Toc6662"/>
      <w:bookmarkStart w:id="861" w:name="_Toc28625"/>
      <w:r>
        <w:rPr>
          <w:rFonts w:hint="eastAsia"/>
          <w:lang w:val="en-US" w:eastAsia="zh-CN"/>
        </w:rPr>
        <w:t>6.5</w:t>
      </w:r>
      <w:r>
        <w:rPr>
          <w:rFonts w:hint="eastAsia"/>
          <w:lang w:val="en-US" w:eastAsia="zh-CN"/>
        </w:rPr>
        <w:tab/>
        <w:t xml:space="preserve">Key Issue #5: </w:t>
      </w:r>
      <w:r>
        <w:rPr>
          <w:rFonts w:eastAsia="SimSun" w:hint="eastAsia"/>
          <w:lang w:val="en-US" w:eastAsia="zh-CN"/>
        </w:rPr>
        <w:t>S</w:t>
      </w:r>
      <w:proofErr w:type="spellStart"/>
      <w:r>
        <w:rPr>
          <w:rFonts w:hint="eastAsia"/>
        </w:rPr>
        <w:t>upport</w:t>
      </w:r>
      <w:proofErr w:type="spellEnd"/>
      <w:r>
        <w:rPr>
          <w:rFonts w:hint="eastAsia"/>
        </w:rPr>
        <w:t xml:space="preserve"> of virtual number</w:t>
      </w:r>
      <w:bookmarkEnd w:id="854"/>
      <w:bookmarkEnd w:id="855"/>
      <w:bookmarkEnd w:id="856"/>
      <w:bookmarkEnd w:id="857"/>
      <w:bookmarkEnd w:id="858"/>
      <w:bookmarkEnd w:id="859"/>
      <w:bookmarkEnd w:id="860"/>
      <w:bookmarkEnd w:id="861"/>
    </w:p>
    <w:p w14:paraId="740525AD" w14:textId="77777777" w:rsidR="00D87505" w:rsidRDefault="00000000">
      <w:pPr>
        <w:pStyle w:val="Heading3"/>
      </w:pPr>
      <w:bookmarkStart w:id="862" w:name="_Toc24852"/>
      <w:bookmarkStart w:id="863" w:name="_Toc16095"/>
      <w:bookmarkStart w:id="864" w:name="_Toc25658"/>
      <w:bookmarkStart w:id="865" w:name="_Toc168957977"/>
      <w:bookmarkStart w:id="866" w:name="_Toc31033"/>
      <w:bookmarkStart w:id="867" w:name="_Toc28156"/>
      <w:bookmarkStart w:id="868" w:name="_Toc17546"/>
      <w:bookmarkStart w:id="869" w:name="_Toc1674"/>
      <w:r>
        <w:rPr>
          <w:rFonts w:hint="eastAsia"/>
          <w:lang w:val="en-US" w:eastAsia="zh-CN"/>
        </w:rPr>
        <w:t>6</w:t>
      </w:r>
      <w:r>
        <w:t>.</w:t>
      </w:r>
      <w:r>
        <w:rPr>
          <w:rFonts w:hint="eastAsia"/>
          <w:lang w:val="en-US" w:eastAsia="zh-CN"/>
        </w:rPr>
        <w:t>5</w:t>
      </w:r>
      <w:r>
        <w:t>.1</w:t>
      </w:r>
      <w:r>
        <w:rPr>
          <w:rFonts w:ascii="Calibri" w:hAnsi="Calibri"/>
          <w:sz w:val="22"/>
          <w:szCs w:val="22"/>
          <w:lang w:eastAsia="en-GB"/>
        </w:rPr>
        <w:tab/>
      </w:r>
      <w:r>
        <w:t>Description</w:t>
      </w:r>
      <w:bookmarkEnd w:id="862"/>
      <w:bookmarkEnd w:id="863"/>
      <w:bookmarkEnd w:id="864"/>
      <w:bookmarkEnd w:id="865"/>
      <w:bookmarkEnd w:id="866"/>
      <w:bookmarkEnd w:id="867"/>
      <w:bookmarkEnd w:id="868"/>
      <w:bookmarkEnd w:id="869"/>
    </w:p>
    <w:p w14:paraId="0483542A" w14:textId="77777777" w:rsidR="00D87505" w:rsidRDefault="00000000">
      <w:pPr>
        <w:rPr>
          <w:rFonts w:eastAsia="SimSun"/>
          <w:lang w:val="en-US" w:eastAsia="zh-CN"/>
        </w:rPr>
      </w:pPr>
      <w:r>
        <w:rPr>
          <w:rFonts w:hint="eastAsia"/>
        </w:rPr>
        <w:t>Virtual number is a widely used value added calling service</w:t>
      </w:r>
      <w:r>
        <w:rPr>
          <w:rFonts w:eastAsia="SimSun" w:hint="eastAsia"/>
          <w:lang w:val="en-US" w:eastAsia="zh-CN"/>
        </w:rPr>
        <w:t xml:space="preserve"> which the real number of user is hid by the service provider to protect the privacy of user</w:t>
      </w:r>
      <w:r>
        <w:rPr>
          <w:rFonts w:hint="eastAsia"/>
        </w:rPr>
        <w:t>.</w:t>
      </w:r>
      <w:r>
        <w:rPr>
          <w:rFonts w:eastAsia="SimSun" w:hint="eastAsia"/>
          <w:lang w:val="en-US" w:eastAsia="zh-CN"/>
        </w:rPr>
        <w:t xml:space="preserve"> This virtual number is used by one or both parties in a call and is not used in multi-device scenario, i.e. virtual number is not used by the secondary devices, as specified in GSMA</w:t>
      </w:r>
      <w:r>
        <w:rPr>
          <w:rFonts w:eastAsia="SimSun"/>
          <w:lang w:val="en-US" w:eastAsia="zh-CN"/>
        </w:rPr>
        <w:t> </w:t>
      </w:r>
      <w:r>
        <w:rPr>
          <w:rFonts w:eastAsia="SimSun" w:hint="eastAsia"/>
          <w:lang w:val="en-US" w:eastAsia="zh-CN"/>
        </w:rPr>
        <w:t>PRD</w:t>
      </w:r>
      <w:r>
        <w:rPr>
          <w:rFonts w:eastAsia="SimSun"/>
          <w:lang w:val="en-US" w:eastAsia="zh-CN"/>
        </w:rPr>
        <w:t> </w:t>
      </w:r>
      <w:r>
        <w:rPr>
          <w:rFonts w:eastAsia="SimSun" w:hint="eastAsia"/>
          <w:lang w:val="en-US" w:eastAsia="zh-CN"/>
        </w:rPr>
        <w:t>NG.110</w:t>
      </w:r>
      <w:r>
        <w:rPr>
          <w:rFonts w:eastAsia="SimSun"/>
          <w:lang w:val="en-US" w:eastAsia="zh-CN"/>
        </w:rPr>
        <w:t> </w:t>
      </w:r>
      <w:r>
        <w:rPr>
          <w:rFonts w:eastAsia="SimSun" w:hint="eastAsia"/>
          <w:lang w:val="en-US" w:eastAsia="zh-CN"/>
        </w:rPr>
        <w:t>[17]. This feature is also different with the third-party identities in IMS sessions described in KI#4 in 3GPP</w:t>
      </w:r>
      <w:r>
        <w:rPr>
          <w:rFonts w:eastAsia="SimSun"/>
          <w:lang w:val="en-US" w:eastAsia="zh-CN"/>
        </w:rPr>
        <w:t> </w:t>
      </w:r>
      <w:r>
        <w:rPr>
          <w:rFonts w:eastAsia="SimSun" w:hint="eastAsia"/>
          <w:lang w:val="en-US" w:eastAsia="zh-CN"/>
        </w:rPr>
        <w:t>TR</w:t>
      </w:r>
      <w:r>
        <w:rPr>
          <w:rFonts w:eastAsia="SimSun"/>
          <w:lang w:val="en-US" w:eastAsia="zh-CN"/>
        </w:rPr>
        <w:t> </w:t>
      </w:r>
      <w:r>
        <w:rPr>
          <w:rFonts w:eastAsia="SimSun" w:hint="eastAsia"/>
          <w:lang w:val="en-US" w:eastAsia="zh-CN"/>
        </w:rPr>
        <w:t xml:space="preserve">23.700-77 [19] which allows the </w:t>
      </w:r>
      <w:r>
        <w:t>called party</w:t>
      </w:r>
      <w:r>
        <w:rPr>
          <w:rFonts w:eastAsia="SimSun" w:hint="eastAsia"/>
          <w:lang w:val="en-US" w:eastAsia="zh-CN"/>
        </w:rPr>
        <w:t xml:space="preserve"> using a </w:t>
      </w:r>
      <w:r>
        <w:t>third-party specific identities in a</w:t>
      </w:r>
      <w:r>
        <w:rPr>
          <w:rFonts w:eastAsia="SimSun" w:hint="eastAsia"/>
          <w:lang w:val="en-US" w:eastAsia="zh-CN"/>
        </w:rPr>
        <w:t xml:space="preserve"> IMS</w:t>
      </w:r>
      <w:r>
        <w:t xml:space="preserve"> session</w:t>
      </w:r>
      <w:r>
        <w:rPr>
          <w:rFonts w:eastAsia="SimSun" w:hint="eastAsia"/>
          <w:lang w:val="en-US" w:eastAsia="zh-CN"/>
        </w:rPr>
        <w:t>.</w:t>
      </w:r>
    </w:p>
    <w:p w14:paraId="3D407B8A" w14:textId="77777777" w:rsidR="00D87505" w:rsidRDefault="00000000">
      <w:pPr>
        <w:rPr>
          <w:rFonts w:eastAsia="SimSun"/>
          <w:lang w:val="en-US" w:eastAsia="zh-CN"/>
        </w:rPr>
      </w:pPr>
      <w:r>
        <w:rPr>
          <w:rFonts w:eastAsia="SimSun" w:hint="eastAsia"/>
          <w:lang w:val="en-US" w:eastAsia="zh-CN"/>
        </w:rPr>
        <w:t>This feature is different from the existing Terminating Identification Restriction (TIR) service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22.173 [21]. The v</w:t>
      </w:r>
      <w:proofErr w:type="spellStart"/>
      <w:r>
        <w:rPr>
          <w:rFonts w:hint="eastAsia"/>
        </w:rPr>
        <w:t>irtual</w:t>
      </w:r>
      <w:proofErr w:type="spellEnd"/>
      <w:r>
        <w:rPr>
          <w:rFonts w:hint="eastAsia"/>
        </w:rPr>
        <w:t xml:space="preserve"> number</w:t>
      </w:r>
      <w:r>
        <w:rPr>
          <w:rFonts w:eastAsia="SimSun" w:hint="eastAsia"/>
          <w:lang w:val="en-US" w:eastAsia="zh-CN"/>
        </w:rPr>
        <w:t xml:space="preserve"> looks like a real phone number rather than an a</w:t>
      </w:r>
      <w:proofErr w:type="spellStart"/>
      <w:r>
        <w:t>nonymous</w:t>
      </w:r>
      <w:proofErr w:type="spellEnd"/>
      <w:r>
        <w:rPr>
          <w:rFonts w:eastAsia="SimSun" w:hint="eastAsia"/>
          <w:lang w:val="en-US" w:eastAsia="zh-CN"/>
        </w:rPr>
        <w:t xml:space="preserve"> number. A </w:t>
      </w:r>
      <w:r>
        <w:rPr>
          <w:rFonts w:hint="eastAsia"/>
        </w:rPr>
        <w:t>Virtual number</w:t>
      </w:r>
      <w:r>
        <w:rPr>
          <w:rFonts w:eastAsia="SimSun" w:hint="eastAsia"/>
          <w:lang w:val="en-US" w:eastAsia="zh-CN"/>
        </w:rPr>
        <w:t xml:space="preserve"> may either pre-configured to the caller or assigned to the caller dynamically on demand of a user. There may be one or multiple v</w:t>
      </w:r>
      <w:proofErr w:type="spellStart"/>
      <w:r>
        <w:rPr>
          <w:rFonts w:hint="eastAsia"/>
        </w:rPr>
        <w:t>irtual</w:t>
      </w:r>
      <w:proofErr w:type="spellEnd"/>
      <w:r>
        <w:rPr>
          <w:rFonts w:hint="eastAsia"/>
        </w:rPr>
        <w:t xml:space="preserve"> number</w:t>
      </w:r>
      <w:r>
        <w:rPr>
          <w:rFonts w:eastAsia="SimSun" w:hint="eastAsia"/>
          <w:lang w:val="en-US" w:eastAsia="zh-CN"/>
        </w:rPr>
        <w:t>s for the same caller/callee in different calls or some caller may share a same virtual number. In addition, in some cases the callee can use the v</w:t>
      </w:r>
      <w:proofErr w:type="spellStart"/>
      <w:r>
        <w:rPr>
          <w:rFonts w:hint="eastAsia"/>
        </w:rPr>
        <w:t>irtual</w:t>
      </w:r>
      <w:proofErr w:type="spellEnd"/>
      <w:r>
        <w:rPr>
          <w:rFonts w:hint="eastAsia"/>
        </w:rPr>
        <w:t xml:space="preserve"> number</w:t>
      </w:r>
      <w:r>
        <w:rPr>
          <w:rFonts w:eastAsia="SimSun" w:hint="eastAsia"/>
          <w:lang w:val="en-US" w:eastAsia="zh-CN"/>
        </w:rPr>
        <w:t xml:space="preserve"> to call the caller back after their call is finished </w:t>
      </w:r>
      <w:r>
        <w:rPr>
          <w:rFonts w:eastAsia="SimSun" w:hint="eastAsia"/>
          <w:lang w:val="en-US" w:eastAsia="zh-CN"/>
        </w:rPr>
        <w:lastRenderedPageBreak/>
        <w:t xml:space="preserve">or to call the caller back when the call is not answered, but in some cases the virtual number cannot used to call back the caller. There are some examples of virtual number usage in different use cases listed below (This is not an exhaustive list and the </w:t>
      </w:r>
      <w:r>
        <w:rPr>
          <w:rFonts w:hint="eastAsia"/>
          <w:lang w:val="en-US" w:eastAsia="zh-CN"/>
        </w:rPr>
        <w:t>arrows in the figures below points from the caller to the callee.</w:t>
      </w:r>
      <w:r>
        <w:rPr>
          <w:rFonts w:eastAsia="SimSun" w:hint="eastAsia"/>
          <w:lang w:val="en-US" w:eastAsia="zh-CN"/>
        </w:rPr>
        <w:t>):</w:t>
      </w:r>
    </w:p>
    <w:p w14:paraId="6DD04462" w14:textId="77777777" w:rsidR="00D87505" w:rsidRDefault="00000000">
      <w:pPr>
        <w:pStyle w:val="TH"/>
        <w:rPr>
          <w:lang w:val="en-US" w:eastAsia="zh-CN"/>
        </w:rPr>
      </w:pPr>
      <w:r>
        <w:rPr>
          <w:rFonts w:hint="eastAsia"/>
          <w:lang w:val="en-US" w:eastAsia="zh-CN"/>
        </w:rPr>
        <w:object w:dxaOrig="7891" w:dyaOrig="2339" w14:anchorId="5AC097E6">
          <v:shape id="_x0000_i1027" type="#_x0000_t75" style="width:394.55pt;height:116.95pt" o:ole="">
            <v:imagedata r:id="rId17" o:title=""/>
            <o:lock v:ext="edit" aspectratio="f"/>
          </v:shape>
          <o:OLEObject Type="Embed" ProgID="Visio.Drawing.11" ShapeID="_x0000_i1027" DrawAspect="Content" ObjectID="_1794606570" r:id="rId18"/>
        </w:object>
      </w:r>
    </w:p>
    <w:p w14:paraId="69DC48FA" w14:textId="77777777" w:rsidR="00D87505"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-1</w:t>
      </w:r>
      <w:r>
        <w:rPr>
          <w:rFonts w:eastAsia="SimSun" w:hint="eastAsia"/>
          <w:lang w:val="en-US" w:eastAsia="zh-CN"/>
        </w:rPr>
        <w:t xml:space="preserve"> AX mode of virtual number</w:t>
      </w:r>
    </w:p>
    <w:p w14:paraId="42E895E2" w14:textId="77777777" w:rsidR="00D87505" w:rsidRDefault="00000000">
      <w:pPr>
        <w:pStyle w:val="B1"/>
        <w:rPr>
          <w:lang w:val="en-US" w:eastAsia="zh-CN"/>
        </w:rPr>
      </w:pPr>
      <w:r>
        <w:rPr>
          <w:rFonts w:hint="eastAsia"/>
          <w:lang w:val="en-US" w:eastAsia="zh-CN"/>
        </w:rPr>
        <w:t>a)</w:t>
      </w:r>
      <w:r>
        <w:rPr>
          <w:rFonts w:hint="eastAsia"/>
          <w:lang w:val="en-US" w:eastAsia="zh-CN"/>
        </w:rPr>
        <w:tab/>
        <w:t xml:space="preserve">AX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1-1</w:t>
      </w:r>
      <w:r>
        <w:rPr>
          <w:rFonts w:hint="eastAsia"/>
          <w:lang w:val="en-US" w:eastAsia="zh-CN"/>
        </w:rPr>
        <w:t xml:space="preserve">. When a caller A1 wants to hide its real number in every call, A1 can request a virtual number from the MMTel service provider, i.e. MNO, in AX mode. The MMTel service provider will assign a virtual number, e.g. a MSISDN for this specific usage, to A1. This virtual number applies to A1 in every call until A1 cancels this service from MMTel service provider. If AX mode virtual number applies, the following characteristics apply to the call: </w:t>
      </w:r>
    </w:p>
    <w:p w14:paraId="6FCACAA0" w14:textId="77777777" w:rsidR="00D87505" w:rsidRDefault="00000000">
      <w:pPr>
        <w:pStyle w:val="B20"/>
        <w:rPr>
          <w:lang w:val="en-US" w:eastAsia="zh-CN"/>
        </w:rPr>
      </w:pPr>
      <w:r>
        <w:rPr>
          <w:rFonts w:hint="eastAsia"/>
          <w:lang w:val="en-US" w:eastAsia="zh-CN"/>
        </w:rPr>
        <w:t>-</w:t>
      </w:r>
      <w:r>
        <w:rPr>
          <w:rFonts w:hint="eastAsia"/>
          <w:lang w:val="en-US" w:eastAsia="zh-CN"/>
        </w:rPr>
        <w:tab/>
        <w:t xml:space="preserve">outgoing calls: when A1 calls other users, other users, e.g. B1, B2 and B3, will see the caller number is x1 and number of A1 will be hid; </w:t>
      </w:r>
    </w:p>
    <w:p w14:paraId="51CC5FEC" w14:textId="77777777" w:rsidR="00D87505" w:rsidRDefault="00000000">
      <w:pPr>
        <w:pStyle w:val="B20"/>
        <w:rPr>
          <w:lang w:val="en-US" w:eastAsia="zh-CN"/>
        </w:rPr>
      </w:pPr>
      <w:r>
        <w:rPr>
          <w:rFonts w:hint="eastAsia"/>
          <w:lang w:val="en-US" w:eastAsia="zh-CN"/>
        </w:rPr>
        <w:t>-</w:t>
      </w:r>
      <w:r>
        <w:rPr>
          <w:rFonts w:hint="eastAsia"/>
          <w:lang w:val="en-US" w:eastAsia="zh-CN"/>
        </w:rPr>
        <w:tab/>
        <w:t xml:space="preserve">incoming calls: when other users call the virtual number x1, the call will go to A1. </w:t>
      </w:r>
    </w:p>
    <w:p w14:paraId="2888CE0E" w14:textId="77777777" w:rsidR="00D87505" w:rsidRDefault="00000000">
      <w:pPr>
        <w:pStyle w:val="TH"/>
        <w:rPr>
          <w:lang w:val="en-US" w:eastAsia="zh-CN"/>
        </w:rPr>
      </w:pPr>
      <w:r>
        <w:rPr>
          <w:rFonts w:hint="eastAsia"/>
          <w:lang w:val="en-US" w:eastAsia="zh-CN"/>
        </w:rPr>
        <w:object w:dxaOrig="7891" w:dyaOrig="2339" w14:anchorId="299049B1">
          <v:shape id="_x0000_i1028" type="#_x0000_t75" style="width:394.55pt;height:116.95pt" o:ole="">
            <v:imagedata r:id="rId19" o:title=""/>
            <o:lock v:ext="edit" aspectratio="f"/>
          </v:shape>
          <o:OLEObject Type="Embed" ProgID="Visio.Drawing.11" ShapeID="_x0000_i1028" DrawAspect="Content" ObjectID="_1794606571" r:id="rId20"/>
        </w:object>
      </w:r>
    </w:p>
    <w:p w14:paraId="2355C974" w14:textId="77777777" w:rsidR="00D87505"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2 AXB mode of virtual number</w:t>
      </w:r>
    </w:p>
    <w:p w14:paraId="2D1E1CDE" w14:textId="77777777" w:rsidR="00D87505" w:rsidRDefault="00000000">
      <w:pPr>
        <w:pStyle w:val="B1"/>
        <w:rPr>
          <w:lang w:val="en-US" w:eastAsia="zh-CN"/>
        </w:rPr>
      </w:pPr>
      <w:r>
        <w:rPr>
          <w:rFonts w:hint="eastAsia"/>
          <w:lang w:val="en-US" w:eastAsia="zh-CN"/>
        </w:rPr>
        <w:t>b)</w:t>
      </w:r>
      <w:r>
        <w:rPr>
          <w:rFonts w:hint="eastAsia"/>
          <w:lang w:val="en-US" w:eastAsia="zh-CN"/>
        </w:rPr>
        <w:tab/>
        <w:t xml:space="preserve">AXB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1-2. In this mode, the virtual number applies to a specific caller-callee pair. If user A1 wants to hide</w:t>
      </w:r>
      <w:r>
        <w:rPr>
          <w:rFonts w:hint="eastAsia"/>
          <w:lang w:val="en-US" w:eastAsia="zh-CN"/>
        </w:rPr>
        <w:t xml:space="preserve"> its real number in the call with user B1only, A1 can request a virtual number x1 from the MMTel service provider, i.e. MNO, in AXB mode. If </w:t>
      </w:r>
      <w:r>
        <w:rPr>
          <w:rFonts w:eastAsia="SimSun" w:hint="eastAsia"/>
          <w:lang w:val="en-US" w:eastAsia="zh-CN"/>
        </w:rPr>
        <w:t>user A2 wants to hide</w:t>
      </w:r>
      <w:r>
        <w:rPr>
          <w:rFonts w:hint="eastAsia"/>
          <w:lang w:val="en-US" w:eastAsia="zh-CN"/>
        </w:rPr>
        <w:t xml:space="preserve"> its real number in the call with user B2 only, A2 can also requests a virtual number x1 from the MMTel service provider, i.e. MNO, in AXB mode. The virtual number x1 can be re-used in different caller-callee pair and applies to all calls between this caller-callee pair until A1 or A2 cancels this service from MMTel service provider. If AXB mode virtual number applies, the following characteristics apply to the call: </w:t>
      </w:r>
    </w:p>
    <w:p w14:paraId="77462D30" w14:textId="77777777" w:rsidR="00D87505" w:rsidRDefault="00000000">
      <w:pPr>
        <w:pStyle w:val="B20"/>
        <w:rPr>
          <w:lang w:val="en-US" w:eastAsia="zh-CN"/>
        </w:rPr>
      </w:pPr>
      <w:r>
        <w:rPr>
          <w:rFonts w:hint="eastAsia"/>
          <w:lang w:val="en-US" w:eastAsia="zh-CN"/>
        </w:rPr>
        <w:t>-</w:t>
      </w:r>
      <w:r>
        <w:rPr>
          <w:rFonts w:hint="eastAsia"/>
          <w:lang w:val="en-US" w:eastAsia="zh-CN"/>
        </w:rPr>
        <w:tab/>
        <w:t xml:space="preserve">outgoing calls: when A1 calls B1, the callee B1 will see the caller number is x1 and number of A1 will be hid, when A1 calls other callees, the callees will see the real number of A1. Similarly, when A2 calls B21, the callee B2 will see the caller number is x1 and number of A2 will be hid, when A2 calls other callees, the callees will see the real number of A2. </w:t>
      </w:r>
    </w:p>
    <w:p w14:paraId="5A4081A6" w14:textId="77777777" w:rsidR="00D87505" w:rsidRDefault="00000000">
      <w:pPr>
        <w:pStyle w:val="B20"/>
        <w:rPr>
          <w:lang w:val="en-US" w:eastAsia="zh-CN"/>
        </w:rPr>
      </w:pPr>
      <w:r>
        <w:rPr>
          <w:rFonts w:hint="eastAsia"/>
          <w:lang w:val="en-US" w:eastAsia="zh-CN"/>
        </w:rPr>
        <w:t>-</w:t>
      </w:r>
      <w:r>
        <w:rPr>
          <w:rFonts w:hint="eastAsia"/>
          <w:lang w:val="en-US" w:eastAsia="zh-CN"/>
        </w:rPr>
        <w:tab/>
        <w:t>incoming calls: when B1 calls the virtual number x1, the call will go to A1. Similarly, when B2 calls the virtual number x1, the call will go to A2. If users other than B1 and B2 call the virtual number x1, the call will be rejected by the MMTel service provider, i.e. MNO.</w:t>
      </w:r>
    </w:p>
    <w:p w14:paraId="77BA96D7" w14:textId="77777777" w:rsidR="00D87505" w:rsidRDefault="00000000">
      <w:pPr>
        <w:pStyle w:val="B20"/>
        <w:rPr>
          <w:lang w:val="en-US" w:eastAsia="zh-CN"/>
        </w:rPr>
      </w:pPr>
      <w:r>
        <w:rPr>
          <w:rFonts w:hint="eastAsia"/>
          <w:lang w:val="en-US" w:eastAsia="zh-CN"/>
        </w:rPr>
        <w:t>-</w:t>
      </w:r>
      <w:r>
        <w:rPr>
          <w:rFonts w:hint="eastAsia"/>
          <w:lang w:val="en-US" w:eastAsia="zh-CN"/>
        </w:rPr>
        <w:tab/>
        <w:t>When A1 wants to use virtual number in the call with different users, e.g. B1, B2 or B3, different virtual number x1, x2 and x3 are needed to be requested from the MMTel service provider.</w:t>
      </w:r>
    </w:p>
    <w:p w14:paraId="69BE5914" w14:textId="77777777" w:rsidR="00E94362" w:rsidRDefault="00000000">
      <w:pPr>
        <w:pStyle w:val="TH"/>
        <w:rPr>
          <w:ins w:id="870" w:author="v1.0.0 vs v2.0.0" w:date="2024-12-02T01:00:00Z" w16du:dateUtc="2024-12-02T00:00:00Z"/>
          <w:lang w:val="en-US" w:eastAsia="zh-CN"/>
        </w:rPr>
      </w:pPr>
      <w:ins w:id="871" w:author="v1.0.0 vs v2.0.0" w:date="2024-12-02T01:00:00Z" w16du:dateUtc="2024-12-02T00:00:00Z">
        <w:r>
          <w:rPr>
            <w:rFonts w:hint="eastAsia"/>
            <w:lang w:val="en-US" w:eastAsia="zh-CN"/>
          </w:rPr>
          <w:object w:dxaOrig="4480" w:dyaOrig="2280" w14:anchorId="3F2E2E98">
            <v:shape id="_x0000_i1089" type="#_x0000_t75" style="width:224.05pt;height:114.05pt" o:ole="">
              <v:imagedata r:id="rId21" o:title=""/>
              <o:lock v:ext="edit" aspectratio="f"/>
            </v:shape>
            <o:OLEObject Type="Embed" ProgID="Visio.Drawing.11" ShapeID="_x0000_i1089" DrawAspect="Content" ObjectID="_1794606572" r:id="rId22"/>
          </w:object>
        </w:r>
      </w:ins>
    </w:p>
    <w:p w14:paraId="4C39B8A1" w14:textId="77777777" w:rsidR="00D87505" w:rsidRDefault="00000000">
      <w:pPr>
        <w:pStyle w:val="TH"/>
        <w:rPr>
          <w:del w:id="872" w:author="v1.0.0 vs v2.0.0" w:date="2024-12-02T01:00:00Z" w16du:dateUtc="2024-12-02T00:00:00Z"/>
          <w:lang w:val="en-US" w:eastAsia="zh-CN"/>
        </w:rPr>
      </w:pPr>
      <w:del w:id="873" w:author="v1.0.0 vs v2.0.0" w:date="2024-12-02T01:00:00Z" w16du:dateUtc="2024-12-02T00:00:00Z">
        <w:r>
          <w:rPr>
            <w:rFonts w:hint="eastAsia"/>
            <w:lang w:val="en-US" w:eastAsia="zh-CN"/>
          </w:rPr>
          <w:object w:dxaOrig="4493" w:dyaOrig="2281" w14:anchorId="1F67DDCD">
            <v:shape id="_x0000_i1029" type="#_x0000_t75" style="width:224.65pt;height:114.05pt" o:ole="">
              <v:imagedata r:id="rId21" o:title=""/>
              <o:lock v:ext="edit" aspectratio="f"/>
            </v:shape>
            <o:OLEObject Type="Embed" ProgID="Visio.Drawing.11" ShapeID="_x0000_i1029" DrawAspect="Content" ObjectID="_1794606573" r:id="rId23"/>
          </w:object>
        </w:r>
      </w:del>
    </w:p>
    <w:p w14:paraId="5D6CE283" w14:textId="77777777" w:rsidR="00D87505"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3 XB mode of virtual number</w:t>
      </w:r>
    </w:p>
    <w:p w14:paraId="353A9641" w14:textId="77777777" w:rsidR="00D87505" w:rsidRDefault="00000000">
      <w:pPr>
        <w:pStyle w:val="B1"/>
        <w:rPr>
          <w:lang w:val="en-US" w:eastAsia="zh-CN"/>
        </w:rPr>
      </w:pPr>
      <w:r>
        <w:rPr>
          <w:rFonts w:hint="eastAsia"/>
          <w:lang w:val="en-US" w:eastAsia="zh-CN"/>
        </w:rPr>
        <w:t>c)</w:t>
      </w:r>
      <w:r>
        <w:rPr>
          <w:rFonts w:hint="eastAsia"/>
          <w:lang w:val="en-US" w:eastAsia="zh-CN"/>
        </w:rPr>
        <w:tab/>
        <w:t xml:space="preserve">XB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 xml:space="preserve">1-3. This mode may used by a group of users in a enterprise. If a enterprise wants to hide the every single number in the enterprise and different members in the enterprise can share the same virtual number in different time, the enterprise can </w:t>
      </w:r>
      <w:r>
        <w:rPr>
          <w:rFonts w:hint="eastAsia"/>
          <w:lang w:val="en-US" w:eastAsia="zh-CN"/>
        </w:rPr>
        <w:t>request a virtual number from the MMTel service provider, i.e. MNO, in XB mode. This virtual number applies to the group of users in the enterprise until the enterprise cancels this service from MMTel service provider. If XB mode virtual number applies, the following characteristics apply to the call:</w:t>
      </w:r>
    </w:p>
    <w:p w14:paraId="23A30D36" w14:textId="77777777" w:rsidR="00D87505" w:rsidRDefault="00000000">
      <w:pPr>
        <w:pStyle w:val="B20"/>
        <w:rPr>
          <w:lang w:val="en-US" w:eastAsia="zh-CN"/>
        </w:rPr>
      </w:pPr>
      <w:r>
        <w:rPr>
          <w:rFonts w:hint="eastAsia"/>
          <w:lang w:val="en-US" w:eastAsia="zh-CN"/>
        </w:rPr>
        <w:t>-</w:t>
      </w:r>
      <w:r>
        <w:rPr>
          <w:rFonts w:hint="eastAsia"/>
          <w:lang w:val="en-US" w:eastAsia="zh-CN"/>
        </w:rPr>
        <w:tab/>
        <w:t>outgoing calls: XB mode can not apply.</w:t>
      </w:r>
    </w:p>
    <w:p w14:paraId="413EA30A" w14:textId="77777777" w:rsidR="00D87505" w:rsidRDefault="00000000">
      <w:pPr>
        <w:pStyle w:val="B20"/>
        <w:rPr>
          <w:lang w:val="en-US" w:eastAsia="zh-CN"/>
        </w:rPr>
      </w:pPr>
      <w:r>
        <w:rPr>
          <w:rFonts w:hint="eastAsia"/>
          <w:lang w:val="en-US" w:eastAsia="zh-CN"/>
        </w:rPr>
        <w:t>-</w:t>
      </w:r>
      <w:r>
        <w:rPr>
          <w:rFonts w:hint="eastAsia"/>
          <w:lang w:val="en-US" w:eastAsia="zh-CN"/>
        </w:rPr>
        <w:tab/>
        <w:t>incoming calls: when other users call the virtual number x1, the call will go to A1, A2 or A3 respectively in different time.</w:t>
      </w:r>
    </w:p>
    <w:p w14:paraId="432B25B3" w14:textId="77777777" w:rsidR="00E94362" w:rsidRDefault="00000000">
      <w:pPr>
        <w:pStyle w:val="TH"/>
        <w:rPr>
          <w:ins w:id="874" w:author="v1.0.0 vs v2.0.0" w:date="2024-12-02T01:00:00Z" w16du:dateUtc="2024-12-02T00:00:00Z"/>
          <w:lang w:val="en-US" w:eastAsia="zh-CN"/>
        </w:rPr>
      </w:pPr>
      <w:ins w:id="875" w:author="v1.0.0 vs v2.0.0" w:date="2024-12-02T01:00:00Z" w16du:dateUtc="2024-12-02T00:00:00Z">
        <w:r>
          <w:rPr>
            <w:rFonts w:hint="eastAsia"/>
            <w:lang w:val="en-US" w:eastAsia="zh-CN"/>
          </w:rPr>
          <w:object w:dxaOrig="3430" w:dyaOrig="2250" w14:anchorId="466C48A1">
            <v:shape id="_x0000_i1090" type="#_x0000_t75" style="width:171.05pt;height:112.3pt" o:ole="">
              <v:imagedata r:id="rId24" o:title=""/>
              <o:lock v:ext="edit" aspectratio="f"/>
            </v:shape>
            <o:OLEObject Type="Embed" ProgID="Visio.Drawing.11" ShapeID="_x0000_i1090" DrawAspect="Content" ObjectID="_1794606574" r:id="rId25"/>
          </w:object>
        </w:r>
      </w:ins>
    </w:p>
    <w:p w14:paraId="1B0188FB" w14:textId="77777777" w:rsidR="00D87505" w:rsidRDefault="00000000">
      <w:pPr>
        <w:pStyle w:val="TH"/>
        <w:rPr>
          <w:del w:id="876" w:author="v1.0.0 vs v2.0.0" w:date="2024-12-02T01:00:00Z" w16du:dateUtc="2024-12-02T00:00:00Z"/>
          <w:lang w:val="en-US" w:eastAsia="zh-CN"/>
        </w:rPr>
      </w:pPr>
      <w:del w:id="877" w:author="v1.0.0 vs v2.0.0" w:date="2024-12-02T01:00:00Z" w16du:dateUtc="2024-12-02T00:00:00Z">
        <w:r>
          <w:rPr>
            <w:rFonts w:hint="eastAsia"/>
            <w:lang w:val="en-US" w:eastAsia="zh-CN"/>
          </w:rPr>
          <w:object w:dxaOrig="3444" w:dyaOrig="2246" w14:anchorId="6EB4B46C">
            <v:shape id="_x0000_i1030" type="#_x0000_t75" style="width:172.2pt;height:112.3pt" o:ole="">
              <v:imagedata r:id="rId24" o:title=""/>
              <o:lock v:ext="edit" aspectratio="f"/>
            </v:shape>
            <o:OLEObject Type="Embed" ProgID="Visio.Drawing.11" ShapeID="_x0000_i1030" DrawAspect="Content" ObjectID="_1794606575" r:id="rId26"/>
          </w:object>
        </w:r>
      </w:del>
    </w:p>
    <w:p w14:paraId="24F0D090" w14:textId="77777777" w:rsidR="00D87505"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4 AXE mode of virtual number</w:t>
      </w:r>
    </w:p>
    <w:p w14:paraId="457DF3D0" w14:textId="77777777" w:rsidR="00D87505" w:rsidRDefault="00000000">
      <w:pPr>
        <w:pStyle w:val="B1"/>
        <w:rPr>
          <w:lang w:val="en-US" w:eastAsia="zh-CN"/>
        </w:rPr>
      </w:pPr>
      <w:r>
        <w:rPr>
          <w:rFonts w:hint="eastAsia"/>
          <w:lang w:val="en-US" w:eastAsia="zh-CN"/>
        </w:rPr>
        <w:t>d)</w:t>
      </w:r>
      <w:r>
        <w:rPr>
          <w:rFonts w:hint="eastAsia"/>
          <w:lang w:val="en-US" w:eastAsia="zh-CN"/>
        </w:rPr>
        <w:tab/>
        <w:t xml:space="preserve">AXE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 xml:space="preserve">1-4. This mode may used by a group of users in a enterprise to reduce the cost of number and the call can reach every specific member in the enterprise. The enterprise can request </w:t>
      </w:r>
      <w:r>
        <w:rPr>
          <w:rFonts w:hint="eastAsia"/>
          <w:lang w:val="en-US" w:eastAsia="zh-CN"/>
        </w:rPr>
        <w:t xml:space="preserve"> a virtual number and a series of extension from the MMTel service provider, i.e. MNO, in AXE mode. </w:t>
      </w:r>
      <w:r>
        <w:rPr>
          <w:rFonts w:hint="eastAsia"/>
          <w:lang w:val="en-US" w:eastAsia="zh-CN"/>
        </w:rPr>
        <w:lastRenderedPageBreak/>
        <w:t>This virtual number plus the extensions applies to the group of users in the enterprise until the enterprise cancels this service from MMTel service provider. If AXE mode virtual number applies, the following characteristics apply to the call:</w:t>
      </w:r>
    </w:p>
    <w:p w14:paraId="0BFF41B1" w14:textId="77777777" w:rsidR="00D87505" w:rsidRDefault="00000000">
      <w:pPr>
        <w:pStyle w:val="B20"/>
        <w:rPr>
          <w:lang w:val="en-US" w:eastAsia="zh-CN"/>
        </w:rPr>
      </w:pPr>
      <w:r>
        <w:rPr>
          <w:rFonts w:hint="eastAsia"/>
          <w:lang w:val="en-US" w:eastAsia="zh-CN"/>
        </w:rPr>
        <w:t>-</w:t>
      </w:r>
      <w:r>
        <w:rPr>
          <w:rFonts w:hint="eastAsia"/>
          <w:lang w:val="en-US" w:eastAsia="zh-CN"/>
        </w:rPr>
        <w:tab/>
        <w:t>outgoing calls: AXE mode can not apply.</w:t>
      </w:r>
    </w:p>
    <w:p w14:paraId="5A87CF95" w14:textId="77777777" w:rsidR="00D87505" w:rsidRDefault="00000000">
      <w:pPr>
        <w:pStyle w:val="B20"/>
        <w:rPr>
          <w:lang w:val="en-US" w:eastAsia="zh-CN"/>
        </w:rPr>
      </w:pPr>
      <w:r>
        <w:rPr>
          <w:rFonts w:hint="eastAsia"/>
          <w:lang w:val="en-US" w:eastAsia="zh-CN"/>
        </w:rPr>
        <w:t>-</w:t>
      </w:r>
      <w:r>
        <w:rPr>
          <w:rFonts w:hint="eastAsia"/>
          <w:lang w:val="en-US" w:eastAsia="zh-CN"/>
        </w:rPr>
        <w:tab/>
        <w:t>incoming calls: when other users call the virtual number x1 plus extension 101, 102 or 103, the call will go to A1, A2 or A3 respectively.</w:t>
      </w:r>
    </w:p>
    <w:p w14:paraId="0E1721E9" w14:textId="77777777" w:rsidR="00E94362" w:rsidRDefault="00000000">
      <w:pPr>
        <w:pStyle w:val="TH"/>
        <w:rPr>
          <w:ins w:id="878" w:author="v1.0.0 vs v2.0.0" w:date="2024-12-02T01:00:00Z" w16du:dateUtc="2024-12-02T00:00:00Z"/>
          <w:lang w:val="en-US" w:eastAsia="zh-CN"/>
        </w:rPr>
      </w:pPr>
      <w:ins w:id="879" w:author="v1.0.0 vs v2.0.0" w:date="2024-12-02T01:00:00Z" w16du:dateUtc="2024-12-02T00:00:00Z">
        <w:r>
          <w:rPr>
            <w:rFonts w:hint="eastAsia"/>
            <w:lang w:val="en-US" w:eastAsia="zh-CN"/>
          </w:rPr>
          <w:object w:dxaOrig="3870" w:dyaOrig="2130" w14:anchorId="69521C5E">
            <v:shape id="_x0000_i1091" type="#_x0000_t75" style="width:193.55pt;height:106.55pt" o:ole="">
              <v:imagedata r:id="rId27" o:title=""/>
              <o:lock v:ext="edit" aspectratio="f"/>
            </v:shape>
            <o:OLEObject Type="Embed" ProgID="Visio.Drawing.11" ShapeID="_x0000_i1091" DrawAspect="Content" ObjectID="_1794606576" r:id="rId28"/>
          </w:object>
        </w:r>
      </w:ins>
    </w:p>
    <w:p w14:paraId="27336E62" w14:textId="77777777" w:rsidR="00D87505" w:rsidRDefault="00000000">
      <w:pPr>
        <w:pStyle w:val="TH"/>
        <w:rPr>
          <w:del w:id="880" w:author="v1.0.0 vs v2.0.0" w:date="2024-12-02T01:00:00Z" w16du:dateUtc="2024-12-02T00:00:00Z"/>
          <w:lang w:val="en-US" w:eastAsia="zh-CN"/>
        </w:rPr>
      </w:pPr>
      <w:del w:id="881" w:author="v1.0.0 vs v2.0.0" w:date="2024-12-02T01:00:00Z" w16du:dateUtc="2024-12-02T00:00:00Z">
        <w:r>
          <w:rPr>
            <w:rFonts w:hint="eastAsia"/>
            <w:lang w:val="en-US" w:eastAsia="zh-CN"/>
          </w:rPr>
          <w:object w:dxaOrig="3859" w:dyaOrig="2131" w14:anchorId="257A80DB">
            <v:shape id="_x0000_i1031" type="#_x0000_t75" style="width:192.95pt;height:106.55pt" o:ole="">
              <v:imagedata r:id="rId27" o:title=""/>
              <o:lock v:ext="edit" aspectratio="f"/>
            </v:shape>
            <o:OLEObject Type="Embed" ProgID="Visio.Drawing.11" ShapeID="_x0000_i1031" DrawAspect="Content" ObjectID="_1794606577" r:id="rId29"/>
          </w:object>
        </w:r>
      </w:del>
    </w:p>
    <w:p w14:paraId="7B1E649D" w14:textId="77777777" w:rsidR="00D87505"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5 AXYB mode of virtual number</w:t>
      </w:r>
    </w:p>
    <w:p w14:paraId="5806D205" w14:textId="77777777" w:rsidR="00D87505" w:rsidRDefault="00000000">
      <w:pPr>
        <w:pStyle w:val="B1"/>
        <w:rPr>
          <w:lang w:val="en-US" w:eastAsia="zh-CN"/>
        </w:rPr>
      </w:pPr>
      <w:r>
        <w:rPr>
          <w:rFonts w:hint="eastAsia"/>
          <w:lang w:val="en-US" w:eastAsia="zh-CN"/>
        </w:rPr>
        <w:t>e)</w:t>
      </w:r>
      <w:r>
        <w:rPr>
          <w:rFonts w:hint="eastAsia"/>
          <w:lang w:val="en-US" w:eastAsia="zh-CN"/>
        </w:rPr>
        <w:tab/>
        <w:t xml:space="preserve">AXYB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1-5</w:t>
      </w:r>
      <w:r>
        <w:rPr>
          <w:rFonts w:hint="eastAsia"/>
          <w:lang w:val="en-US" w:eastAsia="zh-CN"/>
        </w:rPr>
        <w:t xml:space="preserve">. This mode is an enhancement of AX mode. When both caller A1 and callee B1 want to hide the real number in every call, A1 and B1 can request a virtual number x1 and y1 from the MMTel service provider respectively, i.e. MNO, in AXYB mode. In this mode, A1 and B1 do not know the real number of the other party. If AXYB mode virtual number applies, the following characteristics apply to the call: </w:t>
      </w:r>
    </w:p>
    <w:p w14:paraId="18B3F4BE" w14:textId="77777777" w:rsidR="00D87505" w:rsidRDefault="00000000">
      <w:pPr>
        <w:pStyle w:val="B20"/>
        <w:rPr>
          <w:lang w:val="en-US" w:eastAsia="zh-CN"/>
        </w:rPr>
      </w:pPr>
      <w:r>
        <w:rPr>
          <w:rFonts w:hint="eastAsia"/>
          <w:lang w:val="en-US" w:eastAsia="zh-CN"/>
        </w:rPr>
        <w:t>-</w:t>
      </w:r>
      <w:r>
        <w:rPr>
          <w:rFonts w:hint="eastAsia"/>
          <w:lang w:val="en-US" w:eastAsia="zh-CN"/>
        </w:rPr>
        <w:tab/>
        <w:t xml:space="preserve">outgoing calls: when A1 wants to call B1 or B2, A1 should call the number y1 or y2 respectively. B1 and B2 will see the caller number is x1 and number of A1 will be hid; </w:t>
      </w:r>
    </w:p>
    <w:p w14:paraId="4AC0D837" w14:textId="77777777" w:rsidR="00D87505" w:rsidRDefault="00000000">
      <w:pPr>
        <w:pStyle w:val="B20"/>
        <w:rPr>
          <w:lang w:val="en-US" w:eastAsia="zh-CN"/>
        </w:rPr>
      </w:pPr>
      <w:r>
        <w:rPr>
          <w:rFonts w:hint="eastAsia"/>
          <w:lang w:val="en-US" w:eastAsia="zh-CN"/>
        </w:rPr>
        <w:t>-</w:t>
      </w:r>
      <w:r>
        <w:rPr>
          <w:rFonts w:hint="eastAsia"/>
          <w:lang w:val="en-US" w:eastAsia="zh-CN"/>
        </w:rPr>
        <w:tab/>
        <w:t xml:space="preserve">incoming calls: when B1 or B2 wants to call A1, B1 or B2 should call the number x1.A1 will see virtual number y1 or y2 respectively and number of B1 and B2 will be hid. </w:t>
      </w:r>
    </w:p>
    <w:p w14:paraId="6333A2D9" w14:textId="77777777" w:rsidR="00D87505" w:rsidRDefault="00D87505">
      <w:pPr>
        <w:pStyle w:val="B1"/>
        <w:rPr>
          <w:del w:id="882" w:author="v1.0.0 vs v2.0.0" w:date="2024-12-02T01:00:00Z" w16du:dateUtc="2024-12-02T00:00:00Z"/>
          <w:lang w:val="en-US" w:eastAsia="zh-CN"/>
        </w:rPr>
      </w:pPr>
    </w:p>
    <w:p w14:paraId="4EFB5C1D" w14:textId="287CA05E" w:rsidR="00D87505" w:rsidRDefault="00000000">
      <w:pPr>
        <w:rPr>
          <w:rFonts w:eastAsia="SimSun"/>
          <w:lang w:val="en-US" w:eastAsia="zh-CN"/>
        </w:rPr>
      </w:pPr>
      <w:r>
        <w:rPr>
          <w:rFonts w:eastAsia="SimSun" w:hint="eastAsia"/>
          <w:lang w:val="en-US" w:eastAsia="zh-CN"/>
        </w:rPr>
        <w:t xml:space="preserve">The user may request the network to assign </w:t>
      </w:r>
      <w:r>
        <w:rPr>
          <w:rFonts w:hint="eastAsia"/>
        </w:rPr>
        <w:t>virtual number</w:t>
      </w:r>
      <w:r>
        <w:rPr>
          <w:rFonts w:eastAsia="SimSun" w:hint="eastAsia"/>
          <w:lang w:val="en-US" w:eastAsia="zh-CN"/>
        </w:rPr>
        <w:t xml:space="preserve">(s), and the enterprise may request the network to assign a </w:t>
      </w:r>
      <w:r>
        <w:rPr>
          <w:rFonts w:hint="eastAsia"/>
        </w:rPr>
        <w:t>virtual number</w:t>
      </w:r>
      <w:r>
        <w:rPr>
          <w:rFonts w:eastAsia="SimSun" w:hint="eastAsia"/>
          <w:lang w:val="en-US" w:eastAsia="zh-CN"/>
        </w:rPr>
        <w:t xml:space="preserve">(s) for its employee(s). The </w:t>
      </w:r>
      <w:r>
        <w:rPr>
          <w:rFonts w:hint="eastAsia"/>
        </w:rPr>
        <w:t>virtual number</w:t>
      </w:r>
      <w:r>
        <w:rPr>
          <w:rFonts w:eastAsia="SimSun" w:hint="eastAsia"/>
          <w:lang w:val="en-US" w:eastAsia="zh-CN"/>
        </w:rPr>
        <w:t xml:space="preserve">(s) will be assigned in one or multiple modes listed above. The network may assign a </w:t>
      </w:r>
      <w:r>
        <w:rPr>
          <w:rFonts w:hint="eastAsia"/>
        </w:rPr>
        <w:t>virtual number</w:t>
      </w:r>
      <w:r>
        <w:rPr>
          <w:rFonts w:eastAsia="SimSun" w:hint="eastAsia"/>
          <w:lang w:val="en-US" w:eastAsia="zh-CN"/>
        </w:rPr>
        <w:t xml:space="preserve"> to the user on demand, and maintains the mapping between the </w:t>
      </w:r>
      <w:ins w:id="883" w:author="v1.0.0 vs v2.0.0" w:date="2024-12-02T01:00:00Z" w16du:dateUtc="2024-12-02T00:00:00Z">
        <w:r>
          <w:rPr>
            <w:rFonts w:eastAsia="SimSun" w:hint="eastAsia"/>
            <w:lang w:val="en-US" w:eastAsia="zh-CN"/>
          </w:rPr>
          <w:t>user</w:t>
        </w:r>
        <w:r w:rsidR="005B7941" w:rsidRPr="005B7941">
          <w:rPr>
            <w:rFonts w:eastAsia="SimSun"/>
            <w:lang w:val="en-US" w:eastAsia="zh-CN"/>
          </w:rPr>
          <w:t>'</w:t>
        </w:r>
        <w:r>
          <w:rPr>
            <w:rFonts w:eastAsia="SimSun" w:hint="eastAsia"/>
            <w:lang w:val="en-US" w:eastAsia="zh-CN"/>
          </w:rPr>
          <w:t>s</w:t>
        </w:r>
      </w:ins>
      <w:del w:id="884" w:author="v1.0.0 vs v2.0.0" w:date="2024-12-02T01:00:00Z" w16du:dateUtc="2024-12-02T00:00:00Z">
        <w:r>
          <w:rPr>
            <w:rFonts w:eastAsia="SimSun" w:hint="eastAsia"/>
            <w:lang w:val="en-US" w:eastAsia="zh-CN"/>
          </w:rPr>
          <w:delText>user</w:delText>
        </w:r>
        <w:r>
          <w:rPr>
            <w:rFonts w:eastAsia="SimSun"/>
            <w:lang w:val="en-US" w:eastAsia="zh-CN"/>
          </w:rPr>
          <w:delText>’</w:delText>
        </w:r>
        <w:r>
          <w:rPr>
            <w:rFonts w:eastAsia="SimSun" w:hint="eastAsia"/>
            <w:lang w:val="en-US" w:eastAsia="zh-CN"/>
          </w:rPr>
          <w:delText>s</w:delText>
        </w:r>
      </w:del>
      <w:r>
        <w:rPr>
          <w:rFonts w:eastAsia="SimSun" w:hint="eastAsia"/>
          <w:lang w:val="en-US" w:eastAsia="zh-CN"/>
        </w:rPr>
        <w:t xml:space="preserve"> real number and the </w:t>
      </w:r>
      <w:r>
        <w:rPr>
          <w:rFonts w:hint="eastAsia"/>
        </w:rPr>
        <w:t>virtual number</w:t>
      </w:r>
      <w:r>
        <w:rPr>
          <w:rFonts w:eastAsia="SimSun" w:hint="eastAsia"/>
          <w:lang w:val="en-US" w:eastAsia="zh-CN"/>
        </w:rPr>
        <w:t xml:space="preserve"> according to the requested mode(s). Considering the high flexibility requirement of the </w:t>
      </w:r>
      <w:r>
        <w:rPr>
          <w:rFonts w:hint="eastAsia"/>
        </w:rPr>
        <w:t>virtual number</w:t>
      </w:r>
      <w:r>
        <w:rPr>
          <w:rFonts w:eastAsia="SimSun" w:hint="eastAsia"/>
          <w:lang w:val="en-US" w:eastAsia="zh-CN"/>
        </w:rPr>
        <w:t xml:space="preserve"> assignment and maintaining, this feature is not suitable to be handled in IMS. Therefore, the </w:t>
      </w:r>
      <w:r>
        <w:rPr>
          <w:rFonts w:hint="eastAsia"/>
        </w:rPr>
        <w:t>virtual number</w:t>
      </w:r>
      <w:r>
        <w:rPr>
          <w:rFonts w:eastAsia="SimSun" w:hint="eastAsia"/>
          <w:lang w:val="en-US" w:eastAsia="zh-CN"/>
        </w:rPr>
        <w:t xml:space="preserve"> is expected to have no impact on IMS.</w:t>
      </w:r>
    </w:p>
    <w:p w14:paraId="1C0992FD" w14:textId="77777777" w:rsidR="00D87505" w:rsidRDefault="00000000">
      <w:pPr>
        <w:rPr>
          <w:rFonts w:eastAsia="SimSun"/>
          <w:lang w:val="en-US" w:eastAsia="zh-CN"/>
        </w:rPr>
      </w:pPr>
      <w:r>
        <w:rPr>
          <w:rFonts w:eastAsia="SimSun" w:hint="eastAsia"/>
          <w:lang w:val="en-US" w:eastAsia="zh-CN"/>
        </w:rPr>
        <w:t xml:space="preserve">Considering most use cases of eMMTel listed in 3GPP TR 22.873 [10], e.g. </w:t>
      </w:r>
      <w:r>
        <w:rPr>
          <w:rFonts w:hint="eastAsia"/>
          <w:lang w:eastAsia="zh-CN"/>
        </w:rPr>
        <w:t>AR call</w:t>
      </w:r>
      <w:r>
        <w:rPr>
          <w:rFonts w:hint="eastAsia"/>
          <w:lang w:val="en-US" w:eastAsia="zh-CN"/>
        </w:rPr>
        <w:t xml:space="preserve"> used in </w:t>
      </w:r>
      <w:r>
        <w:rPr>
          <w:rFonts w:hint="eastAsia"/>
          <w:lang w:eastAsia="zh-CN"/>
        </w:rPr>
        <w:t>emergency call, AR call</w:t>
      </w:r>
      <w:r>
        <w:rPr>
          <w:rFonts w:hint="eastAsia"/>
          <w:lang w:val="en-US" w:eastAsia="zh-CN"/>
        </w:rPr>
        <w:t xml:space="preserve"> used in </w:t>
      </w:r>
      <w:r>
        <w:rPr>
          <w:rFonts w:hint="eastAsia"/>
          <w:lang w:eastAsia="zh-CN"/>
        </w:rPr>
        <w:t>remote cooperation, and AR call</w:t>
      </w:r>
      <w:r>
        <w:rPr>
          <w:rFonts w:hint="eastAsia"/>
          <w:lang w:val="en-US" w:eastAsia="zh-CN"/>
        </w:rPr>
        <w:t xml:space="preserve"> used in </w:t>
      </w:r>
      <w:r>
        <w:rPr>
          <w:rFonts w:hint="eastAsia"/>
          <w:lang w:eastAsia="zh-CN"/>
        </w:rPr>
        <w:t>consumer-to-business call</w:t>
      </w:r>
      <w:r>
        <w:rPr>
          <w:rFonts w:hint="eastAsia"/>
          <w:lang w:val="en-US" w:eastAsia="zh-CN"/>
        </w:rPr>
        <w:t xml:space="preserve">, are applied between </w:t>
      </w:r>
      <w:r>
        <w:rPr>
          <w:rFonts w:eastAsia="SimSun" w:hint="eastAsia"/>
          <w:lang w:val="en-US" w:eastAsia="zh-CN"/>
        </w:rPr>
        <w:t xml:space="preserve">end user and an application/enterprise, when enable eMMTel service to </w:t>
      </w:r>
      <w:r>
        <w:rPr>
          <w:lang w:val="en-US" w:eastAsia="zh-CN"/>
        </w:rPr>
        <w:t>application providers/Vertical service provider</w:t>
      </w:r>
      <w:r>
        <w:rPr>
          <w:rFonts w:hint="eastAsia"/>
          <w:lang w:val="en-US" w:eastAsia="zh-CN"/>
        </w:rPr>
        <w:t xml:space="preserve">, providing </w:t>
      </w:r>
      <w:r>
        <w:rPr>
          <w:rFonts w:hint="eastAsia"/>
        </w:rPr>
        <w:t>virtual number</w:t>
      </w:r>
      <w:r>
        <w:rPr>
          <w:rFonts w:eastAsia="SimSun" w:hint="eastAsia"/>
          <w:lang w:val="en-US" w:eastAsia="zh-CN"/>
        </w:rPr>
        <w:t xml:space="preserve"> service for the end user is needed to be considered as a necessary value added service, i.e. </w:t>
      </w:r>
      <w:r>
        <w:rPr>
          <w:rFonts w:hint="eastAsia"/>
        </w:rPr>
        <w:t>virtual number</w:t>
      </w:r>
      <w:r>
        <w:rPr>
          <w:rFonts w:eastAsia="SimSun" w:hint="eastAsia"/>
          <w:lang w:val="en-US" w:eastAsia="zh-CN"/>
        </w:rPr>
        <w:t xml:space="preserve"> is needed to be supported by eMMTel Enabler layer. </w:t>
      </w:r>
    </w:p>
    <w:p w14:paraId="3658AE35" w14:textId="77777777" w:rsidR="00D87505"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w:t>
      </w:r>
      <w:r>
        <w:rPr>
          <w:rFonts w:hint="eastAsia"/>
        </w:rPr>
        <w:t>virtual number</w:t>
      </w:r>
      <w:r>
        <w:rPr>
          <w:rFonts w:eastAsia="SimSun" w:hint="eastAsia"/>
          <w:lang w:val="en-US" w:eastAsia="zh-CN"/>
        </w:rPr>
        <w:t xml:space="preserve"> service in the eMMTel Enabler layer:</w:t>
      </w:r>
    </w:p>
    <w:p w14:paraId="031FE6DF" w14:textId="77777777" w:rsidR="00D87505" w:rsidRDefault="00000000">
      <w:pPr>
        <w:pStyle w:val="B1"/>
        <w:rPr>
          <w:rFonts w:eastAsia="SimSun"/>
          <w:lang w:val="en-US" w:eastAsia="zh-CN"/>
        </w:rPr>
      </w:pPr>
      <w:r>
        <w:rPr>
          <w:rFonts w:hint="eastAsia"/>
          <w:lang w:val="en-US" w:eastAsia="zh-CN"/>
        </w:rPr>
        <w:t>1.</w:t>
      </w:r>
      <w:r>
        <w:rPr>
          <w:rFonts w:hint="eastAsia"/>
          <w:lang w:val="en-US" w:eastAsia="zh-CN"/>
        </w:rPr>
        <w:tab/>
        <w:t xml:space="preserve">How to manage the </w:t>
      </w:r>
      <w:r>
        <w:rPr>
          <w:rFonts w:hint="eastAsia"/>
        </w:rPr>
        <w:t>virtual number</w:t>
      </w:r>
      <w:r>
        <w:rPr>
          <w:rFonts w:eastAsia="SimSun" w:hint="eastAsia"/>
          <w:lang w:val="en-US" w:eastAsia="zh-CN"/>
        </w:rPr>
        <w:t xml:space="preserve"> in eMMTel Enabler layer, e.g. how to assign a </w:t>
      </w:r>
      <w:r>
        <w:rPr>
          <w:rFonts w:hint="eastAsia"/>
        </w:rPr>
        <w:t>virtual number</w:t>
      </w:r>
      <w:r>
        <w:rPr>
          <w:rFonts w:eastAsia="SimSun" w:hint="eastAsia"/>
          <w:lang w:val="en-US" w:eastAsia="zh-CN"/>
        </w:rPr>
        <w:t>(s) on demand of a user in one or multiple requested mode.</w:t>
      </w:r>
    </w:p>
    <w:p w14:paraId="79E8B4A7" w14:textId="77777777" w:rsidR="00D87505" w:rsidRDefault="00000000">
      <w:pPr>
        <w:pStyle w:val="B1"/>
        <w:rPr>
          <w:rFonts w:eastAsia="SimSun"/>
          <w:lang w:val="en-US" w:eastAsia="zh-CN"/>
        </w:rPr>
      </w:pPr>
      <w:r>
        <w:rPr>
          <w:rFonts w:eastAsia="SimSun" w:hint="eastAsia"/>
          <w:lang w:val="en-US" w:eastAsia="zh-CN"/>
        </w:rPr>
        <w:t>2.</w:t>
      </w:r>
      <w:r>
        <w:rPr>
          <w:rFonts w:eastAsia="SimSun" w:hint="eastAsia"/>
          <w:lang w:val="en-US" w:eastAsia="zh-CN"/>
        </w:rPr>
        <w:tab/>
        <w:t xml:space="preserve">How to maintain the relationship between the </w:t>
      </w:r>
      <w:r>
        <w:rPr>
          <w:rFonts w:hint="eastAsia"/>
        </w:rPr>
        <w:t>virtual number</w:t>
      </w:r>
      <w:r>
        <w:rPr>
          <w:rFonts w:eastAsia="SimSun" w:hint="eastAsia"/>
          <w:lang w:val="en-US" w:eastAsia="zh-CN"/>
        </w:rPr>
        <w:t xml:space="preserve"> and real number in the requested mode(s) and the related number translation procedures in the call.</w:t>
      </w:r>
    </w:p>
    <w:p w14:paraId="6F675AFC" w14:textId="0B5246BD" w:rsidR="00D87505" w:rsidRDefault="00000000">
      <w:pPr>
        <w:pStyle w:val="EditorsNote"/>
        <w:rPr>
          <w:rFonts w:eastAsia="SimSun"/>
          <w:lang w:val="en-US" w:eastAsia="zh-CN"/>
        </w:rPr>
      </w:pPr>
      <w:r>
        <w:rPr>
          <w:rFonts w:hint="eastAsia"/>
          <w:lang w:val="en-US" w:eastAsia="zh-CN"/>
        </w:rPr>
        <w:lastRenderedPageBreak/>
        <w:t>Editor</w:t>
      </w:r>
      <w:r w:rsidR="004913E7" w:rsidRPr="004913E7">
        <w:rPr>
          <w:lang w:val="en-US" w:eastAsia="zh-CN"/>
        </w:rPr>
        <w:t>'</w:t>
      </w:r>
      <w:r>
        <w:rPr>
          <w:rFonts w:hint="eastAsia"/>
          <w:lang w:val="en-US" w:eastAsia="zh-CN"/>
        </w:rPr>
        <w:t>s note 1:</w:t>
      </w:r>
      <w:r>
        <w:rPr>
          <w:rFonts w:hint="eastAsia"/>
          <w:lang w:val="en-US" w:eastAsia="zh-CN"/>
        </w:rPr>
        <w:tab/>
      </w:r>
      <w:r w:rsidR="00085A31">
        <w:rPr>
          <w:lang w:val="en-US" w:eastAsia="zh-CN"/>
        </w:rPr>
        <w:t>W</w:t>
      </w:r>
      <w:r>
        <w:rPr>
          <w:rFonts w:hint="eastAsia"/>
          <w:lang w:val="en-US" w:eastAsia="zh-CN"/>
        </w:rPr>
        <w:t xml:space="preserve">hether the capabilities provided by SA2, i.e. the capabilities provided </w:t>
      </w:r>
      <w:r>
        <w:rPr>
          <w:rFonts w:eastAsia="SimSun" w:hint="eastAsia"/>
          <w:lang w:val="en-US" w:eastAsia="zh-CN"/>
        </w:rPr>
        <w:t xml:space="preserve">the solutions regarding KI#2 and KI#4 in </w:t>
      </w:r>
      <w:r>
        <w:rPr>
          <w:rFonts w:hint="eastAsia"/>
          <w:lang w:val="en-US" w:eastAsia="zh-CN"/>
        </w:rPr>
        <w:t>the ongoing SA2 work of FS_NG_RTC_Ph2</w:t>
      </w:r>
      <w:r>
        <w:rPr>
          <w:rFonts w:eastAsia="SimSun" w:hint="eastAsia"/>
          <w:lang w:val="en-US" w:eastAsia="zh-CN"/>
        </w:rPr>
        <w:t xml:space="preserve">, can support the </w:t>
      </w:r>
      <w:r>
        <w:rPr>
          <w:rFonts w:hint="eastAsia"/>
        </w:rPr>
        <w:t>virtual number</w:t>
      </w:r>
      <w:r>
        <w:rPr>
          <w:rFonts w:eastAsia="SimSun" w:hint="eastAsia"/>
          <w:lang w:val="en-US" w:eastAsia="zh-CN"/>
        </w:rPr>
        <w:t xml:space="preserve"> studied by SA6 is FFS. Coordination with SA2 is needed.</w:t>
      </w:r>
    </w:p>
    <w:p w14:paraId="6B1A711A" w14:textId="60BEBA1F" w:rsidR="00D87505" w:rsidRDefault="00000000">
      <w:pPr>
        <w:pStyle w:val="EditorsNote"/>
        <w:rPr>
          <w:lang w:val="en-US" w:eastAsia="zh-CN"/>
        </w:rPr>
      </w:pPr>
      <w:r>
        <w:rPr>
          <w:rFonts w:eastAsia="SimSun" w:hint="eastAsia"/>
          <w:lang w:val="en-US" w:eastAsia="zh-CN"/>
        </w:rPr>
        <w:t>Editor</w:t>
      </w:r>
      <w:r w:rsidR="004913E7" w:rsidRPr="004913E7">
        <w:rPr>
          <w:rFonts w:eastAsia="SimSun"/>
          <w:lang w:val="en-US" w:eastAsia="zh-CN"/>
        </w:rPr>
        <w:t>'</w:t>
      </w:r>
      <w:r>
        <w:rPr>
          <w:rFonts w:eastAsia="SimSun" w:hint="eastAsia"/>
          <w:lang w:val="en-US" w:eastAsia="zh-CN"/>
        </w:rPr>
        <w:t>s note 2</w:t>
      </w:r>
      <w:r>
        <w:rPr>
          <w:rFonts w:eastAsia="SimSun" w:hint="eastAsia"/>
          <w:lang w:val="en-US" w:eastAsia="zh-CN"/>
        </w:rPr>
        <w:tab/>
      </w:r>
      <w:r w:rsidR="00085A31">
        <w:rPr>
          <w:lang w:val="en-US" w:eastAsia="zh-CN"/>
        </w:rPr>
        <w:t>W</w:t>
      </w:r>
      <w:r>
        <w:rPr>
          <w:rFonts w:hint="eastAsia"/>
          <w:lang w:val="en-US" w:eastAsia="zh-CN"/>
        </w:rPr>
        <w:t xml:space="preserve">hether the </w:t>
      </w:r>
      <w:r>
        <w:rPr>
          <w:rFonts w:hint="eastAsia"/>
        </w:rPr>
        <w:t>virtual number</w:t>
      </w:r>
      <w:r>
        <w:rPr>
          <w:rFonts w:eastAsia="SimSun" w:hint="eastAsia"/>
          <w:lang w:val="en-US" w:eastAsia="zh-CN"/>
        </w:rPr>
        <w:t xml:space="preserve"> related </w:t>
      </w:r>
      <w:r>
        <w:rPr>
          <w:rFonts w:hint="eastAsia"/>
          <w:lang w:val="en-US" w:eastAsia="zh-CN"/>
        </w:rPr>
        <w:t xml:space="preserve">procedures have impact on the procedures in 5GC/IMS is FFS and </w:t>
      </w:r>
      <w:r>
        <w:rPr>
          <w:rFonts w:eastAsia="SimSun" w:hint="eastAsia"/>
          <w:lang w:val="en-US" w:eastAsia="zh-CN"/>
        </w:rPr>
        <w:t>coordination with SA2 is needed</w:t>
      </w:r>
      <w:r>
        <w:rPr>
          <w:rFonts w:hint="eastAsia"/>
          <w:lang w:val="en-US" w:eastAsia="zh-CN"/>
        </w:rPr>
        <w:t>.</w:t>
      </w:r>
    </w:p>
    <w:p w14:paraId="7071E083" w14:textId="4FF65095" w:rsidR="00D87505" w:rsidRDefault="00000000">
      <w:pPr>
        <w:pStyle w:val="EditorsNote"/>
        <w:rPr>
          <w:lang w:val="en-US" w:eastAsia="zh-CN"/>
        </w:rPr>
      </w:pPr>
      <w:r>
        <w:rPr>
          <w:rFonts w:eastAsia="SimSun" w:hint="eastAsia"/>
          <w:lang w:val="en-US" w:eastAsia="zh-CN"/>
        </w:rPr>
        <w:t>Editor</w:t>
      </w:r>
      <w:r w:rsidR="004913E7" w:rsidRPr="004913E7">
        <w:rPr>
          <w:rFonts w:eastAsia="SimSun"/>
          <w:lang w:val="en-US" w:eastAsia="zh-CN"/>
        </w:rPr>
        <w:t>'</w:t>
      </w:r>
      <w:r>
        <w:rPr>
          <w:rFonts w:eastAsia="SimSun" w:hint="eastAsia"/>
          <w:lang w:val="en-US" w:eastAsia="zh-CN"/>
        </w:rPr>
        <w:t>s note 3</w:t>
      </w:r>
      <w:r>
        <w:rPr>
          <w:rFonts w:eastAsia="SimSun" w:hint="eastAsia"/>
          <w:lang w:val="en-US" w:eastAsia="zh-CN"/>
        </w:rPr>
        <w:tab/>
      </w:r>
      <w:r w:rsidR="00085A31">
        <w:rPr>
          <w:rFonts w:eastAsia="SimSun"/>
          <w:lang w:val="en-US" w:eastAsia="zh-CN"/>
        </w:rPr>
        <w:t>W</w:t>
      </w:r>
      <w:r>
        <w:rPr>
          <w:rFonts w:eastAsia="SimSun" w:hint="eastAsia"/>
          <w:lang w:val="en-US" w:eastAsia="zh-CN"/>
        </w:rPr>
        <w:t>hen the solution of virtual number is proposed, the charging aspect is needed to be studied by SA5</w:t>
      </w:r>
    </w:p>
    <w:p w14:paraId="5BBEFB59" w14:textId="77777777" w:rsidR="00D87505" w:rsidRDefault="00000000">
      <w:pPr>
        <w:pStyle w:val="Heading2"/>
        <w:rPr>
          <w:rFonts w:eastAsia="SimSun"/>
          <w:lang w:val="en-US" w:eastAsia="zh-CN"/>
        </w:rPr>
      </w:pPr>
      <w:bookmarkStart w:id="885" w:name="_Toc28407"/>
      <w:bookmarkStart w:id="886" w:name="_Toc13596"/>
      <w:bookmarkStart w:id="887" w:name="_Toc24634"/>
      <w:bookmarkStart w:id="888" w:name="_Toc168957978"/>
      <w:bookmarkStart w:id="889" w:name="_Toc14521"/>
      <w:bookmarkStart w:id="890" w:name="_Toc18595"/>
      <w:bookmarkStart w:id="891" w:name="_Toc26036"/>
      <w:bookmarkStart w:id="892" w:name="_Toc259"/>
      <w:r>
        <w:rPr>
          <w:rFonts w:eastAsia="SimSun" w:hint="eastAsia"/>
          <w:lang w:val="en-US" w:eastAsia="zh-CN"/>
        </w:rPr>
        <w:t>6</w:t>
      </w:r>
      <w:r>
        <w:rPr>
          <w:lang w:val="en-US"/>
        </w:rPr>
        <w:t>.</w:t>
      </w:r>
      <w:r>
        <w:rPr>
          <w:rFonts w:eastAsia="SimSun" w:hint="eastAsia"/>
          <w:lang w:val="en-US" w:eastAsia="zh-CN"/>
        </w:rPr>
        <w:t>6</w:t>
      </w:r>
      <w:r>
        <w:rPr>
          <w:lang w:val="en-US"/>
        </w:rPr>
        <w:tab/>
      </w:r>
      <w:r>
        <w:rPr>
          <w:rFonts w:hint="eastAsia"/>
          <w:lang w:val="en-US" w:eastAsia="zh-CN"/>
        </w:rPr>
        <w:t>Key Issue</w:t>
      </w:r>
      <w:r>
        <w:rPr>
          <w:rFonts w:hint="eastAsia"/>
          <w:lang w:eastAsia="zh-CN"/>
        </w:rPr>
        <w:t xml:space="preserve"> #</w:t>
      </w:r>
      <w:r>
        <w:rPr>
          <w:rFonts w:hint="eastAsia"/>
          <w:lang w:val="en-US" w:eastAsia="zh-CN"/>
        </w:rPr>
        <w:t>6</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885"/>
      <w:bookmarkEnd w:id="886"/>
      <w:bookmarkEnd w:id="887"/>
      <w:bookmarkEnd w:id="888"/>
      <w:bookmarkEnd w:id="889"/>
      <w:bookmarkEnd w:id="890"/>
      <w:bookmarkEnd w:id="891"/>
      <w:bookmarkEnd w:id="892"/>
    </w:p>
    <w:p w14:paraId="48BD659D" w14:textId="77777777" w:rsidR="00D87505" w:rsidRDefault="00000000">
      <w:pPr>
        <w:pStyle w:val="Heading3"/>
        <w:rPr>
          <w:rFonts w:eastAsia="SimSun"/>
          <w:lang w:eastAsia="zh-CN"/>
        </w:rPr>
      </w:pPr>
      <w:bookmarkStart w:id="893" w:name="_Toc25387"/>
      <w:bookmarkStart w:id="894" w:name="_Toc1699"/>
      <w:bookmarkStart w:id="895" w:name="_Toc9807"/>
      <w:bookmarkStart w:id="896" w:name="_Toc168957979"/>
      <w:bookmarkStart w:id="897" w:name="_Toc15026"/>
      <w:bookmarkStart w:id="898" w:name="_Toc16071"/>
      <w:bookmarkStart w:id="899" w:name="_Toc31877"/>
      <w:bookmarkStart w:id="900" w:name="_Toc8609"/>
      <w:r>
        <w:rPr>
          <w:rFonts w:hint="eastAsia"/>
          <w:lang w:val="en-US" w:eastAsia="zh-CN"/>
        </w:rPr>
        <w:t>6</w:t>
      </w:r>
      <w:r>
        <w:t>.</w:t>
      </w:r>
      <w:r>
        <w:rPr>
          <w:rFonts w:hint="eastAsia"/>
          <w:lang w:val="en-US" w:eastAsia="zh-CN"/>
        </w:rPr>
        <w:t>6</w:t>
      </w:r>
      <w:r>
        <w:t>.1</w:t>
      </w:r>
      <w:r>
        <w:rPr>
          <w:rFonts w:ascii="Calibri" w:hAnsi="Calibri"/>
          <w:szCs w:val="22"/>
          <w:lang w:eastAsia="en-GB"/>
        </w:rPr>
        <w:tab/>
      </w:r>
      <w:r>
        <w:t>Description</w:t>
      </w:r>
      <w:bookmarkEnd w:id="893"/>
      <w:bookmarkEnd w:id="894"/>
      <w:bookmarkEnd w:id="895"/>
      <w:bookmarkEnd w:id="896"/>
      <w:bookmarkEnd w:id="897"/>
      <w:bookmarkEnd w:id="898"/>
      <w:bookmarkEnd w:id="899"/>
      <w:bookmarkEnd w:id="900"/>
    </w:p>
    <w:p w14:paraId="24F02189" w14:textId="5020FCE1" w:rsidR="00D87505" w:rsidRDefault="00000000">
      <w:pPr>
        <w:rPr>
          <w:rFonts w:eastAsia="SimSun"/>
          <w:lang w:val="en-US" w:eastAsia="zh-CN"/>
        </w:rPr>
      </w:pPr>
      <w:r>
        <w:t xml:space="preserve">OMA </w:t>
      </w:r>
      <w:r>
        <w:rPr>
          <w:lang w:val="en-US"/>
        </w:rPr>
        <w:t>One</w:t>
      </w:r>
      <w:r>
        <w:t>API</w:t>
      </w:r>
      <w:r>
        <w:rPr>
          <w:lang w:val="en-US"/>
        </w:rPr>
        <w:t xml:space="preserve"> provides Third Party Call capabilities</w:t>
      </w:r>
      <w:r>
        <w:rPr>
          <w:rFonts w:eastAsia="SimSun" w:hint="eastAsia"/>
          <w:lang w:val="en-US" w:eastAsia="zh-CN"/>
        </w:rPr>
        <w:t xml:space="preserve"> </w:t>
      </w:r>
      <w:r>
        <w:rPr>
          <w:lang w:val="en-US"/>
        </w:rPr>
        <w:t>for the call control.</w:t>
      </w:r>
      <w:r>
        <w:rPr>
          <w:rFonts w:eastAsia="SimSun" w:hint="eastAsia"/>
          <w:lang w:val="en-US" w:eastAsia="zh-CN"/>
        </w:rPr>
        <w:t xml:space="preserve"> </w:t>
      </w:r>
      <w:r>
        <w:rPr>
          <w:rFonts w:eastAsia="SimSun"/>
          <w:lang w:val="en-US" w:eastAsia="zh-CN"/>
        </w:rPr>
        <w:t>Besides i</w:t>
      </w:r>
      <w:r>
        <w:rPr>
          <w:rFonts w:hint="eastAsia"/>
          <w:lang w:val="en-US" w:eastAsia="zh-CN"/>
        </w:rPr>
        <w:t>n 3GPP TS 23.228</w:t>
      </w:r>
      <w:r>
        <w:rPr>
          <w:lang w:val="en-US" w:eastAsia="zh-CN"/>
        </w:rPr>
        <w:t> [3]</w:t>
      </w:r>
      <w:r>
        <w:rPr>
          <w:rFonts w:hint="eastAsia"/>
          <w:lang w:val="en-US" w:eastAsia="zh-CN"/>
        </w:rPr>
        <w:t xml:space="preserve"> and 3GPP TS 23.700-87</w:t>
      </w:r>
      <w:r>
        <w:rPr>
          <w:lang w:val="en-US" w:eastAsia="zh-CN"/>
        </w:rPr>
        <w:t> [13]</w:t>
      </w:r>
      <w:r>
        <w:rPr>
          <w:rFonts w:hint="eastAsia"/>
          <w:lang w:val="en-US" w:eastAsia="zh-CN"/>
        </w:rPr>
        <w:t>, it is proposed that DCSF can open DC event notification and control capabilities to the upper application layer through NEF or DC4 interfaces.</w:t>
      </w:r>
      <w:r>
        <w:rPr>
          <w:lang w:val="en-US" w:eastAsia="zh-CN"/>
        </w:rPr>
        <w:t xml:space="preserve"> I</w:t>
      </w:r>
      <w:r>
        <w:rPr>
          <w:rFonts w:hint="eastAsia"/>
          <w:lang w:val="en-US" w:eastAsia="zh-CN"/>
        </w:rPr>
        <w:t>n clause</w:t>
      </w:r>
      <w:r>
        <w:rPr>
          <w:lang w:val="en-US" w:eastAsia="zh-CN"/>
        </w:rPr>
        <w:t> </w:t>
      </w:r>
      <w:r>
        <w:t>AC.2.2.1</w:t>
      </w:r>
      <w:r>
        <w:rPr>
          <w:lang w:val="en-US"/>
        </w:rPr>
        <w:t xml:space="preserve"> of </w:t>
      </w:r>
      <w:r>
        <w:rPr>
          <w:rFonts w:hint="eastAsia"/>
          <w:lang w:val="en-US" w:eastAsia="zh-CN"/>
        </w:rPr>
        <w:t>3GPP TS 23.228</w:t>
      </w:r>
      <w:r>
        <w:rPr>
          <w:lang w:val="en-US" w:eastAsia="zh-CN"/>
        </w:rPr>
        <w:t> [3], it is mentioned that t</w:t>
      </w:r>
      <w:r>
        <w:t xml:space="preserve">he DCSF interacts with the </w:t>
      </w:r>
      <w:r>
        <w:rPr>
          <w:lang w:val="en-US"/>
        </w:rPr>
        <w:t>Application Server</w:t>
      </w:r>
      <w:r>
        <w:t xml:space="preserve"> for </w:t>
      </w:r>
      <w:r>
        <w:rPr>
          <w:lang w:val="en-US"/>
        </w:rPr>
        <w:t>call control</w:t>
      </w:r>
      <w:r>
        <w:t xml:space="preserve"> via DC4/DC3</w:t>
      </w:r>
      <w:r>
        <w:rPr>
          <w:lang w:val="en-US"/>
        </w:rPr>
        <w:t xml:space="preserve"> interfaces between Application Server and DCSF. While sending the call control (e.g. create new call session, terminate call session or call control, etc. ) from Application Server, conflict may happen among different Application Servers, for example, one Application Server wants to terminate call session while other Application Servers still need that session for ongoing traffic, or multiple </w:t>
      </w:r>
      <w:ins w:id="901" w:author="v1.0.0 vs v2.0.0" w:date="2024-12-02T01:00:00Z" w16du:dateUtc="2024-12-02T00:00:00Z">
        <w:r>
          <w:rPr>
            <w:lang w:val="en-US"/>
          </w:rPr>
          <w:t>Application</w:t>
        </w:r>
      </w:ins>
      <w:del w:id="902" w:author="v1.0.0 vs v2.0.0" w:date="2024-12-02T01:00:00Z" w16du:dateUtc="2024-12-02T00:00:00Z">
        <w:r>
          <w:rPr>
            <w:lang w:val="en-US"/>
          </w:rPr>
          <w:delText>Appication</w:delText>
        </w:r>
      </w:del>
      <w:r>
        <w:rPr>
          <w:lang w:val="en-US"/>
        </w:rPr>
        <w:t xml:space="preserve"> servers may attempt to play different video contents to the same UE, etc. So call control message handling</w:t>
      </w:r>
      <w:r>
        <w:rPr>
          <w:rFonts w:hint="eastAsia"/>
          <w:lang w:val="en-US" w:eastAsia="zh-CN"/>
        </w:rPr>
        <w:t xml:space="preserve"> </w:t>
      </w:r>
      <w:r>
        <w:rPr>
          <w:lang w:val="en-US"/>
        </w:rPr>
        <w:t>coordination among different Application Servers is needed.</w:t>
      </w:r>
      <w:r>
        <w:rPr>
          <w:rFonts w:eastAsia="SimSun"/>
          <w:lang w:val="en-US"/>
        </w:rPr>
        <w:t xml:space="preserve"> Considering that call</w:t>
      </w:r>
      <w:r>
        <w:rPr>
          <w:rFonts w:eastAsia="SimSun"/>
          <w:lang w:val="en-US" w:eastAsia="zh-CN"/>
        </w:rPr>
        <w:t xml:space="preserve"> control handling </w:t>
      </w:r>
      <w:r>
        <w:rPr>
          <w:rFonts w:eastAsia="SimSun"/>
          <w:lang w:val="en-US"/>
        </w:rPr>
        <w:t xml:space="preserve">among different Application Servers is service logic related, it is recommended to realize call control </w:t>
      </w:r>
      <w:r>
        <w:rPr>
          <w:rFonts w:eastAsia="SimSun"/>
          <w:lang w:val="en-US" w:eastAsia="zh-CN"/>
        </w:rPr>
        <w:t>handling</w:t>
      </w:r>
      <w:r>
        <w:rPr>
          <w:rFonts w:eastAsia="SimSun"/>
          <w:lang w:val="en-US"/>
        </w:rPr>
        <w:t xml:space="preserve"> in application enabler layer without impacting the </w:t>
      </w:r>
      <w:r>
        <w:rPr>
          <w:lang w:eastAsia="ko-KR"/>
        </w:rPr>
        <w:t>underlying</w:t>
      </w:r>
      <w:r>
        <w:rPr>
          <w:rFonts w:eastAsia="SimSun"/>
          <w:lang w:val="en-US"/>
        </w:rPr>
        <w:t xml:space="preserve"> </w:t>
      </w:r>
      <w:r>
        <w:rPr>
          <w:rFonts w:hint="eastAsia"/>
          <w:lang w:val="en-US" w:eastAsia="zh-CN"/>
        </w:rPr>
        <w:t xml:space="preserve">core network </w:t>
      </w:r>
      <w:r>
        <w:rPr>
          <w:lang w:val="en-US" w:eastAsia="zh-CN"/>
        </w:rPr>
        <w:t>and</w:t>
      </w:r>
      <w:r>
        <w:rPr>
          <w:rFonts w:hint="eastAsia"/>
          <w:lang w:val="en-US" w:eastAsia="zh-CN"/>
        </w:rPr>
        <w:t xml:space="preserve"> IMS</w:t>
      </w:r>
      <w:r>
        <w:rPr>
          <w:lang w:val="en-US" w:eastAsia="zh-CN"/>
        </w:rPr>
        <w:t xml:space="preserve"> functionality.</w:t>
      </w:r>
      <w:r>
        <w:rPr>
          <w:rFonts w:eastAsia="SimSun"/>
          <w:lang w:val="en-US"/>
        </w:rPr>
        <w:t xml:space="preserve">    </w:t>
      </w:r>
    </w:p>
    <w:p w14:paraId="2B435505" w14:textId="77777777" w:rsidR="00D87505"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w:t>
      </w:r>
      <w:r>
        <w:rPr>
          <w:lang w:val="en-US"/>
        </w:rPr>
        <w:t>call control</w:t>
      </w:r>
      <w:r>
        <w:rPr>
          <w:rFonts w:eastAsia="SimSun"/>
          <w:lang w:val="en-US" w:eastAsia="zh-CN"/>
        </w:rPr>
        <w:t xml:space="preserve"> handling </w:t>
      </w:r>
      <w:r>
        <w:rPr>
          <w:lang w:val="en-US"/>
        </w:rPr>
        <w:t>amo</w:t>
      </w:r>
      <w:r>
        <w:rPr>
          <w:rFonts w:eastAsia="SimSun" w:hint="eastAsia"/>
          <w:lang w:val="en-US" w:eastAsia="zh-CN"/>
        </w:rPr>
        <w:t xml:space="preserve">ng different Application Servers </w:t>
      </w:r>
      <w:r>
        <w:rPr>
          <w:rFonts w:eastAsia="SimSun"/>
          <w:lang w:val="en-US" w:eastAsia="zh-CN"/>
        </w:rPr>
        <w:t>in eMMTel Enabler layer:</w:t>
      </w:r>
    </w:p>
    <w:p w14:paraId="512168E6" w14:textId="77777777" w:rsidR="00D87505" w:rsidRDefault="00000000">
      <w:pPr>
        <w:rPr>
          <w:rFonts w:eastAsia="SimSun"/>
          <w:lang w:val="en-US" w:eastAsia="zh-CN"/>
        </w:rPr>
      </w:pPr>
      <w:r>
        <w:rPr>
          <w:rFonts w:hint="eastAsia"/>
          <w:lang w:val="en-US" w:eastAsia="zh-CN"/>
        </w:rPr>
        <w:t xml:space="preserve">Analyze </w:t>
      </w:r>
      <w:r>
        <w:rPr>
          <w:lang w:val="en-US" w:eastAsia="zh-CN"/>
        </w:rPr>
        <w:t>whether and how</w:t>
      </w:r>
      <w:r>
        <w:rPr>
          <w:rFonts w:hint="eastAsia"/>
          <w:lang w:val="en-US" w:eastAsia="zh-CN"/>
        </w:rPr>
        <w:t xml:space="preserve"> the </w:t>
      </w:r>
      <w:r>
        <w:rPr>
          <w:rFonts w:eastAsia="SimSun" w:hint="eastAsia"/>
          <w:lang w:val="en-US" w:eastAsia="zh-CN"/>
        </w:rPr>
        <w:t>eMMTel Enabler layer</w:t>
      </w:r>
      <w:r>
        <w:rPr>
          <w:rFonts w:eastAsia="SimSun"/>
          <w:lang w:val="en-US" w:eastAsia="zh-CN"/>
        </w:rPr>
        <w:t xml:space="preserve"> can be enhanced</w:t>
      </w:r>
      <w:r>
        <w:rPr>
          <w:rFonts w:eastAsia="SimSun" w:hint="eastAsia"/>
          <w:lang w:val="en-US" w:eastAsia="zh-CN"/>
        </w:rPr>
        <w:t xml:space="preserve"> to support </w:t>
      </w:r>
      <w:r>
        <w:rPr>
          <w:rFonts w:eastAsia="SimSun"/>
          <w:lang w:val="en-US" w:eastAsia="zh-CN"/>
        </w:rPr>
        <w:t>call control handling.</w:t>
      </w:r>
    </w:p>
    <w:p w14:paraId="09C20F5B" w14:textId="77777777" w:rsidR="00D87505" w:rsidRDefault="00000000">
      <w:pPr>
        <w:keepNext/>
        <w:keepLines/>
        <w:spacing w:before="180"/>
        <w:ind w:left="1134" w:hanging="1134"/>
        <w:outlineLvl w:val="1"/>
        <w:rPr>
          <w:rFonts w:ascii="Arial" w:hAnsi="Arial"/>
          <w:sz w:val="32"/>
        </w:rPr>
      </w:pPr>
      <w:r>
        <w:rPr>
          <w:rFonts w:ascii="Arial" w:eastAsia="SimSun" w:hAnsi="Arial" w:hint="eastAsia"/>
          <w:sz w:val="32"/>
          <w:lang w:val="en-US" w:eastAsia="zh-CN"/>
        </w:rPr>
        <w:t>6.7</w:t>
      </w:r>
      <w:r>
        <w:rPr>
          <w:rFonts w:ascii="Arial" w:eastAsia="SimSun" w:hAnsi="Arial" w:hint="eastAsia"/>
          <w:sz w:val="32"/>
          <w:lang w:val="en-US" w:eastAsia="zh-CN"/>
        </w:rPr>
        <w:tab/>
        <w:t>Key Issue #7:</w:t>
      </w:r>
      <w:r>
        <w:rPr>
          <w:rFonts w:ascii="Arial" w:hAnsi="Arial"/>
          <w:sz w:val="32"/>
        </w:rPr>
        <w:t xml:space="preserve"> data channel application related capability exposure</w:t>
      </w:r>
    </w:p>
    <w:p w14:paraId="74D3DAB1" w14:textId="77777777" w:rsidR="00D87505" w:rsidRDefault="00000000">
      <w:pPr>
        <w:pStyle w:val="Heading3"/>
        <w:rPr>
          <w:lang w:val="en-US" w:eastAsia="zh-CN"/>
        </w:rPr>
      </w:pPr>
      <w:bookmarkStart w:id="903" w:name="_Toc30882"/>
      <w:bookmarkStart w:id="904" w:name="_Toc25631"/>
      <w:bookmarkStart w:id="905" w:name="_Toc5440"/>
      <w:bookmarkStart w:id="906" w:name="_Toc168957980"/>
      <w:bookmarkStart w:id="907" w:name="_Toc21357"/>
      <w:bookmarkStart w:id="908" w:name="_Toc15163"/>
      <w:bookmarkStart w:id="909" w:name="_Toc634"/>
      <w:bookmarkStart w:id="910" w:name="_Toc27610"/>
      <w:r>
        <w:rPr>
          <w:rFonts w:hint="eastAsia"/>
          <w:lang w:val="en-US" w:eastAsia="zh-CN"/>
        </w:rPr>
        <w:t>6.7.1</w:t>
      </w:r>
      <w:r>
        <w:rPr>
          <w:rFonts w:hint="eastAsia"/>
          <w:lang w:val="en-US" w:eastAsia="zh-CN"/>
        </w:rPr>
        <w:tab/>
        <w:t>Description</w:t>
      </w:r>
      <w:bookmarkEnd w:id="903"/>
      <w:bookmarkEnd w:id="904"/>
      <w:bookmarkEnd w:id="905"/>
      <w:bookmarkEnd w:id="906"/>
      <w:bookmarkEnd w:id="907"/>
      <w:bookmarkEnd w:id="908"/>
      <w:bookmarkEnd w:id="909"/>
      <w:bookmarkEnd w:id="910"/>
    </w:p>
    <w:p w14:paraId="7E79A0D3" w14:textId="77777777" w:rsidR="00D87505" w:rsidRDefault="00000000">
      <w:pPr>
        <w:rPr>
          <w:lang w:eastAsia="zh-CN"/>
        </w:rPr>
      </w:pPr>
      <w:r>
        <w:t>It is specified in clause 6.2.10 of 3GPP TS 26.114 [14] that</w:t>
      </w:r>
      <w:r>
        <w:rPr>
          <w:rFonts w:eastAsia="CG Times (WN)"/>
        </w:rPr>
        <w:t xml:space="preserve"> t</w:t>
      </w:r>
      <w:r>
        <w:t xml:space="preserve">he data channel application </w:t>
      </w:r>
      <w:r>
        <w:rPr>
          <w:rFonts w:hint="eastAsia"/>
          <w:lang w:eastAsia="zh-CN"/>
        </w:rPr>
        <w:t>is</w:t>
      </w:r>
      <w:r>
        <w:t xml:space="preserve"> uploaded prior to the DCMTSI call where it is intended to be used. And as specified in </w:t>
      </w:r>
      <w:r>
        <w:rPr>
          <w:rFonts w:eastAsia="SimSun" w:hint="eastAsia"/>
          <w:lang w:val="en-US" w:eastAsia="zh-CN"/>
        </w:rPr>
        <w:t>Annex</w:t>
      </w:r>
      <w:r>
        <w:t> AC.5 of 3GPP TS </w:t>
      </w:r>
      <w:r>
        <w:rPr>
          <w:lang w:eastAsia="zh-CN"/>
        </w:rPr>
        <w:t>23.228</w:t>
      </w:r>
      <w:r>
        <w:t> [3], the DC Application is uploaded to DCAR. However, how to upload the data channel application to the network was not mentioned</w:t>
      </w:r>
      <w:r>
        <w:rPr>
          <w:lang w:eastAsia="zh-CN"/>
        </w:rPr>
        <w:t>.</w:t>
      </w:r>
    </w:p>
    <w:p w14:paraId="1B1BA77B" w14:textId="77777777" w:rsidR="00D87505" w:rsidRDefault="00000000">
      <w:r>
        <w:rPr>
          <w:lang w:eastAsia="zh-CN"/>
        </w:rPr>
        <w:t xml:space="preserve">The eMMTel service enabler can provides unified data channel application related capabilities to enable </w:t>
      </w:r>
      <w:r>
        <w:rPr>
          <w:lang w:val="en-US" w:eastAsia="zh-CN"/>
        </w:rPr>
        <w:t>application provider</w:t>
      </w:r>
      <w:r>
        <w:rPr>
          <w:lang w:eastAsia="zh-CN"/>
        </w:rPr>
        <w:t xml:space="preserve"> </w:t>
      </w:r>
      <w:r>
        <w:rPr>
          <w:lang w:val="en-US" w:eastAsia="zh-CN"/>
        </w:rPr>
        <w:t>or some other authorized party</w:t>
      </w:r>
      <w:r>
        <w:rPr>
          <w:lang w:eastAsia="zh-CN"/>
        </w:rPr>
        <w:t xml:space="preserve"> to manage data channel application, including application upload</w:t>
      </w:r>
      <w:r>
        <w:rPr>
          <w:rFonts w:hint="eastAsia"/>
          <w:lang w:eastAsia="zh-CN"/>
        </w:rPr>
        <w:t>,</w:t>
      </w:r>
      <w:r>
        <w:rPr>
          <w:lang w:eastAsia="zh-CN"/>
        </w:rPr>
        <w:t xml:space="preserve"> application upgrade, application deletion,</w:t>
      </w:r>
      <w:r>
        <w:t xml:space="preserve"> </w:t>
      </w:r>
      <w:r>
        <w:rPr>
          <w:rFonts w:hint="eastAsia"/>
          <w:lang w:eastAsia="zh-CN"/>
        </w:rPr>
        <w:t>application</w:t>
      </w:r>
      <w:r>
        <w:t xml:space="preserve"> </w:t>
      </w:r>
      <w:r>
        <w:rPr>
          <w:lang w:eastAsia="zh-CN"/>
        </w:rPr>
        <w:t>information retrieval etc</w:t>
      </w:r>
      <w:r>
        <w:rPr>
          <w:lang w:val="en-US" w:eastAsia="zh-CN"/>
        </w:rPr>
        <w:t>.</w:t>
      </w:r>
    </w:p>
    <w:p w14:paraId="0EF4D1A9" w14:textId="77777777" w:rsidR="00D87505" w:rsidRDefault="00000000">
      <w:pPr>
        <w:rPr>
          <w:lang w:eastAsia="zh-CN"/>
        </w:rPr>
      </w:pPr>
      <w:r>
        <w:rPr>
          <w:lang w:eastAsia="zh-CN"/>
        </w:rPr>
        <w:t>Open issue:</w:t>
      </w:r>
    </w:p>
    <w:p w14:paraId="611BE7CE" w14:textId="77777777" w:rsidR="00D87505" w:rsidRDefault="00000000">
      <w:pPr>
        <w:pStyle w:val="B1"/>
        <w:overflowPunct w:val="0"/>
        <w:autoSpaceDE w:val="0"/>
        <w:autoSpaceDN w:val="0"/>
        <w:adjustRightInd w:val="0"/>
        <w:textAlignment w:val="baseline"/>
      </w:pPr>
      <w:r>
        <w:t>-</w:t>
      </w:r>
      <w:r>
        <w:tab/>
        <w:t xml:space="preserve">How does the eMMTel service enabler layer provide service for the DC application provider </w:t>
      </w:r>
      <w:r>
        <w:rPr>
          <w:rFonts w:hint="eastAsia"/>
        </w:rPr>
        <w:t>to</w:t>
      </w:r>
      <w:r>
        <w:t xml:space="preserve"> support application upload</w:t>
      </w:r>
      <w:r>
        <w:rPr>
          <w:rFonts w:hint="eastAsia"/>
        </w:rPr>
        <w:t>,</w:t>
      </w:r>
      <w:r>
        <w:t xml:space="preserve"> application upgrade, application deletion, </w:t>
      </w:r>
      <w:r>
        <w:rPr>
          <w:rFonts w:hint="eastAsia"/>
        </w:rPr>
        <w:t>application</w:t>
      </w:r>
      <w:r>
        <w:t xml:space="preserve"> information retrieval etc, based on the capabilities of the IMS subsystem.</w:t>
      </w:r>
    </w:p>
    <w:p w14:paraId="0698B882" w14:textId="77777777" w:rsidR="00D87505" w:rsidRDefault="00000000">
      <w:pPr>
        <w:pStyle w:val="EditorsNote"/>
        <w:overflowPunct w:val="0"/>
        <w:autoSpaceDE w:val="0"/>
        <w:autoSpaceDN w:val="0"/>
        <w:adjustRightInd w:val="0"/>
        <w:ind w:left="1559" w:hanging="1276"/>
        <w:textAlignment w:val="baseline"/>
        <w:rPr>
          <w:rFonts w:eastAsia="Malgun Gothic"/>
          <w:lang w:eastAsia="en-GB"/>
        </w:rPr>
      </w:pPr>
      <w:r>
        <w:rPr>
          <w:rFonts w:eastAsia="Malgun Gothic"/>
          <w:lang w:eastAsia="en-GB"/>
        </w:rPr>
        <w:t>Editor's note:</w:t>
      </w:r>
      <w:r>
        <w:rPr>
          <w:rFonts w:eastAsia="Malgun Gothic"/>
          <w:lang w:eastAsia="en-GB"/>
        </w:rPr>
        <w:tab/>
        <w:t>Whether and how cooperation with SA2 and SA5 is FFS.</w:t>
      </w:r>
    </w:p>
    <w:p w14:paraId="2BEB1192" w14:textId="77777777" w:rsidR="00D87505" w:rsidRDefault="00000000">
      <w:pPr>
        <w:pStyle w:val="EditorsNote"/>
        <w:rPr>
          <w:del w:id="911" w:author="v1.0.0 vs v2.0.0" w:date="2024-12-02T01:00:00Z" w16du:dateUtc="2024-12-02T00:00:00Z"/>
          <w:lang w:eastAsia="en-GB"/>
        </w:rPr>
      </w:pPr>
      <w:del w:id="912" w:author="v1.0.0 vs v2.0.0" w:date="2024-12-02T01:00:00Z" w16du:dateUtc="2024-12-02T00:00:00Z">
        <w:r>
          <w:rPr>
            <w:lang w:eastAsia="en-GB"/>
          </w:rPr>
          <w:delText>Editor's note:</w:delText>
        </w:r>
        <w:r>
          <w:rPr>
            <w:lang w:eastAsia="en-GB"/>
          </w:rPr>
          <w:tab/>
          <w:delText>The solution of this key issue based on the reply of the LS which asked SA2 whether they have a plan to define an interface for application providers to manage the applications to DCAR.</w:delText>
        </w:r>
      </w:del>
    </w:p>
    <w:p w14:paraId="740DC64F" w14:textId="77777777" w:rsidR="00D87505" w:rsidRDefault="00000000">
      <w:pPr>
        <w:keepNext/>
        <w:keepLines/>
        <w:spacing w:before="180"/>
        <w:ind w:left="1134" w:hanging="1134"/>
        <w:outlineLvl w:val="1"/>
        <w:rPr>
          <w:rFonts w:ascii="Arial" w:hAnsi="Arial"/>
          <w:sz w:val="32"/>
        </w:rPr>
      </w:pPr>
      <w:r>
        <w:rPr>
          <w:rFonts w:ascii="Arial" w:eastAsia="SimSun" w:hAnsi="Arial" w:hint="eastAsia"/>
          <w:sz w:val="32"/>
          <w:lang w:val="en-US" w:eastAsia="zh-CN"/>
        </w:rPr>
        <w:lastRenderedPageBreak/>
        <w:t>6.8</w:t>
      </w:r>
      <w:r>
        <w:rPr>
          <w:rFonts w:ascii="Arial" w:eastAsia="SimSun" w:hAnsi="Arial" w:hint="eastAsia"/>
          <w:sz w:val="32"/>
          <w:lang w:val="en-US" w:eastAsia="zh-CN"/>
        </w:rPr>
        <w:tab/>
        <w:t>Key Issue #8:</w:t>
      </w:r>
      <w:r>
        <w:rPr>
          <w:rFonts w:ascii="Arial" w:hAnsi="Arial"/>
          <w:sz w:val="32"/>
        </w:rPr>
        <w:t xml:space="preserve"> Supporting the multiparty service with the data channel capability</w:t>
      </w:r>
    </w:p>
    <w:p w14:paraId="4F7DAE59" w14:textId="77777777" w:rsidR="00D87505" w:rsidRDefault="00000000">
      <w:pPr>
        <w:pStyle w:val="Heading3"/>
        <w:rPr>
          <w:lang w:val="en-US" w:eastAsia="zh-CN"/>
        </w:rPr>
      </w:pPr>
      <w:bookmarkStart w:id="913" w:name="_Toc16119"/>
      <w:bookmarkStart w:id="914" w:name="_Toc16792"/>
      <w:bookmarkStart w:id="915" w:name="_Toc30348"/>
      <w:bookmarkStart w:id="916" w:name="_Toc168957981"/>
      <w:bookmarkStart w:id="917" w:name="_Toc14001"/>
      <w:bookmarkStart w:id="918" w:name="_Toc9551"/>
      <w:bookmarkStart w:id="919" w:name="_Toc11330"/>
      <w:bookmarkStart w:id="920" w:name="_Toc13411"/>
      <w:r>
        <w:rPr>
          <w:rFonts w:hint="eastAsia"/>
          <w:lang w:val="en-US" w:eastAsia="zh-CN"/>
        </w:rPr>
        <w:t>6.8.1</w:t>
      </w:r>
      <w:r>
        <w:rPr>
          <w:rFonts w:hint="eastAsia"/>
          <w:lang w:val="en-US" w:eastAsia="zh-CN"/>
        </w:rPr>
        <w:tab/>
        <w:t>Description</w:t>
      </w:r>
      <w:bookmarkEnd w:id="913"/>
      <w:bookmarkEnd w:id="914"/>
      <w:bookmarkEnd w:id="915"/>
      <w:bookmarkEnd w:id="916"/>
      <w:bookmarkEnd w:id="917"/>
      <w:bookmarkEnd w:id="918"/>
      <w:bookmarkEnd w:id="919"/>
      <w:bookmarkEnd w:id="920"/>
    </w:p>
    <w:p w14:paraId="23966AAB" w14:textId="77777777" w:rsidR="00D87505" w:rsidRDefault="00000000">
      <w:pPr>
        <w:rPr>
          <w:lang w:eastAsia="zh-CN"/>
        </w:rPr>
      </w:pPr>
      <w:r>
        <w:t xml:space="preserve">Traditional multiparty service provides a mobile subscriber with the ability to have a multi-connection call, i.e. a simultaneous communication with more than one party. It also has very practical application scenarios with the support of data channel, e.g. the salesperson of the wealth management company is explaining the wealth management solution to the elderly through </w:t>
      </w:r>
      <w:r>
        <w:rPr>
          <w:lang w:eastAsia="zh-CN"/>
        </w:rPr>
        <w:t>real-time screen shar</w:t>
      </w:r>
      <w:r>
        <w:rPr>
          <w:rFonts w:hint="eastAsia"/>
          <w:lang w:eastAsia="zh-CN"/>
        </w:rPr>
        <w:t>ing</w:t>
      </w:r>
      <w:r>
        <w:rPr>
          <w:lang w:eastAsia="zh-CN"/>
        </w:rPr>
        <w:t xml:space="preserve"> and screen mark</w:t>
      </w:r>
      <w:r>
        <w:t>, but complex financial schemes confuse the elderly, the old man asked to add his son to the conversation to complete the choice of financial products.</w:t>
      </w:r>
    </w:p>
    <w:p w14:paraId="5C86EFE5" w14:textId="77777777" w:rsidR="00D87505" w:rsidRDefault="00000000">
      <w:r>
        <w:t xml:space="preserve">Considering that this is a very valuable scenario, this key issue is intended to consider how the eMMTel enabler layer supports multiparty service from the perspective of enabling applications. </w:t>
      </w:r>
      <w:r>
        <w:rPr>
          <w:rFonts w:hint="eastAsia"/>
          <w:lang w:val="en-US" w:eastAsia="zh-CN"/>
        </w:rPr>
        <w:t>The requirements for</w:t>
      </w:r>
      <w:r>
        <w:rPr>
          <w:rFonts w:hint="eastAsia"/>
          <w:lang w:eastAsia="zh-CN"/>
        </w:rPr>
        <w:t xml:space="preserve"> the </w:t>
      </w:r>
      <w:r>
        <w:rPr>
          <w:lang w:eastAsia="zh-CN"/>
        </w:rPr>
        <w:t>multiparty service</w:t>
      </w:r>
      <w:r>
        <w:rPr>
          <w:rFonts w:hint="eastAsia"/>
          <w:lang w:eastAsia="zh-CN"/>
        </w:rPr>
        <w:t xml:space="preserve"> may </w:t>
      </w:r>
      <w:proofErr w:type="spellStart"/>
      <w:r>
        <w:rPr>
          <w:rFonts w:hint="eastAsia"/>
          <w:lang w:eastAsia="zh-CN"/>
        </w:rPr>
        <w:t>inclu</w:t>
      </w:r>
      <w:proofErr w:type="spellEnd"/>
      <w:r w:rsidRPr="00E76191">
        <w:rPr>
          <w:rFonts w:hint="eastAsia"/>
          <w:rPrChange w:id="921" w:author="v1.0.0 vs v2.0.0" w:date="2024-12-02T01:00:00Z" w16du:dateUtc="2024-12-02T00:00:00Z">
            <w:rPr>
              <w:rFonts w:hint="eastAsia"/>
              <w:lang w:val="en-US" w:eastAsia="zh-CN"/>
            </w:rPr>
          </w:rPrChange>
        </w:rPr>
        <w:t>de</w:t>
      </w:r>
      <w:r>
        <w:rPr>
          <w:rFonts w:hint="eastAsia"/>
          <w:lang w:val="en-US" w:eastAsia="zh-CN"/>
        </w:rPr>
        <w:t xml:space="preserve"> but not limited to:</w:t>
      </w:r>
    </w:p>
    <w:p w14:paraId="3FAE12DC" w14:textId="77777777" w:rsidR="00D87505" w:rsidRDefault="00000000">
      <w:pPr>
        <w:pStyle w:val="B1"/>
      </w:pPr>
      <w:r>
        <w:t>-</w:t>
      </w:r>
      <w:r>
        <w:tab/>
        <w:t xml:space="preserve">eMMTel </w:t>
      </w:r>
      <w:r>
        <w:rPr>
          <w:rFonts w:hint="eastAsia"/>
        </w:rPr>
        <w:t>service</w:t>
      </w:r>
      <w:r>
        <w:t xml:space="preserve"> enabler</w:t>
      </w:r>
      <w:r>
        <w:rPr>
          <w:rFonts w:hint="eastAsia"/>
        </w:rPr>
        <w:t xml:space="preserve"> layer </w:t>
      </w:r>
      <w:r>
        <w:t>needs to provide control capabilities of multiparty service to application providers and vertical service providers, the control capabilities include the creation, updating, and terminating a multiparty call with data channel capability</w:t>
      </w:r>
      <w:r>
        <w:rPr>
          <w:rFonts w:eastAsia="SimSun" w:hint="eastAsia"/>
          <w:lang w:val="en-US" w:eastAsia="zh-CN"/>
        </w:rPr>
        <w:t>, updating an one-to-one call to multiparty call, and also include the management of participates, e.g. adding/removing participate(s) to/from the call</w:t>
      </w:r>
      <w:r>
        <w:t>.</w:t>
      </w:r>
    </w:p>
    <w:p w14:paraId="141666A1" w14:textId="77777777" w:rsidR="00D87505" w:rsidRDefault="00000000">
      <w:pPr>
        <w:rPr>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w:t>
      </w:r>
      <w:r>
        <w:t>multiparty service</w:t>
      </w:r>
      <w:r>
        <w:rPr>
          <w:rFonts w:eastAsia="SimSun" w:hint="eastAsia"/>
          <w:lang w:val="en-US" w:eastAsia="zh-CN"/>
        </w:rPr>
        <w:t xml:space="preserve"> with </w:t>
      </w:r>
      <w:r>
        <w:t>data channel</w:t>
      </w:r>
      <w:r>
        <w:rPr>
          <w:rFonts w:eastAsia="SimSun" w:hint="eastAsia"/>
          <w:lang w:val="en-US" w:eastAsia="zh-CN"/>
        </w:rPr>
        <w:t xml:space="preserve"> capability</w:t>
      </w:r>
      <w:r>
        <w:rPr>
          <w:rFonts w:hint="eastAsia"/>
          <w:lang w:val="en-US" w:eastAsia="zh-CN"/>
        </w:rPr>
        <w:t xml:space="preserve">, including the following aspects: </w:t>
      </w:r>
    </w:p>
    <w:p w14:paraId="3A6BE6C3" w14:textId="77777777" w:rsidR="00D87505" w:rsidRDefault="00000000">
      <w:pPr>
        <w:pStyle w:val="B1"/>
        <w:overflowPunct w:val="0"/>
        <w:autoSpaceDE w:val="0"/>
        <w:autoSpaceDN w:val="0"/>
        <w:adjustRightInd w:val="0"/>
        <w:textAlignment w:val="baseline"/>
      </w:pPr>
      <w:r>
        <w:rPr>
          <w:lang w:eastAsia="zh-CN"/>
        </w:rPr>
        <w:t>-</w:t>
      </w:r>
      <w:r>
        <w:rPr>
          <w:lang w:eastAsia="zh-CN"/>
        </w:rPr>
        <w:tab/>
      </w:r>
      <w:proofErr w:type="spellStart"/>
      <w:r>
        <w:rPr>
          <w:lang w:eastAsia="zh-CN"/>
        </w:rPr>
        <w:t>Analyze</w:t>
      </w:r>
      <w:proofErr w:type="spellEnd"/>
      <w:r>
        <w:rPr>
          <w:lang w:eastAsia="zh-CN"/>
        </w:rPr>
        <w:t xml:space="preserve"> what and how the </w:t>
      </w:r>
      <w:r>
        <w:t xml:space="preserve">eMMTel </w:t>
      </w:r>
      <w:r>
        <w:rPr>
          <w:rFonts w:hint="eastAsia"/>
        </w:rPr>
        <w:t>service</w:t>
      </w:r>
      <w:r>
        <w:t xml:space="preserve"> enabler</w:t>
      </w:r>
      <w:r>
        <w:rPr>
          <w:rFonts w:hint="eastAsia"/>
        </w:rPr>
        <w:t xml:space="preserve"> layer</w:t>
      </w:r>
      <w:r>
        <w:rPr>
          <w:lang w:eastAsia="zh-CN"/>
        </w:rPr>
        <w:t xml:space="preserve"> provides multiparty services to </w:t>
      </w:r>
      <w:r>
        <w:t>application providers and vertical service providers.</w:t>
      </w:r>
    </w:p>
    <w:p w14:paraId="58808A20" w14:textId="77777777" w:rsidR="00D87505" w:rsidRDefault="00000000">
      <w:pPr>
        <w:pStyle w:val="NO"/>
      </w:pPr>
      <w:r>
        <w:rPr>
          <w:lang w:eastAsia="zh-CN"/>
        </w:rPr>
        <w:t>-</w:t>
      </w:r>
      <w:r>
        <w:rPr>
          <w:lang w:eastAsia="zh-CN"/>
        </w:rPr>
        <w:tab/>
        <w:t>H</w:t>
      </w:r>
      <w:r>
        <w:t xml:space="preserve">ow to provide API based </w:t>
      </w:r>
      <w:r>
        <w:rPr>
          <w:lang w:eastAsia="zh-CN"/>
        </w:rPr>
        <w:t>multiparty service</w:t>
      </w:r>
      <w:r>
        <w:t xml:space="preserve"> capabilities utilizing architecture and procedure provide by IMS subsystem.</w:t>
      </w:r>
    </w:p>
    <w:p w14:paraId="563FCBCF" w14:textId="2F376967" w:rsidR="00D87505" w:rsidRDefault="00000000">
      <w:pPr>
        <w:pStyle w:val="NO"/>
        <w:rPr>
          <w:lang w:val="en-US" w:eastAsia="zh-CN"/>
        </w:rPr>
      </w:pPr>
      <w:r>
        <w:rPr>
          <w:rFonts w:hint="eastAsia"/>
          <w:lang w:val="en-US" w:eastAsia="zh-CN"/>
        </w:rPr>
        <w:t>NOTE:</w:t>
      </w:r>
      <w:r>
        <w:rPr>
          <w:rFonts w:hint="eastAsia"/>
          <w:lang w:val="en-US" w:eastAsia="zh-CN"/>
        </w:rPr>
        <w:tab/>
      </w:r>
      <w:ins w:id="922" w:author="v1.0.0 vs v2.0.0" w:date="2024-12-02T01:00:00Z" w16du:dateUtc="2024-12-02T00:00:00Z">
        <w:r>
          <w:rPr>
            <w:lang w:val="en-US" w:eastAsia="zh-CN"/>
          </w:rPr>
          <w:t>H</w:t>
        </w:r>
        <w:r>
          <w:rPr>
            <w:rFonts w:hint="eastAsia"/>
            <w:lang w:val="en-US" w:eastAsia="zh-CN"/>
          </w:rPr>
          <w:t>ow</w:t>
        </w:r>
      </w:ins>
      <w:del w:id="923" w:author="v1.0.0 vs v2.0.0" w:date="2024-12-02T01:00:00Z" w16du:dateUtc="2024-12-02T00:00:00Z">
        <w:r>
          <w:rPr>
            <w:rFonts w:hint="eastAsia"/>
            <w:lang w:val="en-US" w:eastAsia="zh-CN"/>
          </w:rPr>
          <w:delText>how</w:delText>
        </w:r>
      </w:del>
      <w:r>
        <w:rPr>
          <w:rFonts w:hint="eastAsia"/>
          <w:lang w:val="en-US" w:eastAsia="zh-CN"/>
        </w:rPr>
        <w:t xml:space="preserve"> to support </w:t>
      </w:r>
      <w:r>
        <w:rPr>
          <w:lang w:val="en-US" w:eastAsia="zh-CN"/>
        </w:rPr>
        <w:t>multi-party communication</w:t>
      </w:r>
      <w:r>
        <w:rPr>
          <w:rFonts w:hint="eastAsia"/>
          <w:lang w:val="en-US" w:eastAsia="zh-CN"/>
        </w:rPr>
        <w:t xml:space="preserve">, e.g. how to handle the Application Data Channel in </w:t>
      </w:r>
      <w:r>
        <w:rPr>
          <w:lang w:val="en-US" w:eastAsia="zh-CN"/>
        </w:rPr>
        <w:t>multi-party communication</w:t>
      </w:r>
      <w:r>
        <w:rPr>
          <w:rFonts w:hint="eastAsia"/>
          <w:lang w:val="en-US" w:eastAsia="zh-CN"/>
        </w:rPr>
        <w:t xml:space="preserve">, is addressed by the bullet 5 in clause 1 of 3GPP TR 23.700-77 [19] and may be developed by SA2. </w:t>
      </w:r>
      <w:r>
        <w:t xml:space="preserve">The </w:t>
      </w:r>
      <w:r>
        <w:rPr>
          <w:rFonts w:eastAsia="SimSun" w:hint="eastAsia"/>
          <w:lang w:val="en-US" w:eastAsia="zh-CN"/>
        </w:rPr>
        <w:t xml:space="preserve">gaps and </w:t>
      </w:r>
      <w:r>
        <w:t xml:space="preserve">solution </w:t>
      </w:r>
      <w:r>
        <w:rPr>
          <w:rFonts w:hint="eastAsia"/>
          <w:lang w:val="en-US" w:eastAsia="zh-CN"/>
        </w:rPr>
        <w:t>need to</w:t>
      </w:r>
      <w:r>
        <w:t xml:space="preserve"> take </w:t>
      </w:r>
      <w:ins w:id="924" w:author="v1.0.0 vs v2.0.0" w:date="2024-12-02T01:00:00Z" w16du:dateUtc="2024-12-02T00:00:00Z">
        <w:r>
          <w:t>SA2</w:t>
        </w:r>
        <w:r w:rsidR="005B7941" w:rsidRPr="005B7941">
          <w:t>'</w:t>
        </w:r>
        <w:r>
          <w:t>s</w:t>
        </w:r>
      </w:ins>
      <w:del w:id="925" w:author="v1.0.0 vs v2.0.0" w:date="2024-12-02T01:00:00Z" w16du:dateUtc="2024-12-02T00:00:00Z">
        <w:r>
          <w:delText>SA2’s</w:delText>
        </w:r>
      </w:del>
      <w:r>
        <w:t xml:space="preserve"> study into consideration</w:t>
      </w:r>
      <w:r>
        <w:rPr>
          <w:rFonts w:hint="eastAsia"/>
          <w:lang w:val="en-US" w:eastAsia="zh-CN"/>
        </w:rPr>
        <w:t xml:space="preserve"> and coordination with SA2 is needed.</w:t>
      </w:r>
    </w:p>
    <w:p w14:paraId="687AAA66" w14:textId="77777777" w:rsidR="00D87505" w:rsidRDefault="00D87505">
      <w:pPr>
        <w:rPr>
          <w:del w:id="926" w:author="v1.0.0 vs v2.0.0" w:date="2024-12-02T01:00:00Z" w16du:dateUtc="2024-12-02T00:00:00Z"/>
          <w:rFonts w:eastAsia="Malgun Gothic"/>
          <w:lang w:val="en-US" w:eastAsia="zh-CN"/>
        </w:rPr>
      </w:pPr>
    </w:p>
    <w:p w14:paraId="44E801F7" w14:textId="77777777" w:rsidR="00D87505" w:rsidRDefault="00000000">
      <w:pPr>
        <w:pStyle w:val="Heading1"/>
      </w:pPr>
      <w:bookmarkStart w:id="927" w:name="_Toc30852"/>
      <w:bookmarkStart w:id="928" w:name="_Toc3979"/>
      <w:bookmarkStart w:id="929" w:name="_Toc29201"/>
      <w:bookmarkStart w:id="930" w:name="_Toc7924"/>
      <w:bookmarkStart w:id="931" w:name="_Toc510562460"/>
      <w:bookmarkStart w:id="932" w:name="_Toc19662"/>
      <w:bookmarkStart w:id="933" w:name="_Toc8070"/>
      <w:bookmarkStart w:id="934" w:name="_Toc253"/>
      <w:bookmarkStart w:id="935" w:name="_Toc21907"/>
      <w:bookmarkStart w:id="936" w:name="_Toc13118"/>
      <w:bookmarkStart w:id="937" w:name="_Toc168957982"/>
      <w:bookmarkStart w:id="938" w:name="_Toc8950"/>
      <w:bookmarkStart w:id="939" w:name="_Toc10633"/>
      <w:bookmarkStart w:id="940" w:name="_Toc23500"/>
      <w:bookmarkStart w:id="941" w:name="_Toc8926"/>
      <w:r w:rsidRPr="00E76191">
        <w:rPr>
          <w:rFonts w:eastAsia="SimSun" w:hint="eastAsia"/>
          <w:rPrChange w:id="942" w:author="v1.0.0 vs v2.0.0" w:date="2024-12-02T01:00:00Z" w16du:dateUtc="2024-12-02T00:00:00Z">
            <w:rPr>
              <w:rFonts w:eastAsia="SimSun" w:hint="eastAsia"/>
              <w:lang w:val="en-US" w:eastAsia="zh-CN"/>
            </w:rPr>
          </w:rPrChange>
        </w:rPr>
        <w:t>7</w:t>
      </w:r>
      <w:r>
        <w:tab/>
        <w:t>Architectural requirements</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7BD34FD5" w14:textId="77777777" w:rsidR="00E94362" w:rsidRPr="00E76191" w:rsidRDefault="00000000">
      <w:pPr>
        <w:pStyle w:val="EditorsNote"/>
        <w:rPr>
          <w:ins w:id="943" w:author="v1.0.0 vs v2.0.0" w:date="2024-12-02T01:00:00Z" w16du:dateUtc="2024-12-02T00:00:00Z"/>
          <w:rFonts w:eastAsia="SimSun"/>
          <w:lang w:eastAsia="zh-CN"/>
        </w:rPr>
      </w:pPr>
      <w:ins w:id="944" w:author="v1.0.0 vs v2.0.0" w:date="2024-12-02T01:00:00Z" w16du:dateUtc="2024-12-02T00:00:00Z">
        <w:r w:rsidRPr="00E76191">
          <w:t>Editor's Note:</w:t>
        </w:r>
        <w:r w:rsidRPr="00E76191">
          <w:rPr>
            <w:lang w:eastAsia="zh-CN"/>
          </w:rPr>
          <w:t xml:space="preserve"> </w:t>
        </w:r>
        <w:r w:rsidRPr="00E76191">
          <w:rPr>
            <w:rFonts w:eastAsia="SimSun"/>
            <w:lang w:eastAsia="zh-CN"/>
          </w:rPr>
          <w:t>Whether more a</w:t>
        </w:r>
        <w:r w:rsidRPr="00E76191">
          <w:t>rchitectural requirements</w:t>
        </w:r>
        <w:r w:rsidR="00E76191">
          <w:t xml:space="preserve"> </w:t>
        </w:r>
        <w:r w:rsidRPr="00E76191">
          <w:rPr>
            <w:rFonts w:eastAsia="SimSun"/>
            <w:lang w:eastAsia="zh-CN"/>
          </w:rPr>
          <w:t xml:space="preserve">are needed is FFS and this clause </w:t>
        </w:r>
        <w:r w:rsidRPr="00E76191">
          <w:rPr>
            <w:lang w:eastAsia="en-GB"/>
          </w:rPr>
          <w:t xml:space="preserve">may be </w:t>
        </w:r>
        <w:r w:rsidRPr="00E76191">
          <w:rPr>
            <w:rFonts w:eastAsia="SimSun"/>
            <w:lang w:eastAsia="zh-CN"/>
          </w:rPr>
          <w:t xml:space="preserve">updated </w:t>
        </w:r>
        <w:r w:rsidRPr="00E76191">
          <w:rPr>
            <w:lang w:eastAsia="zh-CN"/>
          </w:rPr>
          <w:t>based on the solutions and conclusion of the present document.</w:t>
        </w:r>
      </w:ins>
    </w:p>
    <w:p w14:paraId="74AAA027" w14:textId="77777777" w:rsidR="00E94362" w:rsidRPr="00E76191" w:rsidRDefault="00000000">
      <w:pPr>
        <w:pStyle w:val="Heading2"/>
        <w:rPr>
          <w:ins w:id="945" w:author="v1.0.0 vs v2.0.0" w:date="2024-12-02T01:00:00Z" w16du:dateUtc="2024-12-02T00:00:00Z"/>
          <w:rFonts w:eastAsia="SimSun"/>
          <w:lang w:eastAsia="zh-CN"/>
        </w:rPr>
      </w:pPr>
      <w:bookmarkStart w:id="946" w:name="_Toc106116324"/>
      <w:bookmarkStart w:id="947" w:name="_Toc24826"/>
      <w:bookmarkStart w:id="948" w:name="_Toc30988"/>
      <w:bookmarkStart w:id="949" w:name="_Toc117364399"/>
      <w:bookmarkStart w:id="950" w:name="_Toc14714"/>
      <w:bookmarkStart w:id="951" w:name="_Toc146273127"/>
      <w:bookmarkStart w:id="952" w:name="_Toc10298"/>
      <w:bookmarkStart w:id="953" w:name="_Toc133484009"/>
      <w:bookmarkStart w:id="954" w:name="_Toc1566"/>
      <w:ins w:id="955" w:author="v1.0.0 vs v2.0.0" w:date="2024-12-02T01:00:00Z" w16du:dateUtc="2024-12-02T00:00:00Z">
        <w:r w:rsidRPr="00E76191">
          <w:rPr>
            <w:rFonts w:eastAsia="SimSun"/>
            <w:lang w:eastAsia="zh-CN"/>
          </w:rPr>
          <w:t>7.1</w:t>
        </w:r>
        <w:r w:rsidRPr="00E76191">
          <w:rPr>
            <w:rFonts w:eastAsia="SimSun"/>
            <w:lang w:eastAsia="zh-CN"/>
          </w:rPr>
          <w:tab/>
          <w:t>Genera</w:t>
        </w:r>
        <w:bookmarkEnd w:id="946"/>
        <w:bookmarkEnd w:id="947"/>
        <w:r w:rsidRPr="00E76191">
          <w:rPr>
            <w:rFonts w:eastAsia="SimSun"/>
            <w:lang w:eastAsia="zh-CN"/>
          </w:rPr>
          <w:t>l</w:t>
        </w:r>
        <w:bookmarkEnd w:id="948"/>
        <w:bookmarkEnd w:id="949"/>
        <w:bookmarkEnd w:id="950"/>
        <w:bookmarkEnd w:id="951"/>
        <w:bookmarkEnd w:id="952"/>
        <w:bookmarkEnd w:id="953"/>
        <w:bookmarkEnd w:id="954"/>
      </w:ins>
    </w:p>
    <w:p w14:paraId="13A044B0" w14:textId="50CEE916" w:rsidR="00D87505" w:rsidRPr="00E76191" w:rsidRDefault="00000000">
      <w:pPr>
        <w:pStyle w:val="EditorsNote"/>
        <w:rPr>
          <w:rFonts w:eastAsia="SimSun"/>
          <w:rPrChange w:id="956" w:author="v1.0.0 vs v2.0.0" w:date="2024-12-02T01:00:00Z" w16du:dateUtc="2024-12-02T00:00:00Z">
            <w:rPr>
              <w:rFonts w:eastAsia="SimSun"/>
              <w:lang w:val="en-US" w:eastAsia="zh-CN"/>
            </w:rPr>
          </w:rPrChange>
        </w:rPr>
      </w:pPr>
      <w:bookmarkStart w:id="957" w:name="_Toc133484010"/>
      <w:bookmarkStart w:id="958" w:name="_Toc146273128"/>
      <w:r>
        <w:t>Editor's Note:</w:t>
      </w:r>
      <w:r>
        <w:rPr>
          <w:rFonts w:hint="eastAsia"/>
          <w:lang w:eastAsia="zh-CN"/>
        </w:rPr>
        <w:t xml:space="preserve"> </w:t>
      </w:r>
      <w:r>
        <w:rPr>
          <w:lang w:eastAsia="ko-KR"/>
        </w:rPr>
        <w:t xml:space="preserve">This clause provides </w:t>
      </w:r>
      <w:r w:rsidRPr="00E76191">
        <w:rPr>
          <w:rFonts w:eastAsia="SimSun" w:hint="eastAsia"/>
          <w:rPrChange w:id="959" w:author="v1.0.0 vs v2.0.0" w:date="2024-12-02T01:00:00Z" w16du:dateUtc="2024-12-02T00:00:00Z">
            <w:rPr>
              <w:rFonts w:eastAsia="SimSun" w:hint="eastAsia"/>
              <w:lang w:val="en-US" w:eastAsia="zh-CN"/>
            </w:rPr>
          </w:rPrChange>
        </w:rPr>
        <w:t xml:space="preserve">the </w:t>
      </w:r>
      <w:ins w:id="960" w:author="v1.0.0 vs v2.0.0" w:date="2024-12-02T01:00:00Z" w16du:dateUtc="2024-12-02T00:00:00Z">
        <w:r w:rsidRPr="00E76191">
          <w:rPr>
            <w:rFonts w:eastAsia="SimSun"/>
            <w:lang w:eastAsia="zh-CN"/>
          </w:rPr>
          <w:t>generic</w:t>
        </w:r>
      </w:ins>
      <w:del w:id="961" w:author="v1.0.0 vs v2.0.0" w:date="2024-12-02T01:00:00Z" w16du:dateUtc="2024-12-02T00:00:00Z">
        <w:r>
          <w:rPr>
            <w:rFonts w:eastAsia="SimSun" w:hint="eastAsia"/>
            <w:lang w:val="en-US" w:eastAsia="zh-CN"/>
          </w:rPr>
          <w:delText>all</w:delText>
        </w:r>
      </w:del>
      <w:r w:rsidRPr="00E76191">
        <w:rPr>
          <w:rFonts w:eastAsia="SimSun" w:hint="eastAsia"/>
          <w:rPrChange w:id="962" w:author="v1.0.0 vs v2.0.0" w:date="2024-12-02T01:00:00Z" w16du:dateUtc="2024-12-02T00:00:00Z">
            <w:rPr>
              <w:rFonts w:eastAsia="SimSun" w:hint="eastAsia"/>
              <w:lang w:val="en-US" w:eastAsia="zh-CN"/>
            </w:rPr>
          </w:rPrChange>
        </w:rPr>
        <w:t xml:space="preserve"> a</w:t>
      </w:r>
      <w:r>
        <w:t>rchitectural requirements</w:t>
      </w:r>
      <w:r w:rsidRPr="00E76191">
        <w:rPr>
          <w:rFonts w:eastAsia="SimSun" w:hint="eastAsia"/>
          <w:rPrChange w:id="963" w:author="v1.0.0 vs v2.0.0" w:date="2024-12-02T01:00:00Z" w16du:dateUtc="2024-12-02T00:00:00Z">
            <w:rPr>
              <w:rFonts w:eastAsia="SimSun" w:hint="eastAsia"/>
              <w:lang w:val="en-US" w:eastAsia="zh-CN"/>
            </w:rPr>
          </w:rPrChange>
        </w:rPr>
        <w:t xml:space="preserve"> i</w:t>
      </w:r>
      <w:r>
        <w:rPr>
          <w:rFonts w:hint="eastAsia"/>
          <w:lang w:eastAsia="ko-KR"/>
        </w:rPr>
        <w:t>dentified</w:t>
      </w:r>
      <w:r w:rsidRPr="00E76191">
        <w:rPr>
          <w:rFonts w:eastAsia="SimSun" w:hint="eastAsia"/>
          <w:rPrChange w:id="964" w:author="v1.0.0 vs v2.0.0" w:date="2024-12-02T01:00:00Z" w16du:dateUtc="2024-12-02T00:00:00Z">
            <w:rPr>
              <w:rFonts w:eastAsia="SimSun" w:hint="eastAsia"/>
              <w:lang w:val="en-US" w:eastAsia="zh-CN"/>
            </w:rPr>
          </w:rPrChange>
        </w:rPr>
        <w:t>.</w:t>
      </w:r>
    </w:p>
    <w:p w14:paraId="2CD0C0A4" w14:textId="77777777" w:rsidR="00E94362" w:rsidRDefault="00000000">
      <w:pPr>
        <w:pStyle w:val="Heading2"/>
        <w:rPr>
          <w:ins w:id="965" w:author="v1.0.0 vs v2.0.0" w:date="2024-12-02T01:00:00Z" w16du:dateUtc="2024-12-02T00:00:00Z"/>
          <w:rFonts w:eastAsia="SimSun"/>
          <w:lang w:val="en-US" w:eastAsia="zh-CN"/>
        </w:rPr>
      </w:pPr>
      <w:bookmarkStart w:id="966" w:name="_Toc18722"/>
      <w:bookmarkStart w:id="967" w:name="_Toc146273130"/>
      <w:bookmarkStart w:id="968" w:name="_Toc133484012"/>
      <w:bookmarkStart w:id="969" w:name="_Toc16821"/>
      <w:bookmarkStart w:id="970" w:name="_Toc22635"/>
      <w:bookmarkStart w:id="971" w:name="_Toc31610"/>
      <w:bookmarkEnd w:id="957"/>
      <w:bookmarkEnd w:id="958"/>
      <w:ins w:id="972" w:author="v1.0.0 vs v2.0.0" w:date="2024-12-02T01:00:00Z" w16du:dateUtc="2024-12-02T00:00:00Z">
        <w:r>
          <w:rPr>
            <w:rFonts w:eastAsia="SimSun" w:hint="eastAsia"/>
            <w:lang w:val="en-US" w:eastAsia="zh-CN"/>
          </w:rPr>
          <w:t>7</w:t>
        </w:r>
        <w:r>
          <w:rPr>
            <w:rFonts w:eastAsia="SimSun"/>
            <w:lang w:val="en-US" w:eastAsia="zh-CN"/>
          </w:rPr>
          <w:t>.2</w:t>
        </w:r>
        <w:r>
          <w:rPr>
            <w:rFonts w:eastAsia="SimSun"/>
            <w:lang w:val="en-US" w:eastAsia="zh-CN"/>
          </w:rPr>
          <w:tab/>
        </w:r>
        <w:r>
          <w:rPr>
            <w:lang w:val="en-US" w:eastAsia="zh-CN"/>
          </w:rPr>
          <w:t>S</w:t>
        </w:r>
        <w:r>
          <w:rPr>
            <w:rFonts w:hint="eastAsia"/>
            <w:lang w:val="en-US" w:eastAsia="zh-CN"/>
          </w:rPr>
          <w:t>ervice configuration</w:t>
        </w:r>
        <w:r>
          <w:rPr>
            <w:rFonts w:eastAsia="SimSun"/>
            <w:lang w:val="en-US" w:eastAsia="zh-CN"/>
          </w:rPr>
          <w:t xml:space="preserve"> requirements</w:t>
        </w:r>
        <w:bookmarkEnd w:id="966"/>
        <w:bookmarkEnd w:id="967"/>
        <w:bookmarkEnd w:id="968"/>
        <w:bookmarkEnd w:id="969"/>
        <w:bookmarkEnd w:id="970"/>
        <w:bookmarkEnd w:id="971"/>
      </w:ins>
    </w:p>
    <w:p w14:paraId="5F7B30A3" w14:textId="77777777" w:rsidR="00E94362" w:rsidRDefault="00000000">
      <w:pPr>
        <w:pStyle w:val="Heading3"/>
        <w:rPr>
          <w:ins w:id="973" w:author="v1.0.0 vs v2.0.0" w:date="2024-12-02T01:00:00Z" w16du:dateUtc="2024-12-02T00:00:00Z"/>
          <w:rFonts w:eastAsia="DengXian"/>
        </w:rPr>
      </w:pPr>
      <w:bookmarkStart w:id="974" w:name="_Toc26502"/>
      <w:bookmarkStart w:id="975" w:name="_Toc9417"/>
      <w:bookmarkStart w:id="976" w:name="_Toc122611770"/>
      <w:bookmarkStart w:id="977" w:name="_Toc146273131"/>
      <w:bookmarkStart w:id="978" w:name="_Toc5923"/>
      <w:bookmarkStart w:id="979" w:name="_Toc133484013"/>
      <w:bookmarkStart w:id="980" w:name="_Toc31870"/>
      <w:ins w:id="981" w:author="v1.0.0 vs v2.0.0" w:date="2024-12-02T01:00:00Z" w16du:dateUtc="2024-12-02T00:00:00Z">
        <w:r>
          <w:rPr>
            <w:rFonts w:eastAsia="DengXian" w:hint="eastAsia"/>
            <w:lang w:val="en-US" w:eastAsia="zh-CN"/>
          </w:rPr>
          <w:t>7</w:t>
        </w:r>
        <w:r>
          <w:rPr>
            <w:rFonts w:eastAsia="DengXian"/>
          </w:rPr>
          <w:t>.2.1</w:t>
        </w:r>
        <w:r>
          <w:rPr>
            <w:rFonts w:eastAsia="DengXian"/>
          </w:rPr>
          <w:tab/>
          <w:t>Description</w:t>
        </w:r>
        <w:bookmarkEnd w:id="974"/>
        <w:bookmarkEnd w:id="975"/>
        <w:bookmarkEnd w:id="976"/>
        <w:bookmarkEnd w:id="977"/>
        <w:bookmarkEnd w:id="978"/>
        <w:bookmarkEnd w:id="979"/>
        <w:bookmarkEnd w:id="980"/>
      </w:ins>
    </w:p>
    <w:p w14:paraId="1405CDFC" w14:textId="77777777" w:rsidR="00E94362" w:rsidRDefault="00000000">
      <w:pPr>
        <w:rPr>
          <w:ins w:id="982" w:author="v1.0.0 vs v2.0.0" w:date="2024-12-02T01:00:00Z" w16du:dateUtc="2024-12-02T00:00:00Z"/>
          <w:rFonts w:eastAsia="DengXian"/>
        </w:rPr>
      </w:pPr>
      <w:ins w:id="983" w:author="v1.0.0 vs v2.0.0" w:date="2024-12-02T01:00:00Z" w16du:dateUtc="2024-12-02T00:00:00Z">
        <w:r>
          <w:t xml:space="preserve">This clause specifies the </w:t>
        </w:r>
        <w:r>
          <w:rPr>
            <w:rFonts w:hint="eastAsia"/>
            <w:lang w:val="en-US" w:eastAsia="zh-CN"/>
          </w:rPr>
          <w:t>service configuration</w:t>
        </w:r>
        <w:r>
          <w:rPr>
            <w:rFonts w:eastAsia="SimSun"/>
            <w:lang w:val="en-US" w:eastAsia="zh-CN"/>
          </w:rPr>
          <w:t xml:space="preserve"> </w:t>
        </w:r>
        <w:r>
          <w:t xml:space="preserve">requirements for </w:t>
        </w:r>
        <w:r>
          <w:rPr>
            <w:rFonts w:eastAsia="SimSun" w:hint="eastAsia"/>
            <w:lang w:val="en-US" w:eastAsia="zh-CN"/>
          </w:rPr>
          <w:t>MMTel Enablement</w:t>
        </w:r>
        <w:r>
          <w:t xml:space="preserve"> service.</w:t>
        </w:r>
      </w:ins>
    </w:p>
    <w:p w14:paraId="3DBBFE2F" w14:textId="77777777" w:rsidR="00E94362" w:rsidRDefault="00000000">
      <w:pPr>
        <w:pStyle w:val="Heading3"/>
        <w:rPr>
          <w:ins w:id="984" w:author="v1.0.0 vs v2.0.0" w:date="2024-12-02T01:00:00Z" w16du:dateUtc="2024-12-02T00:00:00Z"/>
          <w:rFonts w:eastAsia="DengXian"/>
        </w:rPr>
      </w:pPr>
      <w:bookmarkStart w:id="985" w:name="_Toc3573"/>
      <w:bookmarkStart w:id="986" w:name="_Toc6185"/>
      <w:bookmarkStart w:id="987" w:name="_Toc133484014"/>
      <w:bookmarkStart w:id="988" w:name="_Toc17329"/>
      <w:bookmarkStart w:id="989" w:name="_Toc122611771"/>
      <w:bookmarkStart w:id="990" w:name="_Toc146273132"/>
      <w:bookmarkStart w:id="991" w:name="_Toc23256"/>
      <w:ins w:id="992" w:author="v1.0.0 vs v2.0.0" w:date="2024-12-02T01:00:00Z" w16du:dateUtc="2024-12-02T00:00:00Z">
        <w:r>
          <w:rPr>
            <w:rFonts w:eastAsia="DengXian" w:hint="eastAsia"/>
            <w:lang w:val="en-US" w:eastAsia="zh-CN"/>
          </w:rPr>
          <w:t>7</w:t>
        </w:r>
        <w:r>
          <w:rPr>
            <w:rFonts w:eastAsia="DengXian"/>
          </w:rPr>
          <w:t>.2.2</w:t>
        </w:r>
        <w:r>
          <w:rPr>
            <w:rFonts w:eastAsia="DengXian"/>
          </w:rPr>
          <w:tab/>
          <w:t>Requirements</w:t>
        </w:r>
        <w:bookmarkEnd w:id="985"/>
        <w:bookmarkEnd w:id="986"/>
        <w:bookmarkEnd w:id="987"/>
        <w:bookmarkEnd w:id="988"/>
        <w:bookmarkEnd w:id="989"/>
        <w:bookmarkEnd w:id="990"/>
        <w:bookmarkEnd w:id="991"/>
      </w:ins>
    </w:p>
    <w:p w14:paraId="70132F68" w14:textId="77777777" w:rsidR="00E94362" w:rsidRDefault="00000000">
      <w:pPr>
        <w:rPr>
          <w:ins w:id="993" w:author="v1.0.0 vs v2.0.0" w:date="2024-12-02T01:00:00Z" w16du:dateUtc="2024-12-02T00:00:00Z"/>
          <w:lang w:val="en-US" w:eastAsia="zh-CN"/>
        </w:rPr>
      </w:pPr>
      <w:ins w:id="994" w:author="v1.0.0 vs v2.0.0" w:date="2024-12-02T01:00:00Z" w16du:dateUtc="2024-12-02T00:00:00Z">
        <w:r>
          <w:t>[AR-</w:t>
        </w:r>
        <w:r>
          <w:rPr>
            <w:rFonts w:eastAsia="SimSun" w:hint="eastAsia"/>
            <w:lang w:val="en-US" w:eastAsia="zh-CN"/>
          </w:rPr>
          <w:t>7</w:t>
        </w:r>
        <w:r>
          <w:t>.</w:t>
        </w:r>
        <w:r>
          <w:rPr>
            <w:rFonts w:eastAsia="SimSun" w:hint="eastAsia"/>
            <w:lang w:val="en-US" w:eastAsia="zh-CN"/>
          </w:rPr>
          <w:t>2</w:t>
        </w:r>
        <w:r>
          <w:t xml:space="preserve">.2-a] The </w:t>
        </w:r>
        <w:r>
          <w:rPr>
            <w:rFonts w:eastAsia="SimSun" w:hint="eastAsia"/>
            <w:lang w:val="en-US" w:eastAsia="zh-CN"/>
          </w:rPr>
          <w:t>MMTel Enablement</w:t>
        </w:r>
        <w:r>
          <w:t xml:space="preserve"> service shall provide</w:t>
        </w:r>
        <w:r>
          <w:rPr>
            <w:rFonts w:eastAsia="SimSun" w:hint="eastAsia"/>
            <w:lang w:val="en-US" w:eastAsia="zh-CN"/>
          </w:rPr>
          <w:t xml:space="preserve"> capability to</w:t>
        </w:r>
        <w:r>
          <w:t xml:space="preserve"> </w:t>
        </w:r>
        <w:r>
          <w:rPr>
            <w:rFonts w:hint="eastAsia"/>
            <w:lang w:val="en-US" w:eastAsia="zh-CN"/>
          </w:rPr>
          <w:t>control the downloading of data channel applications on UE by providing data channel application profile to UE.</w:t>
        </w:r>
      </w:ins>
    </w:p>
    <w:p w14:paraId="2B0E9CEC" w14:textId="77777777" w:rsidR="00E94362" w:rsidRDefault="00000000">
      <w:pPr>
        <w:rPr>
          <w:ins w:id="995" w:author="v1.0.0 vs v2.0.0" w:date="2024-12-02T01:00:00Z" w16du:dateUtc="2024-12-02T00:00:00Z"/>
          <w:lang w:val="en-US" w:eastAsia="zh-CN"/>
        </w:rPr>
      </w:pPr>
      <w:ins w:id="996" w:author="v1.0.0 vs v2.0.0" w:date="2024-12-02T01:00:00Z" w16du:dateUtc="2024-12-02T00:00:00Z">
        <w:r>
          <w:lastRenderedPageBreak/>
          <w:t>[AR-</w:t>
        </w:r>
        <w:r>
          <w:rPr>
            <w:rFonts w:eastAsia="SimSun" w:hint="eastAsia"/>
            <w:lang w:val="en-US" w:eastAsia="zh-CN"/>
          </w:rPr>
          <w:t>7</w:t>
        </w:r>
        <w:r>
          <w:t>.</w:t>
        </w:r>
        <w:r>
          <w:rPr>
            <w:rFonts w:eastAsia="SimSun" w:hint="eastAsia"/>
            <w:lang w:val="en-US" w:eastAsia="zh-CN"/>
          </w:rPr>
          <w:t>2</w:t>
        </w:r>
        <w:r>
          <w:t>.2-</w:t>
        </w:r>
        <w:r>
          <w:rPr>
            <w:rFonts w:eastAsia="SimSun" w:hint="eastAsia"/>
            <w:lang w:val="en-US" w:eastAsia="zh-CN"/>
          </w:rPr>
          <w:t>b</w:t>
        </w:r>
        <w:r>
          <w:t xml:space="preserve">] The </w:t>
        </w:r>
        <w:r>
          <w:rPr>
            <w:rFonts w:eastAsia="SimSun" w:hint="eastAsia"/>
            <w:lang w:val="en-US" w:eastAsia="zh-CN"/>
          </w:rPr>
          <w:t>MMTel Enablement</w:t>
        </w:r>
        <w:r>
          <w:t xml:space="preserve"> service shall provide</w:t>
        </w:r>
        <w:r>
          <w:rPr>
            <w:rFonts w:eastAsia="SimSun" w:hint="eastAsia"/>
            <w:lang w:val="en-US" w:eastAsia="zh-CN"/>
          </w:rPr>
          <w:t xml:space="preserve"> capability for MMTel service provider to</w:t>
        </w:r>
        <w:r>
          <w:t xml:space="preserve"> </w:t>
        </w:r>
        <w:r>
          <w:rPr>
            <w:rFonts w:hint="eastAsia"/>
            <w:lang w:val="en-US" w:eastAsia="zh-CN"/>
          </w:rPr>
          <w:t xml:space="preserve">configure the application layer information needed in MMTel service, e.g. the data channel application profile, on the </w:t>
        </w:r>
        <w:r>
          <w:rPr>
            <w:rFonts w:eastAsia="SimSun" w:hint="eastAsia"/>
            <w:lang w:val="en-US" w:eastAsia="zh-CN"/>
          </w:rPr>
          <w:t>MMTel Enabler server</w:t>
        </w:r>
        <w:r>
          <w:rPr>
            <w:rFonts w:hint="eastAsia"/>
            <w:lang w:val="en-US" w:eastAsia="zh-CN"/>
          </w:rPr>
          <w:t>.</w:t>
        </w:r>
      </w:ins>
    </w:p>
    <w:p w14:paraId="6AA6D230" w14:textId="77777777" w:rsidR="00E94362" w:rsidRDefault="00000000">
      <w:pPr>
        <w:rPr>
          <w:ins w:id="997" w:author="v1.0.0 vs v2.0.0" w:date="2024-12-02T01:00:00Z" w16du:dateUtc="2024-12-02T00:00:00Z"/>
          <w:rFonts w:eastAsia="SimSun"/>
          <w:lang w:val="en-US" w:eastAsia="zh-CN"/>
        </w:rPr>
      </w:pPr>
      <w:ins w:id="998" w:author="v1.0.0 vs v2.0.0" w:date="2024-12-02T01:00:00Z" w16du:dateUtc="2024-12-02T00:00:00Z">
        <w:r>
          <w:t>[AR-</w:t>
        </w:r>
        <w:r>
          <w:rPr>
            <w:rFonts w:eastAsia="SimSun" w:hint="eastAsia"/>
            <w:lang w:val="en-US" w:eastAsia="zh-CN"/>
          </w:rPr>
          <w:t>7</w:t>
        </w:r>
        <w:r>
          <w:t>.</w:t>
        </w:r>
        <w:r>
          <w:rPr>
            <w:rFonts w:eastAsia="SimSun" w:hint="eastAsia"/>
            <w:lang w:val="en-US" w:eastAsia="zh-CN"/>
          </w:rPr>
          <w:t>2</w:t>
        </w:r>
        <w:r>
          <w:t>.2-</w:t>
        </w:r>
        <w:r>
          <w:rPr>
            <w:rFonts w:eastAsia="SimSun" w:hint="eastAsia"/>
            <w:lang w:val="en-US" w:eastAsia="zh-CN"/>
          </w:rPr>
          <w:t>c</w:t>
        </w:r>
        <w:r>
          <w:t xml:space="preserve">] The </w:t>
        </w:r>
        <w:r>
          <w:rPr>
            <w:rFonts w:eastAsia="SimSun" w:hint="eastAsia"/>
            <w:lang w:val="en-US" w:eastAsia="zh-CN"/>
          </w:rPr>
          <w:t>MMTel Enablement</w:t>
        </w:r>
        <w:r>
          <w:t xml:space="preserve"> service shall provide</w:t>
        </w:r>
        <w:r>
          <w:rPr>
            <w:rFonts w:eastAsia="SimSun" w:hint="eastAsia"/>
            <w:lang w:val="en-US" w:eastAsia="zh-CN"/>
          </w:rPr>
          <w:t xml:space="preserve"> capability for MMTel service provider to configure the policy of handling the service confliction </w:t>
        </w:r>
        <w:r>
          <w:rPr>
            <w:lang w:val="en-US"/>
          </w:rPr>
          <w:t>among different Application Servers</w:t>
        </w:r>
        <w:r>
          <w:rPr>
            <w:rFonts w:eastAsia="SimSun" w:hint="eastAsia"/>
            <w:lang w:val="en-US" w:eastAsia="zh-CN"/>
          </w:rPr>
          <w:t xml:space="preserve"> when the Application Servers have different processing requirements or have different service priorities on a same call event. And the MMTel Enablement</w:t>
        </w:r>
        <w:r>
          <w:t xml:space="preserve"> service</w:t>
        </w:r>
        <w:r>
          <w:rPr>
            <w:rFonts w:eastAsia="SimSun" w:hint="eastAsia"/>
            <w:lang w:val="en-US" w:eastAsia="zh-CN"/>
          </w:rPr>
          <w:t xml:space="preserve"> shall handled this call event based on the policy configured by the MMTel service provider.</w:t>
        </w:r>
      </w:ins>
    </w:p>
    <w:p w14:paraId="1CDA6E15" w14:textId="77777777" w:rsidR="00E94362" w:rsidRDefault="00000000">
      <w:pPr>
        <w:pStyle w:val="Heading2"/>
        <w:rPr>
          <w:ins w:id="999" w:author="v1.0.0 vs v2.0.0" w:date="2024-12-02T01:00:00Z" w16du:dateUtc="2024-12-02T00:00:00Z"/>
          <w:rFonts w:eastAsia="SimSun"/>
          <w:lang w:val="en-US" w:eastAsia="zh-CN"/>
        </w:rPr>
      </w:pPr>
      <w:bookmarkStart w:id="1000" w:name="_Toc28176"/>
      <w:bookmarkStart w:id="1001" w:name="_Toc20644"/>
      <w:bookmarkStart w:id="1002" w:name="_Toc18183"/>
      <w:bookmarkStart w:id="1003" w:name="_Toc30285"/>
      <w:ins w:id="1004" w:author="v1.0.0 vs v2.0.0" w:date="2024-12-02T01:00:00Z" w16du:dateUtc="2024-12-02T00:00:00Z">
        <w:r>
          <w:rPr>
            <w:rFonts w:eastAsia="SimSun" w:hint="eastAsia"/>
            <w:lang w:val="en-US" w:eastAsia="zh-CN"/>
          </w:rPr>
          <w:t>7</w:t>
        </w:r>
        <w:r>
          <w:rPr>
            <w:rFonts w:eastAsia="SimSun"/>
            <w:lang w:val="en-US" w:eastAsia="zh-CN"/>
          </w:rPr>
          <w:t>.</w:t>
        </w:r>
        <w:r>
          <w:rPr>
            <w:rFonts w:eastAsia="SimSun" w:hint="eastAsia"/>
            <w:lang w:val="en-US" w:eastAsia="zh-CN"/>
          </w:rPr>
          <w:t>3</w:t>
        </w:r>
        <w:r>
          <w:rPr>
            <w:rFonts w:eastAsia="SimSun"/>
            <w:lang w:val="en-US" w:eastAsia="zh-CN"/>
          </w:rPr>
          <w:tab/>
        </w:r>
        <w:r>
          <w:rPr>
            <w:lang w:val="en-US" w:eastAsia="zh-CN"/>
          </w:rPr>
          <w:t>S</w:t>
        </w:r>
        <w:r>
          <w:rPr>
            <w:rFonts w:hint="eastAsia"/>
            <w:lang w:val="en-US" w:eastAsia="zh-CN"/>
          </w:rPr>
          <w:t xml:space="preserve">ervice </w:t>
        </w:r>
        <w:r>
          <w:rPr>
            <w:rFonts w:hint="eastAsia"/>
          </w:rPr>
          <w:t>enablement</w:t>
        </w:r>
        <w:r>
          <w:rPr>
            <w:rFonts w:eastAsia="SimSun"/>
            <w:lang w:val="en-US" w:eastAsia="zh-CN"/>
          </w:rPr>
          <w:t xml:space="preserve"> requirements</w:t>
        </w:r>
        <w:bookmarkEnd w:id="1000"/>
        <w:bookmarkEnd w:id="1001"/>
        <w:bookmarkEnd w:id="1002"/>
        <w:bookmarkEnd w:id="1003"/>
      </w:ins>
    </w:p>
    <w:p w14:paraId="02BDCBA9" w14:textId="77777777" w:rsidR="00E94362" w:rsidRDefault="00000000">
      <w:pPr>
        <w:pStyle w:val="Heading3"/>
        <w:rPr>
          <w:ins w:id="1005" w:author="v1.0.0 vs v2.0.0" w:date="2024-12-02T01:00:00Z" w16du:dateUtc="2024-12-02T00:00:00Z"/>
          <w:rFonts w:eastAsia="DengXian"/>
        </w:rPr>
      </w:pPr>
      <w:bookmarkStart w:id="1006" w:name="_Toc19386"/>
      <w:bookmarkStart w:id="1007" w:name="_Toc2722"/>
      <w:bookmarkStart w:id="1008" w:name="_Toc17184"/>
      <w:bookmarkStart w:id="1009" w:name="_Toc15067"/>
      <w:ins w:id="1010" w:author="v1.0.0 vs v2.0.0" w:date="2024-12-02T01:00:00Z" w16du:dateUtc="2024-12-02T00:00:00Z">
        <w:r>
          <w:rPr>
            <w:rFonts w:eastAsia="DengXian" w:hint="eastAsia"/>
            <w:lang w:val="en-US" w:eastAsia="zh-CN"/>
          </w:rPr>
          <w:t>7</w:t>
        </w:r>
        <w:r>
          <w:rPr>
            <w:rFonts w:eastAsia="DengXian"/>
          </w:rPr>
          <w:t>.</w:t>
        </w:r>
        <w:r>
          <w:rPr>
            <w:rFonts w:eastAsia="DengXian" w:hint="eastAsia"/>
            <w:lang w:val="en-US" w:eastAsia="zh-CN"/>
          </w:rPr>
          <w:t>3</w:t>
        </w:r>
        <w:r>
          <w:rPr>
            <w:rFonts w:eastAsia="DengXian"/>
          </w:rPr>
          <w:t>.1</w:t>
        </w:r>
        <w:r>
          <w:rPr>
            <w:rFonts w:eastAsia="DengXian"/>
          </w:rPr>
          <w:tab/>
          <w:t>Description</w:t>
        </w:r>
        <w:bookmarkEnd w:id="1006"/>
        <w:bookmarkEnd w:id="1007"/>
        <w:bookmarkEnd w:id="1008"/>
        <w:bookmarkEnd w:id="1009"/>
      </w:ins>
    </w:p>
    <w:p w14:paraId="463AD66E" w14:textId="77777777" w:rsidR="00E94362" w:rsidRDefault="00000000">
      <w:pPr>
        <w:rPr>
          <w:ins w:id="1011" w:author="v1.0.0 vs v2.0.0" w:date="2024-12-02T01:00:00Z" w16du:dateUtc="2024-12-02T00:00:00Z"/>
          <w:rFonts w:eastAsia="DengXian"/>
        </w:rPr>
      </w:pPr>
      <w:ins w:id="1012" w:author="v1.0.0 vs v2.0.0" w:date="2024-12-02T01:00:00Z" w16du:dateUtc="2024-12-02T00:00:00Z">
        <w:r>
          <w:t xml:space="preserve">This clause specifies the </w:t>
        </w:r>
        <w:r>
          <w:rPr>
            <w:rFonts w:hint="eastAsia"/>
            <w:lang w:val="en-US" w:eastAsia="zh-CN"/>
          </w:rPr>
          <w:t xml:space="preserve">service </w:t>
        </w:r>
        <w:r>
          <w:rPr>
            <w:rFonts w:hint="eastAsia"/>
          </w:rPr>
          <w:t>enablement</w:t>
        </w:r>
        <w:r>
          <w:rPr>
            <w:rFonts w:eastAsia="SimSun"/>
            <w:lang w:val="en-US" w:eastAsia="zh-CN"/>
          </w:rPr>
          <w:t xml:space="preserve"> requirements</w:t>
        </w:r>
        <w:r>
          <w:t xml:space="preserve"> for </w:t>
        </w:r>
        <w:r>
          <w:rPr>
            <w:rFonts w:eastAsia="SimSun" w:hint="eastAsia"/>
            <w:lang w:val="en-US" w:eastAsia="zh-CN"/>
          </w:rPr>
          <w:t>MMTel Enablement</w:t>
        </w:r>
        <w:r>
          <w:t xml:space="preserve"> service.</w:t>
        </w:r>
      </w:ins>
    </w:p>
    <w:p w14:paraId="5A41111B" w14:textId="77777777" w:rsidR="00E94362" w:rsidRDefault="00000000">
      <w:pPr>
        <w:pStyle w:val="Heading3"/>
        <w:rPr>
          <w:ins w:id="1013" w:author="v1.0.0 vs v2.0.0" w:date="2024-12-02T01:00:00Z" w16du:dateUtc="2024-12-02T00:00:00Z"/>
          <w:rFonts w:eastAsia="DengXian"/>
        </w:rPr>
      </w:pPr>
      <w:bookmarkStart w:id="1014" w:name="_Toc6105"/>
      <w:bookmarkStart w:id="1015" w:name="_Toc7817"/>
      <w:bookmarkStart w:id="1016" w:name="_Toc5015"/>
      <w:bookmarkStart w:id="1017" w:name="_Toc11391"/>
      <w:ins w:id="1018" w:author="v1.0.0 vs v2.0.0" w:date="2024-12-02T01:00:00Z" w16du:dateUtc="2024-12-02T00:00:00Z">
        <w:r>
          <w:rPr>
            <w:rFonts w:eastAsia="DengXian" w:hint="eastAsia"/>
            <w:lang w:val="en-US" w:eastAsia="zh-CN"/>
          </w:rPr>
          <w:t>7</w:t>
        </w:r>
        <w:r>
          <w:rPr>
            <w:rFonts w:eastAsia="DengXian"/>
          </w:rPr>
          <w:t>.</w:t>
        </w:r>
        <w:r>
          <w:rPr>
            <w:rFonts w:eastAsia="DengXian" w:hint="eastAsia"/>
            <w:lang w:val="en-US" w:eastAsia="zh-CN"/>
          </w:rPr>
          <w:t>3</w:t>
        </w:r>
        <w:r>
          <w:rPr>
            <w:rFonts w:eastAsia="DengXian"/>
          </w:rPr>
          <w:t>.2</w:t>
        </w:r>
        <w:r>
          <w:rPr>
            <w:rFonts w:eastAsia="DengXian"/>
          </w:rPr>
          <w:tab/>
          <w:t>Requirements</w:t>
        </w:r>
        <w:bookmarkEnd w:id="1014"/>
        <w:bookmarkEnd w:id="1015"/>
        <w:bookmarkEnd w:id="1016"/>
        <w:bookmarkEnd w:id="1017"/>
      </w:ins>
    </w:p>
    <w:p w14:paraId="0D3A0CCE" w14:textId="77777777" w:rsidR="00E94362" w:rsidRDefault="00000000">
      <w:pPr>
        <w:rPr>
          <w:ins w:id="1019" w:author="v1.0.0 vs v2.0.0" w:date="2024-12-02T01:00:00Z" w16du:dateUtc="2024-12-02T00:00:00Z"/>
          <w:lang w:val="en-US" w:eastAsia="zh-CN"/>
        </w:rPr>
      </w:pPr>
      <w:ins w:id="1020" w:author="v1.0.0 vs v2.0.0" w:date="2024-12-02T01:00:00Z" w16du:dateUtc="2024-12-02T00:00:00Z">
        <w:r>
          <w:t>[AR-</w:t>
        </w:r>
        <w:r>
          <w:rPr>
            <w:rFonts w:eastAsia="SimSun" w:hint="eastAsia"/>
            <w:lang w:val="en-US" w:eastAsia="zh-CN"/>
          </w:rPr>
          <w:t>7</w:t>
        </w:r>
        <w:r>
          <w:t>.</w:t>
        </w:r>
        <w:r>
          <w:rPr>
            <w:rFonts w:eastAsia="SimSun" w:hint="eastAsia"/>
            <w:lang w:val="en-US" w:eastAsia="zh-CN"/>
          </w:rPr>
          <w:t>3</w:t>
        </w:r>
        <w:r>
          <w:t xml:space="preserve">.2-a] The </w:t>
        </w:r>
        <w:r>
          <w:rPr>
            <w:rFonts w:eastAsia="SimSun" w:hint="eastAsia"/>
            <w:lang w:val="en-US" w:eastAsia="zh-CN"/>
          </w:rPr>
          <w:t>MMTel Enablement</w:t>
        </w:r>
        <w:r>
          <w:t xml:space="preserve"> service shall provide</w:t>
        </w:r>
        <w:r>
          <w:rPr>
            <w:rFonts w:eastAsia="SimSun" w:hint="eastAsia"/>
            <w:lang w:val="en-US" w:eastAsia="zh-CN"/>
          </w:rPr>
          <w:t xml:space="preserve"> capability </w:t>
        </w:r>
        <w:r>
          <w:rPr>
            <w:rFonts w:hint="eastAsia"/>
            <w:lang w:val="en-US" w:eastAsia="zh-CN"/>
          </w:rPr>
          <w:t>for application without IMS capabilities to establish, modify or terminate a call with an Application supporting MMTel service.</w:t>
        </w:r>
      </w:ins>
    </w:p>
    <w:p w14:paraId="0677D341" w14:textId="77777777" w:rsidR="00D87505" w:rsidRDefault="00D87505">
      <w:pPr>
        <w:rPr>
          <w:lang w:eastAsia="zh-CN"/>
        </w:rPr>
      </w:pPr>
    </w:p>
    <w:p w14:paraId="3DF02ABF" w14:textId="77777777" w:rsidR="00D87505" w:rsidRDefault="00000000">
      <w:pPr>
        <w:pStyle w:val="Heading1"/>
      </w:pPr>
      <w:bookmarkStart w:id="1021" w:name="_Toc23254039"/>
      <w:bookmarkStart w:id="1022" w:name="_Toc17091"/>
      <w:bookmarkStart w:id="1023" w:name="_Toc9669"/>
      <w:bookmarkStart w:id="1024" w:name="_Toc28542"/>
      <w:bookmarkStart w:id="1025" w:name="_Toc22496"/>
      <w:bookmarkStart w:id="1026" w:name="_Toc23403"/>
      <w:bookmarkStart w:id="1027" w:name="_Toc22214906"/>
      <w:bookmarkStart w:id="1028" w:name="_Toc29102"/>
      <w:bookmarkStart w:id="1029" w:name="_Toc16456"/>
      <w:bookmarkStart w:id="1030" w:name="_Toc10719"/>
      <w:bookmarkStart w:id="1031" w:name="_Toc23191"/>
      <w:bookmarkStart w:id="1032" w:name="_Toc168957983"/>
      <w:bookmarkStart w:id="1033" w:name="_Toc6318"/>
      <w:bookmarkStart w:id="1034" w:name="_Toc20933"/>
      <w:bookmarkStart w:id="1035" w:name="_Toc25561"/>
      <w:bookmarkStart w:id="1036" w:name="_Toc26264"/>
      <w:r>
        <w:rPr>
          <w:rFonts w:eastAsia="SimSun" w:hint="eastAsia"/>
          <w:lang w:eastAsia="zh-CN"/>
        </w:rPr>
        <w:t>8</w:t>
      </w:r>
      <w:r>
        <w:tab/>
        <w:t>Solutions</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41A4BBD3" w14:textId="77777777" w:rsidR="00D87505" w:rsidRDefault="00000000">
      <w:pPr>
        <w:pStyle w:val="Heading2"/>
      </w:pPr>
      <w:bookmarkStart w:id="1037" w:name="_Toc25856"/>
      <w:bookmarkStart w:id="1038" w:name="_Toc30752"/>
      <w:bookmarkStart w:id="1039" w:name="_Toc31734"/>
      <w:bookmarkStart w:id="1040" w:name="_Toc3761"/>
      <w:bookmarkStart w:id="1041" w:name="_Toc168957984"/>
      <w:bookmarkStart w:id="1042" w:name="_Toc28836"/>
      <w:bookmarkStart w:id="1043" w:name="_Toc1497"/>
      <w:bookmarkStart w:id="1044" w:name="_Toc15952"/>
      <w:bookmarkStart w:id="1045" w:name="_Toc25712"/>
      <w:r>
        <w:rPr>
          <w:rFonts w:hint="eastAsia"/>
          <w:lang w:eastAsia="zh-CN"/>
        </w:rPr>
        <w:t>8</w:t>
      </w:r>
      <w:r>
        <w:rPr>
          <w:lang w:eastAsia="zh-CN"/>
        </w:rPr>
        <w:t>.</w:t>
      </w:r>
      <w:r>
        <w:rPr>
          <w:rFonts w:hint="eastAsia"/>
          <w:lang w:val="en-US" w:eastAsia="zh-CN"/>
        </w:rPr>
        <w:t>1</w:t>
      </w:r>
      <w:r>
        <w:rPr>
          <w:rFonts w:hint="eastAsia"/>
          <w:lang w:eastAsia="ko-KR"/>
        </w:rPr>
        <w:tab/>
      </w:r>
      <w:r>
        <w:t>Solution</w:t>
      </w:r>
      <w:r>
        <w:rPr>
          <w:rFonts w:hint="eastAsia"/>
          <w:lang w:eastAsia="zh-CN"/>
        </w:rPr>
        <w:t xml:space="preserve"> #</w:t>
      </w:r>
      <w:r>
        <w:rPr>
          <w:rFonts w:hint="eastAsia"/>
          <w:lang w:val="en-US" w:eastAsia="zh-CN"/>
        </w:rPr>
        <w:t>1</w:t>
      </w:r>
      <w:r>
        <w:t xml:space="preserve">: </w:t>
      </w:r>
      <w:r>
        <w:rPr>
          <w:rFonts w:hint="eastAsia"/>
        </w:rPr>
        <w:t>eMMTel Enabler architecture</w:t>
      </w:r>
      <w:bookmarkEnd w:id="1037"/>
      <w:bookmarkEnd w:id="1038"/>
      <w:bookmarkEnd w:id="1039"/>
      <w:bookmarkEnd w:id="1040"/>
      <w:bookmarkEnd w:id="1041"/>
      <w:bookmarkEnd w:id="1042"/>
      <w:bookmarkEnd w:id="1043"/>
      <w:bookmarkEnd w:id="1044"/>
      <w:bookmarkEnd w:id="1045"/>
    </w:p>
    <w:p w14:paraId="67C670B5" w14:textId="77777777" w:rsidR="00D87505" w:rsidRDefault="00000000">
      <w:pPr>
        <w:pStyle w:val="Heading3"/>
      </w:pPr>
      <w:bookmarkStart w:id="1046" w:name="_Toc23734"/>
      <w:bookmarkStart w:id="1047" w:name="_Toc14076"/>
      <w:bookmarkStart w:id="1048" w:name="_Toc22959"/>
      <w:bookmarkStart w:id="1049" w:name="_Toc27809"/>
      <w:bookmarkStart w:id="1050" w:name="_Toc168957985"/>
      <w:bookmarkStart w:id="1051" w:name="_Toc19970"/>
      <w:bookmarkStart w:id="1052" w:name="_Toc7621"/>
      <w:bookmarkStart w:id="1053" w:name="_Toc23716"/>
      <w:bookmarkStart w:id="1054" w:name="_Toc2568"/>
      <w:r>
        <w:rPr>
          <w:rFonts w:eastAsia="SimSun" w:hint="eastAsia"/>
          <w:lang w:eastAsia="zh-CN"/>
        </w:rPr>
        <w:t>8</w:t>
      </w:r>
      <w:r>
        <w:t>.</w:t>
      </w:r>
      <w:r>
        <w:rPr>
          <w:rFonts w:eastAsia="SimSun" w:hint="eastAsia"/>
          <w:lang w:val="en-US" w:eastAsia="zh-CN"/>
        </w:rPr>
        <w:t>1</w:t>
      </w:r>
      <w:r>
        <w:t>.1</w:t>
      </w:r>
      <w:r>
        <w:rPr>
          <w:rFonts w:hint="eastAsia"/>
        </w:rPr>
        <w:tab/>
        <w:t>Description</w:t>
      </w:r>
      <w:bookmarkEnd w:id="1046"/>
      <w:bookmarkEnd w:id="1047"/>
      <w:bookmarkEnd w:id="1048"/>
      <w:bookmarkEnd w:id="1049"/>
      <w:bookmarkEnd w:id="1050"/>
      <w:bookmarkEnd w:id="1051"/>
      <w:bookmarkEnd w:id="1052"/>
      <w:bookmarkEnd w:id="1053"/>
      <w:bookmarkEnd w:id="1054"/>
    </w:p>
    <w:p w14:paraId="42DEAE8A" w14:textId="77777777" w:rsidR="00D87505" w:rsidRDefault="00000000">
      <w:r>
        <w:rPr>
          <w:lang w:eastAsia="zh-CN"/>
        </w:rPr>
        <w:t xml:space="preserve">This solution resolves </w:t>
      </w:r>
      <w:r>
        <w:rPr>
          <w:rFonts w:hint="eastAsia"/>
          <w:lang w:val="en-US" w:eastAsia="zh-CN"/>
        </w:rPr>
        <w:t>the architecture of eMMTel Enabler</w:t>
      </w:r>
      <w:r>
        <w:rPr>
          <w:rFonts w:eastAsia="SimSun" w:hint="eastAsia"/>
          <w:lang w:val="en-US" w:eastAsia="zh-CN"/>
        </w:rPr>
        <w:t>.</w:t>
      </w:r>
    </w:p>
    <w:p w14:paraId="73DAB55A" w14:textId="77777777" w:rsidR="00D87505" w:rsidRDefault="00000000">
      <w:pPr>
        <w:pStyle w:val="Heading3"/>
        <w:rPr>
          <w:rFonts w:eastAsia="SimSun"/>
          <w:lang w:val="en-US" w:eastAsia="zh-CN"/>
        </w:rPr>
      </w:pPr>
      <w:bookmarkStart w:id="1055" w:name="_Toc15136"/>
      <w:bookmarkStart w:id="1056" w:name="_Toc2253"/>
      <w:bookmarkStart w:id="1057" w:name="_Toc16828"/>
      <w:bookmarkStart w:id="1058" w:name="_Toc14859"/>
      <w:bookmarkStart w:id="1059" w:name="_Toc168957986"/>
      <w:bookmarkStart w:id="1060" w:name="_Toc7879"/>
      <w:bookmarkStart w:id="1061" w:name="_Toc2606"/>
      <w:bookmarkStart w:id="1062" w:name="_Toc27278"/>
      <w:bookmarkStart w:id="1063" w:name="_Toc23790"/>
      <w:r>
        <w:rPr>
          <w:rFonts w:eastAsia="SimSun" w:hint="eastAsia"/>
          <w:lang w:val="en-US" w:eastAsia="zh-CN"/>
        </w:rPr>
        <w:t>8</w:t>
      </w:r>
      <w:r>
        <w:t>.</w:t>
      </w:r>
      <w:r>
        <w:rPr>
          <w:rFonts w:eastAsia="SimSun" w:hint="eastAsia"/>
          <w:lang w:val="en-US" w:eastAsia="zh-CN"/>
        </w:rPr>
        <w:t>1</w:t>
      </w:r>
      <w:r>
        <w:t>.</w:t>
      </w:r>
      <w:r>
        <w:rPr>
          <w:rFonts w:eastAsia="SimSun" w:hint="eastAsia"/>
          <w:lang w:val="en-US" w:eastAsia="zh-CN"/>
        </w:rPr>
        <w:t>2</w:t>
      </w:r>
      <w:r>
        <w:tab/>
      </w:r>
      <w:r>
        <w:rPr>
          <w:rFonts w:eastAsia="SimSun" w:hint="eastAsia"/>
          <w:lang w:val="en-US" w:eastAsia="zh-CN"/>
        </w:rPr>
        <w:t>eMMTel Enabler architecture model</w:t>
      </w:r>
      <w:bookmarkEnd w:id="1055"/>
      <w:bookmarkEnd w:id="1056"/>
      <w:bookmarkEnd w:id="1057"/>
      <w:bookmarkEnd w:id="1058"/>
      <w:bookmarkEnd w:id="1059"/>
      <w:bookmarkEnd w:id="1060"/>
      <w:bookmarkEnd w:id="1061"/>
      <w:bookmarkEnd w:id="1062"/>
      <w:bookmarkEnd w:id="1063"/>
    </w:p>
    <w:p w14:paraId="286C3A01" w14:textId="77777777" w:rsidR="00D87505" w:rsidRDefault="00000000">
      <w:pPr>
        <w:pStyle w:val="Heading4"/>
        <w:rPr>
          <w:lang w:val="en-US" w:eastAsia="zh-CN"/>
        </w:rPr>
      </w:pPr>
      <w:bookmarkStart w:id="1064" w:name="_Toc24463"/>
      <w:bookmarkStart w:id="1065" w:name="_Toc25473"/>
      <w:bookmarkStart w:id="1066" w:name="_Toc20063"/>
      <w:bookmarkStart w:id="1067" w:name="_Toc23120"/>
      <w:bookmarkStart w:id="1068" w:name="_Toc168957987"/>
      <w:bookmarkStart w:id="1069" w:name="_Toc29423"/>
      <w:bookmarkStart w:id="1070" w:name="_Toc3906"/>
      <w:bookmarkStart w:id="1071" w:name="_Toc19518"/>
      <w:bookmarkStart w:id="1072" w:name="_Toc15324"/>
      <w:r>
        <w:rPr>
          <w:rFonts w:hint="eastAsia"/>
          <w:lang w:val="en-US" w:eastAsia="zh-CN"/>
        </w:rPr>
        <w:t>8</w:t>
      </w:r>
      <w:r>
        <w:t>.</w:t>
      </w:r>
      <w:r>
        <w:rPr>
          <w:rFonts w:eastAsia="SimSun" w:hint="eastAsia"/>
          <w:lang w:val="en-US" w:eastAsia="zh-CN"/>
        </w:rPr>
        <w:t>1</w:t>
      </w:r>
      <w:r>
        <w:t>.</w:t>
      </w:r>
      <w:r>
        <w:rPr>
          <w:rFonts w:hint="eastAsia"/>
          <w:lang w:val="en-US" w:eastAsia="zh-CN"/>
        </w:rPr>
        <w:t>2.1</w:t>
      </w:r>
      <w:r>
        <w:tab/>
      </w:r>
      <w:r>
        <w:rPr>
          <w:rFonts w:hint="eastAsia"/>
          <w:lang w:val="en-US" w:eastAsia="zh-CN"/>
        </w:rPr>
        <w:t>General</w:t>
      </w:r>
      <w:bookmarkEnd w:id="1064"/>
      <w:bookmarkEnd w:id="1065"/>
      <w:bookmarkEnd w:id="1066"/>
      <w:bookmarkEnd w:id="1067"/>
      <w:bookmarkEnd w:id="1068"/>
      <w:bookmarkEnd w:id="1069"/>
      <w:bookmarkEnd w:id="1070"/>
      <w:bookmarkEnd w:id="1071"/>
      <w:bookmarkEnd w:id="1072"/>
    </w:p>
    <w:p w14:paraId="5AF9F906" w14:textId="77777777" w:rsidR="00D87505" w:rsidRDefault="00000000">
      <w:pPr>
        <w:rPr>
          <w:rFonts w:eastAsia="SimSun"/>
          <w:lang w:val="en-US" w:eastAsia="zh-CN"/>
        </w:rPr>
      </w:pPr>
      <w:r>
        <w:rPr>
          <w:lang w:val="en-US"/>
        </w:rPr>
        <w:t>Figure </w:t>
      </w:r>
      <w:r>
        <w:rPr>
          <w:rFonts w:eastAsia="SimSun" w:hint="eastAsia"/>
          <w:lang w:val="en-US" w:eastAsia="zh-CN"/>
        </w:rPr>
        <w:t>8.1.2.1</w:t>
      </w:r>
      <w:r>
        <w:rPr>
          <w:lang w:val="en-US"/>
        </w:rPr>
        <w:t xml:space="preserve">-1 shows the architectural model for the </w:t>
      </w:r>
      <w:r>
        <w:rPr>
          <w:rFonts w:eastAsia="SimSun" w:hint="eastAsia"/>
          <w:lang w:val="en-US" w:eastAsia="zh-CN"/>
        </w:rPr>
        <w:t xml:space="preserve">eMMTel Enabler. </w:t>
      </w:r>
    </w:p>
    <w:p w14:paraId="42D35204" w14:textId="77777777" w:rsidR="00D87505" w:rsidRDefault="00000000">
      <w:pPr>
        <w:rPr>
          <w:lang w:val="en-US"/>
        </w:rPr>
      </w:pPr>
      <w:r>
        <w:rPr>
          <w:lang w:val="en-US"/>
        </w:rPr>
        <w:t xml:space="preserve">The </w:t>
      </w:r>
      <w:r>
        <w:rPr>
          <w:rFonts w:hint="eastAsia"/>
          <w:lang w:val="en-US"/>
        </w:rPr>
        <w:t>eMMTel Enabler Server</w:t>
      </w:r>
      <w:r>
        <w:rPr>
          <w:lang w:val="en-US"/>
        </w:rPr>
        <w:t xml:space="preserve"> is hosted within the PLMN operator network</w:t>
      </w:r>
      <w:r>
        <w:rPr>
          <w:rFonts w:eastAsia="SimSun" w:hint="eastAsia"/>
          <w:lang w:val="en-US" w:eastAsia="zh-CN"/>
        </w:rPr>
        <w:t xml:space="preserve"> which supports the MMTel/eMMTel services capabilities exposure</w:t>
      </w:r>
      <w:r>
        <w:rPr>
          <w:lang w:val="en-US"/>
        </w:rPr>
        <w:t xml:space="preserve">. </w:t>
      </w:r>
    </w:p>
    <w:p w14:paraId="26977BBD" w14:textId="77777777" w:rsidR="00E94362" w:rsidRDefault="00000000">
      <w:pPr>
        <w:pStyle w:val="TH"/>
        <w:rPr>
          <w:ins w:id="1073" w:author="v1.0.0 vs v2.0.0" w:date="2024-12-02T01:00:00Z" w16du:dateUtc="2024-12-02T00:00:00Z"/>
          <w:lang w:val="en-US" w:eastAsia="zh-CN"/>
        </w:rPr>
      </w:pPr>
      <w:ins w:id="1074" w:author="v1.0.0 vs v2.0.0" w:date="2024-12-02T01:00:00Z" w16du:dateUtc="2024-12-02T00:00:00Z">
        <w:r>
          <w:rPr>
            <w:rFonts w:hint="eastAsia"/>
            <w:lang w:val="en-US" w:eastAsia="zh-CN"/>
          </w:rPr>
          <w:object w:dxaOrig="9640" w:dyaOrig="6160" w14:anchorId="070A0611">
            <v:shape id="_x0000_i1092" type="#_x0000_t75" style="width:482.1pt;height:308.15pt" o:ole="">
              <v:imagedata r:id="rId30" o:title=""/>
              <o:lock v:ext="edit" aspectratio="f"/>
            </v:shape>
            <o:OLEObject Type="Embed" ProgID="Visio.Drawing.11" ShapeID="_x0000_i1092" DrawAspect="Content" ObjectID="_1794606578" r:id="rId31"/>
          </w:object>
        </w:r>
      </w:ins>
    </w:p>
    <w:p w14:paraId="3FFE4071" w14:textId="77777777" w:rsidR="00D87505" w:rsidRDefault="00000000">
      <w:pPr>
        <w:pStyle w:val="TH"/>
        <w:rPr>
          <w:del w:id="1075" w:author="v1.0.0 vs v2.0.0" w:date="2024-12-02T01:00:00Z" w16du:dateUtc="2024-12-02T00:00:00Z"/>
          <w:lang w:val="en-US" w:eastAsia="zh-CN"/>
        </w:rPr>
      </w:pPr>
      <w:del w:id="1076" w:author="v1.0.0 vs v2.0.0" w:date="2024-12-02T01:00:00Z" w16du:dateUtc="2024-12-02T00:00:00Z">
        <w:r>
          <w:rPr>
            <w:rFonts w:hint="eastAsia"/>
            <w:lang w:val="en-US" w:eastAsia="zh-CN"/>
          </w:rPr>
          <w:object w:dxaOrig="9642" w:dyaOrig="6163" w14:anchorId="67AE2181">
            <v:shape id="_x0000_i1032" type="#_x0000_t75" style="width:482.1pt;height:308.15pt" o:ole="">
              <v:imagedata r:id="rId30" o:title=""/>
              <o:lock v:ext="edit" aspectratio="f"/>
            </v:shape>
            <o:OLEObject Type="Embed" ProgID="Visio.Drawing.11" ShapeID="_x0000_i1032" DrawAspect="Content" ObjectID="_1794606579" r:id="rId32"/>
          </w:object>
        </w:r>
      </w:del>
    </w:p>
    <w:p w14:paraId="17FAF27D" w14:textId="77777777" w:rsidR="00D87505" w:rsidRDefault="00000000">
      <w:pPr>
        <w:pStyle w:val="TF"/>
        <w:rPr>
          <w:lang w:val="en-US"/>
        </w:rPr>
      </w:pPr>
      <w:r>
        <w:t>Figure 8.</w:t>
      </w:r>
      <w:r>
        <w:rPr>
          <w:rFonts w:eastAsia="SimSun" w:hint="eastAsia"/>
          <w:lang w:val="en-US" w:eastAsia="zh-CN"/>
        </w:rPr>
        <w:t>1</w:t>
      </w:r>
      <w:r>
        <w:t>.</w:t>
      </w:r>
      <w:r>
        <w:rPr>
          <w:rFonts w:eastAsia="SimSun" w:hint="eastAsia"/>
          <w:lang w:val="en-US" w:eastAsia="zh-CN"/>
        </w:rPr>
        <w:t>2.1</w:t>
      </w:r>
      <w:r>
        <w:t>-</w:t>
      </w:r>
      <w:r>
        <w:rPr>
          <w:rFonts w:eastAsia="SimSun" w:hint="eastAsia"/>
          <w:lang w:val="en-US" w:eastAsia="zh-CN"/>
        </w:rPr>
        <w:t>1</w:t>
      </w:r>
      <w:r>
        <w:t xml:space="preserve">: </w:t>
      </w:r>
      <w:r>
        <w:rPr>
          <w:rFonts w:eastAsia="DengXian" w:hint="eastAsia"/>
          <w:lang w:val="en-US" w:eastAsia="zh-CN"/>
        </w:rPr>
        <w:t>eMMTel Enabler architecture</w:t>
      </w:r>
    </w:p>
    <w:p w14:paraId="11356B2C" w14:textId="77777777" w:rsidR="00D87505" w:rsidRDefault="00000000">
      <w:r>
        <w:t xml:space="preserve">The </w:t>
      </w:r>
      <w:r>
        <w:rPr>
          <w:rFonts w:eastAsia="SimSun" w:hint="eastAsia"/>
          <w:lang w:val="en-US" w:eastAsia="zh-CN"/>
        </w:rPr>
        <w:t>eMMTel</w:t>
      </w:r>
      <w:r>
        <w:t xml:space="preserve"> functional entities on the UE and the server</w:t>
      </w:r>
      <w:r>
        <w:rPr>
          <w:rFonts w:eastAsia="SimSun" w:hint="eastAsia"/>
          <w:lang w:val="en-US" w:eastAsia="zh-CN"/>
        </w:rPr>
        <w:t xml:space="preserve"> sides</w:t>
      </w:r>
      <w:r>
        <w:t xml:space="preserve"> are </w:t>
      </w:r>
      <w:r>
        <w:rPr>
          <w:rFonts w:eastAsia="SimSun" w:hint="eastAsia"/>
          <w:lang w:val="en-US" w:eastAsia="zh-CN"/>
        </w:rPr>
        <w:t>eMMTel</w:t>
      </w:r>
      <w:r>
        <w:t xml:space="preserve"> client and </w:t>
      </w:r>
      <w:r>
        <w:rPr>
          <w:rFonts w:eastAsia="SimSun" w:hint="eastAsia"/>
          <w:lang w:val="en-US" w:eastAsia="zh-CN"/>
        </w:rPr>
        <w:t>eMMTel Enabler</w:t>
      </w:r>
      <w:r>
        <w:t xml:space="preserve"> serve</w:t>
      </w:r>
      <w:r>
        <w:rPr>
          <w:rFonts w:eastAsia="SimSun" w:hint="eastAsia"/>
          <w:lang w:val="en-US" w:eastAsia="zh-CN"/>
        </w:rPr>
        <w:t>r</w:t>
      </w:r>
      <w:r>
        <w:t xml:space="preserve"> respectively. </w:t>
      </w:r>
    </w:p>
    <w:p w14:paraId="495D2E95" w14:textId="77777777" w:rsidR="00D87505" w:rsidRDefault="00000000">
      <w:r>
        <w:lastRenderedPageBreak/>
        <w:t xml:space="preserve">The </w:t>
      </w:r>
      <w:r>
        <w:rPr>
          <w:rFonts w:eastAsia="SimSun" w:hint="eastAsia"/>
          <w:lang w:val="en-US" w:eastAsia="zh-CN"/>
        </w:rPr>
        <w:t>eMMTel</w:t>
      </w:r>
      <w:r>
        <w:t xml:space="preserve"> client 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eMMTel-1</w:t>
      </w:r>
      <w:r>
        <w:t xml:space="preserve"> reference point</w:t>
      </w:r>
      <w:r>
        <w:rPr>
          <w:rFonts w:eastAsia="SimSun" w:hint="eastAsia"/>
          <w:lang w:val="en-US" w:eastAsia="zh-CN"/>
        </w:rPr>
        <w:t xml:space="preserve"> to support the necessary </w:t>
      </w:r>
      <w:r>
        <w:rPr>
          <w:lang w:eastAsia="zh-CN"/>
        </w:rPr>
        <w:t>application layer</w:t>
      </w:r>
      <w:r>
        <w:rPr>
          <w:rFonts w:hint="eastAsia"/>
          <w:lang w:eastAsia="zh-CN"/>
        </w:rPr>
        <w:t xml:space="preserve"> </w:t>
      </w:r>
      <w:r>
        <w:rPr>
          <w:rFonts w:hint="eastAsia"/>
          <w:lang w:val="en-US" w:eastAsia="zh-CN"/>
        </w:rPr>
        <w:t>interactions</w:t>
      </w:r>
      <w:r>
        <w:rPr>
          <w:rFonts w:hint="eastAsia"/>
          <w:lang w:eastAsia="zh-CN"/>
        </w:rPr>
        <w:t xml:space="preserve"> </w:t>
      </w:r>
      <w:r>
        <w:rPr>
          <w:rFonts w:hint="eastAsia"/>
          <w:lang w:val="en-US" w:eastAsia="zh-CN"/>
        </w:rPr>
        <w:t>needed in eMMTel service</w:t>
      </w:r>
      <w:r>
        <w:t>.</w:t>
      </w:r>
    </w:p>
    <w:p w14:paraId="16D0DB6E" w14:textId="77777777" w:rsidR="00D87505" w:rsidRDefault="00000000">
      <w:pPr>
        <w:pStyle w:val="NO"/>
      </w:pPr>
      <w:r>
        <w:rPr>
          <w:rFonts w:hint="eastAsia"/>
          <w:lang w:val="en-US" w:eastAsia="zh-CN"/>
        </w:rPr>
        <w:t>NOTE 1</w:t>
      </w:r>
      <w:r>
        <w:rPr>
          <w:rFonts w:hint="eastAsia"/>
          <w:lang w:val="en-US" w:eastAsia="zh-CN"/>
        </w:rPr>
        <w:tab/>
        <w:t xml:space="preserve">The interaction between eMMTel Client and DCMTSI Client.is internal interaction in the </w:t>
      </w:r>
      <w:proofErr w:type="spellStart"/>
      <w:r>
        <w:rPr>
          <w:rFonts w:hint="eastAsia"/>
          <w:lang w:val="en-US" w:eastAsia="zh-CN"/>
        </w:rPr>
        <w:t>dialler</w:t>
      </w:r>
      <w:proofErr w:type="spellEnd"/>
      <w:r>
        <w:rPr>
          <w:rFonts w:hint="eastAsia"/>
          <w:lang w:val="en-US" w:eastAsia="zh-CN"/>
        </w:rPr>
        <w:t xml:space="preserve"> application on the UE and implementation specific. </w:t>
      </w:r>
    </w:p>
    <w:p w14:paraId="657EC182" w14:textId="77777777" w:rsidR="00D87505" w:rsidRDefault="00000000">
      <w:pPr>
        <w:rPr>
          <w:rFonts w:eastAsia="SimSun"/>
          <w:lang w:val="en-US" w:eastAsia="zh-CN"/>
        </w:rPr>
      </w:pPr>
      <w:r>
        <w:t xml:space="preserve">The </w:t>
      </w:r>
      <w:r>
        <w:rPr>
          <w:rFonts w:eastAsia="SimSun" w:hint="eastAsia"/>
          <w:lang w:val="en-US" w:eastAsia="zh-CN"/>
        </w:rPr>
        <w:t>eMMTel</w:t>
      </w:r>
      <w:r>
        <w:t xml:space="preserve"> client </w:t>
      </w:r>
      <w:r>
        <w:rPr>
          <w:rFonts w:eastAsia="SimSun" w:hint="eastAsia"/>
          <w:lang w:val="en-US" w:eastAsia="zh-CN"/>
        </w:rPr>
        <w:t>also communicates with the DCMTSI client specified in 3GPP</w:t>
      </w:r>
      <w:r>
        <w:t> </w:t>
      </w:r>
      <w:r>
        <w:rPr>
          <w:rFonts w:eastAsia="SimSun" w:hint="eastAsia"/>
          <w:lang w:val="en-US" w:eastAsia="zh-CN"/>
        </w:rPr>
        <w:t>TS</w:t>
      </w:r>
      <w:r>
        <w:t> </w:t>
      </w:r>
      <w:r>
        <w:rPr>
          <w:rFonts w:eastAsia="SimSun" w:hint="eastAsia"/>
          <w:lang w:val="en-US" w:eastAsia="zh-CN"/>
        </w:rPr>
        <w:t>26.114</w:t>
      </w:r>
      <w:r>
        <w:t> </w:t>
      </w:r>
      <w:r>
        <w:rPr>
          <w:rFonts w:eastAsia="SimSun" w:hint="eastAsia"/>
          <w:lang w:val="en-US" w:eastAsia="zh-CN"/>
        </w:rPr>
        <w:t>[14]</w:t>
      </w:r>
      <w:r>
        <w:t xml:space="preserve"> over the </w:t>
      </w:r>
      <w:r>
        <w:rPr>
          <w:rFonts w:eastAsia="SimSun" w:hint="eastAsia"/>
          <w:lang w:val="en-US" w:eastAsia="zh-CN"/>
        </w:rPr>
        <w:t>eMMTel-4</w:t>
      </w:r>
      <w:r>
        <w:t xml:space="preserve"> reference point</w:t>
      </w:r>
      <w:r>
        <w:rPr>
          <w:rFonts w:eastAsia="SimSun" w:hint="eastAsia"/>
          <w:lang w:val="en-US" w:eastAsia="zh-CN"/>
        </w:rPr>
        <w:t xml:space="preserve"> to downloading behavior on DCMTSI Client based on the application policy provided by the eMMTel Enabler Server.</w:t>
      </w:r>
    </w:p>
    <w:p w14:paraId="4AD27B0F" w14:textId="77777777" w:rsidR="00D87505" w:rsidRDefault="00000000">
      <w:pPr>
        <w:rPr>
          <w:rFonts w:eastAsia="SimSun"/>
          <w:lang w:val="en-US" w:eastAsia="zh-CN"/>
        </w:rPr>
      </w:pPr>
      <w:r>
        <w:rPr>
          <w:rFonts w:eastAsia="SimSun" w:hint="eastAsia"/>
          <w:lang w:val="en-US" w:eastAsia="zh-CN"/>
        </w:rPr>
        <w:t xml:space="preserve">The Application Server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eMMTel-2</w:t>
      </w:r>
      <w:r>
        <w:t xml:space="preserve"> reference point</w:t>
      </w:r>
      <w:r>
        <w:rPr>
          <w:rFonts w:eastAsia="SimSun" w:hint="eastAsia"/>
          <w:lang w:val="en-US" w:eastAsia="zh-CN"/>
        </w:rPr>
        <w:t xml:space="preserve"> to invoke the eMMTel service related capabilities provided by eMMTel Enabler</w:t>
      </w:r>
      <w:r>
        <w:t xml:space="preserve"> serve</w:t>
      </w:r>
      <w:r>
        <w:rPr>
          <w:rFonts w:eastAsia="SimSun" w:hint="eastAsia"/>
          <w:lang w:val="en-US" w:eastAsia="zh-CN"/>
        </w:rPr>
        <w:t>r,</w:t>
      </w:r>
    </w:p>
    <w:p w14:paraId="07C7B855" w14:textId="77777777" w:rsidR="00D87505" w:rsidRDefault="00000000">
      <w:pPr>
        <w:rPr>
          <w:rFonts w:eastAsia="SimSun"/>
          <w:lang w:val="en-US" w:eastAsia="zh-CN"/>
        </w:rPr>
      </w:pPr>
      <w:r>
        <w:rPr>
          <w:rFonts w:eastAsia="SimSun" w:hint="eastAsia"/>
          <w:lang w:val="en-US" w:eastAsia="zh-CN"/>
        </w:rPr>
        <w:t xml:space="preserve">The Controlling Application Server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eMMTel-3</w:t>
      </w:r>
      <w:r>
        <w:t xml:space="preserve"> reference point</w:t>
      </w:r>
      <w:r>
        <w:rPr>
          <w:rFonts w:eastAsia="SimSun" w:hint="eastAsia"/>
          <w:lang w:val="en-US" w:eastAsia="zh-CN"/>
        </w:rPr>
        <w:t xml:space="preserve"> to manage the necessary information needed in eMMTel service</w:t>
      </w:r>
      <w:r>
        <w:rPr>
          <w:rFonts w:hint="eastAsia"/>
          <w:lang w:val="en-US" w:eastAsia="zh-CN"/>
        </w:rPr>
        <w:t>.</w:t>
      </w:r>
    </w:p>
    <w:p w14:paraId="13F74C1B" w14:textId="77777777" w:rsidR="00D87505" w:rsidRDefault="00000000">
      <w:pPr>
        <w:rPr>
          <w:rFonts w:eastAsia="SimSun"/>
          <w:lang w:val="en-US" w:eastAsia="zh-CN"/>
        </w:rPr>
      </w:pPr>
      <w:r>
        <w:rPr>
          <w:rFonts w:eastAsia="SimSun" w:hint="eastAsia"/>
          <w:lang w:val="en-US" w:eastAsia="zh-CN"/>
        </w:rPr>
        <w:t xml:space="preserve">The Application Server </w:t>
      </w:r>
      <w:r>
        <w:t xml:space="preserve">communicates with the </w:t>
      </w:r>
      <w:r>
        <w:rPr>
          <w:rFonts w:eastAsia="SimSun" w:hint="eastAsia"/>
          <w:lang w:val="en-US" w:eastAsia="zh-CN"/>
        </w:rPr>
        <w:t xml:space="preserve">Application Client on the UE </w:t>
      </w:r>
      <w:r>
        <w:t xml:space="preserve">over the </w:t>
      </w:r>
      <w:r>
        <w:rPr>
          <w:rFonts w:eastAsia="SimSun" w:hint="eastAsia"/>
          <w:lang w:val="en-US" w:eastAsia="zh-CN"/>
        </w:rPr>
        <w:t>App-1</w:t>
      </w:r>
      <w:r>
        <w:t xml:space="preserve"> reference point</w:t>
      </w:r>
      <w:r>
        <w:rPr>
          <w:rFonts w:eastAsia="SimSun" w:hint="eastAsia"/>
          <w:lang w:val="en-US" w:eastAsia="zh-CN"/>
        </w:rPr>
        <w:t xml:space="preserve"> to provide the Data Channel Application specific logic.</w:t>
      </w:r>
    </w:p>
    <w:p w14:paraId="112F5644" w14:textId="77777777" w:rsidR="00D87505" w:rsidRDefault="00000000">
      <w:pPr>
        <w:pStyle w:val="NO"/>
      </w:pPr>
      <w:r>
        <w:t>NOTE </w:t>
      </w:r>
      <w:r>
        <w:rPr>
          <w:rFonts w:eastAsia="SimSun" w:hint="eastAsia"/>
          <w:lang w:val="en-US" w:eastAsia="zh-CN"/>
        </w:rPr>
        <w:t>2</w:t>
      </w:r>
      <w:r>
        <w:t>:</w:t>
      </w:r>
      <w:r>
        <w:tab/>
        <w:t xml:space="preserve">The functionalities </w:t>
      </w:r>
      <w:r>
        <w:rPr>
          <w:rFonts w:eastAsia="SimSun" w:hint="eastAsia"/>
          <w:lang w:val="en-US" w:eastAsia="zh-CN"/>
        </w:rPr>
        <w:t>of</w:t>
      </w:r>
      <w:r>
        <w:t xml:space="preserve"> the </w:t>
      </w:r>
      <w:r>
        <w:rPr>
          <w:rFonts w:eastAsia="SimSun" w:hint="eastAsia"/>
          <w:lang w:val="en-US" w:eastAsia="zh-CN"/>
        </w:rPr>
        <w:t xml:space="preserve">Application Server, Application Client and the App-1 </w:t>
      </w:r>
      <w:r>
        <w:t>reference point are out of scope of the present document.</w:t>
      </w:r>
    </w:p>
    <w:p w14:paraId="600D39DB" w14:textId="77777777" w:rsidR="00D87505" w:rsidRDefault="00D87505">
      <w:pPr>
        <w:rPr>
          <w:rFonts w:eastAsia="SimSun"/>
          <w:lang w:val="en-US" w:eastAsia="zh-CN"/>
        </w:rPr>
      </w:pPr>
    </w:p>
    <w:p w14:paraId="76716783" w14:textId="77777777" w:rsidR="00D87505" w:rsidRDefault="00000000">
      <w:pPr>
        <w:pStyle w:val="Heading4"/>
        <w:rPr>
          <w:lang w:val="en-US" w:eastAsia="zh-CN"/>
        </w:rPr>
      </w:pPr>
      <w:bookmarkStart w:id="1077" w:name="_Toc146235912"/>
      <w:bookmarkStart w:id="1078" w:name="_Toc18089"/>
      <w:bookmarkStart w:id="1079" w:name="_Toc11423"/>
      <w:bookmarkStart w:id="1080" w:name="_Toc16584"/>
      <w:bookmarkStart w:id="1081" w:name="_Toc25959"/>
      <w:bookmarkStart w:id="1082" w:name="_Toc168957988"/>
      <w:bookmarkStart w:id="1083" w:name="_Toc21110"/>
      <w:bookmarkStart w:id="1084" w:name="_Toc26060"/>
      <w:bookmarkStart w:id="1085" w:name="_Toc5461"/>
      <w:bookmarkStart w:id="1086" w:name="_Toc12197"/>
      <w:r>
        <w:rPr>
          <w:rFonts w:hint="eastAsia"/>
          <w:lang w:val="en-US" w:eastAsia="zh-CN"/>
        </w:rPr>
        <w:t>8.1.2.2</w:t>
      </w:r>
      <w:r>
        <w:rPr>
          <w:rFonts w:hint="eastAsia"/>
          <w:lang w:val="en-US" w:eastAsia="zh-CN"/>
        </w:rPr>
        <w:tab/>
        <w:t>Functional entities description</w:t>
      </w:r>
      <w:bookmarkEnd w:id="1077"/>
      <w:bookmarkEnd w:id="1078"/>
      <w:bookmarkEnd w:id="1079"/>
      <w:bookmarkEnd w:id="1080"/>
      <w:bookmarkEnd w:id="1081"/>
      <w:bookmarkEnd w:id="1082"/>
      <w:bookmarkEnd w:id="1083"/>
      <w:bookmarkEnd w:id="1084"/>
      <w:bookmarkEnd w:id="1085"/>
      <w:bookmarkEnd w:id="1086"/>
    </w:p>
    <w:p w14:paraId="779D0E70" w14:textId="77777777" w:rsidR="00D87505" w:rsidRDefault="00000000">
      <w:pPr>
        <w:pStyle w:val="Heading5"/>
      </w:pPr>
      <w:bookmarkStart w:id="1087" w:name="_Toc6619"/>
      <w:bookmarkStart w:id="1088" w:name="_Toc10370"/>
      <w:bookmarkStart w:id="1089" w:name="_Toc11398"/>
      <w:bookmarkStart w:id="1090" w:name="_Toc12313"/>
      <w:bookmarkStart w:id="1091" w:name="_Toc168957989"/>
      <w:bookmarkStart w:id="1092" w:name="_Toc31617"/>
      <w:bookmarkStart w:id="1093" w:name="_Toc23757"/>
      <w:bookmarkStart w:id="1094" w:name="_Toc14641"/>
      <w:bookmarkStart w:id="1095" w:name="_Toc7233"/>
      <w:r>
        <w:rPr>
          <w:rFonts w:hint="eastAsia"/>
          <w:lang w:val="en-US" w:eastAsia="zh-CN"/>
        </w:rPr>
        <w:t>8</w:t>
      </w:r>
      <w:r>
        <w:t>.</w:t>
      </w:r>
      <w:r>
        <w:rPr>
          <w:rFonts w:eastAsia="SimSun" w:hint="eastAsia"/>
          <w:lang w:val="en-US" w:eastAsia="zh-CN"/>
        </w:rPr>
        <w:t>1</w:t>
      </w:r>
      <w:r>
        <w:t>.</w:t>
      </w:r>
      <w:r>
        <w:rPr>
          <w:rFonts w:hint="eastAsia"/>
          <w:lang w:val="en-US" w:eastAsia="zh-CN"/>
        </w:rPr>
        <w:t>2.2.1</w:t>
      </w:r>
      <w:r>
        <w:tab/>
        <w:t>General</w:t>
      </w:r>
      <w:bookmarkEnd w:id="1087"/>
      <w:bookmarkEnd w:id="1088"/>
      <w:bookmarkEnd w:id="1089"/>
      <w:bookmarkEnd w:id="1090"/>
      <w:bookmarkEnd w:id="1091"/>
      <w:bookmarkEnd w:id="1092"/>
      <w:bookmarkEnd w:id="1093"/>
      <w:bookmarkEnd w:id="1094"/>
      <w:bookmarkEnd w:id="1095"/>
    </w:p>
    <w:p w14:paraId="5F3FD6A5" w14:textId="77777777" w:rsidR="00D87505" w:rsidRDefault="00000000">
      <w:pPr>
        <w:rPr>
          <w:rFonts w:eastAsia="SimSun"/>
          <w:lang w:eastAsia="zh-CN"/>
        </w:rPr>
      </w:pPr>
      <w:r>
        <w:t xml:space="preserve">The </w:t>
      </w:r>
      <w:r>
        <w:rPr>
          <w:rFonts w:hint="eastAsia"/>
          <w:lang w:val="en-US" w:eastAsia="zh-CN"/>
        </w:rPr>
        <w:t>functional entities</w:t>
      </w:r>
      <w:r>
        <w:t xml:space="preserve"> for </w:t>
      </w:r>
      <w:r>
        <w:rPr>
          <w:rFonts w:eastAsia="SimSun" w:hint="eastAsia"/>
          <w:lang w:val="en-US" w:eastAsia="zh-CN"/>
        </w:rPr>
        <w:t>eMMTel Enabler</w:t>
      </w:r>
      <w:r>
        <w:t xml:space="preserve"> are described in the following subclauses.</w:t>
      </w:r>
    </w:p>
    <w:p w14:paraId="2F1A70CD" w14:textId="41963E00" w:rsidR="00D87505" w:rsidRDefault="00000000">
      <w:pPr>
        <w:pStyle w:val="EditorsNote"/>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t xml:space="preserve"> </w:t>
      </w:r>
      <w:r w:rsidR="00085A31">
        <w:rPr>
          <w:lang w:val="en-US" w:eastAsia="zh-CN"/>
        </w:rPr>
        <w:t>T</w:t>
      </w:r>
      <w:r>
        <w:rPr>
          <w:rFonts w:hint="eastAsia"/>
          <w:lang w:val="en-US" w:eastAsia="zh-CN"/>
        </w:rPr>
        <w:t>he functionalities of the eMMTel client and the eMMTel Enabler server are FFS and to be updated per solution.</w:t>
      </w:r>
    </w:p>
    <w:p w14:paraId="246641CA" w14:textId="77777777" w:rsidR="00D87505" w:rsidRDefault="00000000">
      <w:pPr>
        <w:pStyle w:val="Heading5"/>
        <w:rPr>
          <w:lang w:val="en-US"/>
        </w:rPr>
      </w:pPr>
      <w:bookmarkStart w:id="1096" w:name="_Toc13752"/>
      <w:bookmarkStart w:id="1097" w:name="_Toc18005"/>
      <w:bookmarkStart w:id="1098" w:name="_Toc15503"/>
      <w:bookmarkStart w:id="1099" w:name="_Toc15629"/>
      <w:bookmarkStart w:id="1100" w:name="_Toc168957990"/>
      <w:bookmarkStart w:id="1101" w:name="_Toc14049"/>
      <w:bookmarkStart w:id="1102" w:name="_Toc2858"/>
      <w:bookmarkStart w:id="1103" w:name="_Toc6304"/>
      <w:bookmarkStart w:id="1104" w:name="_Toc20853"/>
      <w:r>
        <w:rPr>
          <w:rFonts w:hint="eastAsia"/>
          <w:lang w:val="en-US" w:eastAsia="zh-CN"/>
        </w:rPr>
        <w:t>8</w:t>
      </w:r>
      <w:r>
        <w:t>.</w:t>
      </w:r>
      <w:r>
        <w:rPr>
          <w:rFonts w:eastAsia="SimSun" w:hint="eastAsia"/>
          <w:lang w:val="en-US" w:eastAsia="zh-CN"/>
        </w:rPr>
        <w:t>1</w:t>
      </w:r>
      <w:r>
        <w:t>.</w:t>
      </w:r>
      <w:r>
        <w:rPr>
          <w:rFonts w:hint="eastAsia"/>
          <w:lang w:val="en-US" w:eastAsia="zh-CN"/>
        </w:rPr>
        <w:t>2.2.2</w:t>
      </w:r>
      <w:r>
        <w:tab/>
      </w:r>
      <w:r>
        <w:rPr>
          <w:rFonts w:eastAsia="SimSun" w:hint="eastAsia"/>
          <w:lang w:val="en-US" w:eastAsia="zh-CN"/>
        </w:rPr>
        <w:t>eMMTel Enabler Server</w:t>
      </w:r>
      <w:bookmarkEnd w:id="1096"/>
      <w:bookmarkEnd w:id="1097"/>
      <w:bookmarkEnd w:id="1098"/>
      <w:bookmarkEnd w:id="1099"/>
      <w:bookmarkEnd w:id="1100"/>
      <w:bookmarkEnd w:id="1101"/>
      <w:bookmarkEnd w:id="1102"/>
      <w:bookmarkEnd w:id="1103"/>
      <w:bookmarkEnd w:id="1104"/>
    </w:p>
    <w:p w14:paraId="01F6A9A5" w14:textId="77777777" w:rsidR="00D87505" w:rsidRDefault="00000000">
      <w:r>
        <w:t xml:space="preserve">The </w:t>
      </w:r>
      <w:r>
        <w:rPr>
          <w:rFonts w:eastAsia="SimSun" w:hint="eastAsia"/>
          <w:lang w:val="en-US" w:eastAsia="zh-CN"/>
        </w:rPr>
        <w:t>eMMTel Enabler Server</w:t>
      </w:r>
      <w:r>
        <w:t xml:space="preserve"> provides the server side functionalities corresponding to the </w:t>
      </w:r>
      <w:r>
        <w:rPr>
          <w:rFonts w:eastAsia="SimSun" w:hint="eastAsia"/>
          <w:lang w:val="en-US" w:eastAsia="zh-CN"/>
        </w:rPr>
        <w:t>eMMTel</w:t>
      </w:r>
      <w:r>
        <w:t xml:space="preserve"> service. </w:t>
      </w:r>
    </w:p>
    <w:p w14:paraId="6ED6C873" w14:textId="77777777" w:rsidR="00D87505" w:rsidRDefault="00000000">
      <w:pPr>
        <w:rPr>
          <w:rFonts w:eastAsia="SimSun"/>
          <w:lang w:val="en-US" w:eastAsia="zh-CN"/>
        </w:rPr>
      </w:pPr>
      <w:r>
        <w:rPr>
          <w:rFonts w:eastAsia="SimSun" w:hint="eastAsia"/>
          <w:lang w:val="en-US" w:eastAsia="zh-CN"/>
        </w:rPr>
        <w:t>The eMMTel Enabler Server supports:</w:t>
      </w:r>
    </w:p>
    <w:p w14:paraId="40D4D5BF" w14:textId="77777777" w:rsidR="00D87505" w:rsidRDefault="00000000">
      <w:pPr>
        <w:pStyle w:val="B1"/>
        <w:rPr>
          <w:lang w:val="en-US" w:eastAsia="zh-CN"/>
        </w:rPr>
      </w:pPr>
      <w:r>
        <w:rPr>
          <w:rFonts w:hint="eastAsia"/>
          <w:lang w:val="en-US" w:eastAsia="zh-CN"/>
        </w:rPr>
        <w:t>-</w:t>
      </w:r>
      <w:r>
        <w:rPr>
          <w:rFonts w:hint="eastAsia"/>
          <w:lang w:val="en-US" w:eastAsia="zh-CN"/>
        </w:rPr>
        <w:tab/>
        <w:t xml:space="preserve">the Application Server and Controlling Application Server to discover, to authenticate and to get authorization the MMTel/eMMTel service APIs provided by the eMMTel Enabler server; </w:t>
      </w:r>
    </w:p>
    <w:p w14:paraId="4018D56E" w14:textId="77777777" w:rsidR="00D87505" w:rsidRDefault="00000000">
      <w:pPr>
        <w:pStyle w:val="B1"/>
        <w:rPr>
          <w:lang w:val="en-US" w:eastAsia="zh-CN"/>
        </w:rPr>
      </w:pPr>
      <w:r>
        <w:rPr>
          <w:rFonts w:hint="eastAsia"/>
          <w:lang w:val="en-US" w:eastAsia="zh-CN"/>
        </w:rPr>
        <w:t>-</w:t>
      </w:r>
      <w:r>
        <w:rPr>
          <w:rFonts w:hint="eastAsia"/>
          <w:lang w:val="en-US" w:eastAsia="zh-CN"/>
        </w:rPr>
        <w:tab/>
        <w:t>the interaction with Controlling Application Server to configure the data channel application profile;</w:t>
      </w:r>
    </w:p>
    <w:p w14:paraId="13C0BD06" w14:textId="77777777" w:rsidR="00D87505" w:rsidRDefault="00000000">
      <w:pPr>
        <w:pStyle w:val="B1"/>
        <w:rPr>
          <w:lang w:val="en-US" w:eastAsia="zh-CN"/>
        </w:rPr>
      </w:pPr>
      <w:r>
        <w:rPr>
          <w:rFonts w:eastAsia="SimSun" w:hint="eastAsia"/>
          <w:lang w:val="en-US" w:eastAsia="zh-CN"/>
        </w:rPr>
        <w:t>-</w:t>
      </w:r>
      <w:r>
        <w:rPr>
          <w:rFonts w:eastAsia="SimSun" w:hint="eastAsia"/>
          <w:lang w:val="en-US" w:eastAsia="zh-CN"/>
        </w:rPr>
        <w:tab/>
        <w:t>the i</w:t>
      </w:r>
      <w:proofErr w:type="spellStart"/>
      <w:r>
        <w:rPr>
          <w:lang w:eastAsia="ko-KR"/>
        </w:rPr>
        <w:t>ntegrat</w:t>
      </w:r>
      <w:proofErr w:type="spellEnd"/>
      <w:r>
        <w:rPr>
          <w:rFonts w:hint="eastAsia"/>
          <w:lang w:val="en-US" w:eastAsia="zh-CN"/>
        </w:rPr>
        <w:t>ion of the</w:t>
      </w:r>
      <w:r>
        <w:rPr>
          <w:lang w:eastAsia="ko-KR"/>
        </w:rPr>
        <w:t xml:space="preserve"> </w:t>
      </w:r>
      <w:r>
        <w:rPr>
          <w:rFonts w:hint="eastAsia"/>
          <w:lang w:val="en-US" w:eastAsia="zh-CN"/>
        </w:rPr>
        <w:t xml:space="preserve">capabilities provided by </w:t>
      </w:r>
      <w:r>
        <w:rPr>
          <w:lang w:eastAsia="ko-KR"/>
        </w:rPr>
        <w:t>the underlying network</w:t>
      </w:r>
      <w:r>
        <w:rPr>
          <w:rFonts w:hint="eastAsia"/>
          <w:lang w:val="en-US" w:eastAsia="zh-CN"/>
        </w:rPr>
        <w:t xml:space="preserve">, including the 3GPP core network and IMS. </w:t>
      </w:r>
      <w:r>
        <w:rPr>
          <w:rFonts w:eastAsia="SimSun" w:hint="eastAsia"/>
          <w:lang w:val="en-US" w:eastAsia="zh-CN"/>
        </w:rPr>
        <w:t xml:space="preserve">The eMMTel Enabler Server re-exposure of these capabilities via MMTel/eMMTel service APIs to the </w:t>
      </w:r>
      <w:r>
        <w:rPr>
          <w:rFonts w:hint="eastAsia"/>
          <w:lang w:val="en-US" w:eastAsia="zh-CN"/>
        </w:rPr>
        <w:t>Application Server and Controlling Application Server</w:t>
      </w:r>
      <w:r>
        <w:rPr>
          <w:rFonts w:eastAsia="SimSun" w:hint="eastAsia"/>
          <w:lang w:val="en-US" w:eastAsia="zh-CN"/>
        </w:rPr>
        <w:t xml:space="preserve">. </w:t>
      </w:r>
      <w:r>
        <w:rPr>
          <w:rFonts w:hint="eastAsia"/>
          <w:lang w:val="en-US" w:eastAsia="zh-CN"/>
        </w:rPr>
        <w:t xml:space="preserve">The capabilities provided by </w:t>
      </w:r>
      <w:r>
        <w:rPr>
          <w:lang w:eastAsia="ko-KR"/>
        </w:rPr>
        <w:t>the underlying</w:t>
      </w:r>
      <w:r>
        <w:rPr>
          <w:rFonts w:hint="eastAsia"/>
          <w:lang w:val="en-US" w:eastAsia="zh-CN"/>
        </w:rPr>
        <w:t xml:space="preserve"> </w:t>
      </w:r>
      <w:r>
        <w:rPr>
          <w:lang w:eastAsia="ko-KR"/>
        </w:rPr>
        <w:t>network</w:t>
      </w:r>
      <w:r>
        <w:rPr>
          <w:rFonts w:hint="eastAsia"/>
          <w:lang w:val="en-US" w:eastAsia="zh-CN"/>
        </w:rPr>
        <w:t xml:space="preserve"> include:</w:t>
      </w:r>
    </w:p>
    <w:p w14:paraId="64203D69" w14:textId="77777777" w:rsidR="00D87505" w:rsidRDefault="00000000">
      <w:pPr>
        <w:pStyle w:val="B20"/>
        <w:rPr>
          <w:lang w:val="en-US" w:eastAsia="zh-CN"/>
        </w:rPr>
      </w:pPr>
      <w:r>
        <w:rPr>
          <w:rFonts w:hint="eastAsia"/>
          <w:lang w:val="en-US" w:eastAsia="zh-CN"/>
        </w:rPr>
        <w:t>a)</w:t>
      </w:r>
      <w:r>
        <w:rPr>
          <w:rFonts w:hint="eastAsia"/>
          <w:lang w:val="en-US" w:eastAsia="zh-CN"/>
        </w:rPr>
        <w:tab/>
        <w:t xml:space="preserve">the APIs provided by DCSF via DC3/N33 reference point; </w:t>
      </w:r>
    </w:p>
    <w:p w14:paraId="43E0C1C2" w14:textId="77777777" w:rsidR="00D87505" w:rsidRDefault="00000000">
      <w:pPr>
        <w:pStyle w:val="B20"/>
        <w:rPr>
          <w:lang w:val="en-US" w:eastAsia="zh-CN"/>
        </w:rPr>
      </w:pPr>
      <w:r>
        <w:rPr>
          <w:rFonts w:hint="eastAsia"/>
          <w:lang w:val="en-US" w:eastAsia="zh-CN"/>
        </w:rPr>
        <w:t>b)</w:t>
      </w:r>
      <w:r>
        <w:rPr>
          <w:rFonts w:hint="eastAsia"/>
          <w:lang w:val="en-US" w:eastAsia="zh-CN"/>
        </w:rPr>
        <w:tab/>
        <w:t>the APIs provided by DCSF via DC4 reference point; and</w:t>
      </w:r>
    </w:p>
    <w:p w14:paraId="2075F670" w14:textId="77777777" w:rsidR="00D87505" w:rsidRDefault="00000000">
      <w:pPr>
        <w:pStyle w:val="B20"/>
        <w:rPr>
          <w:lang w:val="en-US" w:eastAsia="zh-CN"/>
        </w:rPr>
      </w:pPr>
      <w:r>
        <w:rPr>
          <w:rFonts w:hint="eastAsia"/>
          <w:lang w:val="en-US" w:eastAsia="zh-CN"/>
        </w:rPr>
        <w:t>c)</w:t>
      </w:r>
      <w:r>
        <w:rPr>
          <w:rFonts w:hint="eastAsia"/>
          <w:lang w:val="en-US" w:eastAsia="zh-CN"/>
        </w:rPr>
        <w:tab/>
        <w:t xml:space="preserve">the APIs provided by MF/MRF via MDC3/MDC4 reference points; </w:t>
      </w:r>
    </w:p>
    <w:p w14:paraId="687BDAB0" w14:textId="77777777" w:rsidR="00D87505"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communication with the corresponding functions in the </w:t>
      </w:r>
      <w:r>
        <w:rPr>
          <w:rFonts w:eastAsia="DengXian"/>
          <w:lang w:eastAsia="ko-KR"/>
        </w:rPr>
        <w:t>underlying network</w:t>
      </w:r>
      <w:r>
        <w:rPr>
          <w:rFonts w:eastAsia="DengXian" w:hint="eastAsia"/>
          <w:lang w:val="en-US" w:eastAsia="zh-CN"/>
        </w:rPr>
        <w:t xml:space="preserve"> on behalf of the </w:t>
      </w:r>
      <w:r>
        <w:rPr>
          <w:rFonts w:hint="eastAsia"/>
          <w:lang w:val="en-US" w:eastAsia="zh-CN"/>
        </w:rPr>
        <w:t xml:space="preserve">Application Server and Controlling Application Server </w:t>
      </w:r>
      <w:r>
        <w:rPr>
          <w:rFonts w:eastAsia="SimSun" w:hint="eastAsia"/>
          <w:lang w:val="en-US" w:eastAsia="zh-CN"/>
        </w:rPr>
        <w:t>when the capabilities provided by the underlying network are needed to be</w:t>
      </w:r>
      <w:r>
        <w:rPr>
          <w:lang w:val="en-US"/>
        </w:rPr>
        <w:t xml:space="preserve"> invoke</w:t>
      </w:r>
      <w:r>
        <w:rPr>
          <w:rFonts w:eastAsia="SimSun" w:hint="eastAsia"/>
          <w:lang w:val="en-US" w:eastAsia="zh-CN"/>
        </w:rPr>
        <w:t>d;</w:t>
      </w:r>
    </w:p>
    <w:p w14:paraId="72816E06" w14:textId="77777777" w:rsidR="00D87505" w:rsidRDefault="00000000">
      <w:pPr>
        <w:pStyle w:val="B1"/>
        <w:rPr>
          <w:lang w:eastAsia="zh-CN"/>
        </w:rPr>
      </w:pPr>
      <w:r>
        <w:rPr>
          <w:rFonts w:eastAsia="SimSun" w:hint="eastAsia"/>
          <w:lang w:val="en-US" w:eastAsia="zh-CN"/>
        </w:rPr>
        <w:t>-</w:t>
      </w:r>
      <w:r>
        <w:rPr>
          <w:rFonts w:eastAsia="SimSun" w:hint="eastAsia"/>
          <w:lang w:val="en-US" w:eastAsia="zh-CN"/>
        </w:rPr>
        <w:tab/>
        <w:t xml:space="preserve">the interaction with eMMTel client for the necessary </w:t>
      </w:r>
      <w:r>
        <w:rPr>
          <w:lang w:eastAsia="zh-CN"/>
        </w:rPr>
        <w:t>application layer</w:t>
      </w:r>
      <w:r>
        <w:rPr>
          <w:rFonts w:hint="eastAsia"/>
          <w:lang w:eastAsia="zh-CN"/>
        </w:rPr>
        <w:t xml:space="preserve"> </w:t>
      </w:r>
      <w:r>
        <w:rPr>
          <w:rFonts w:hint="eastAsia"/>
          <w:lang w:val="en-US" w:eastAsia="zh-CN"/>
        </w:rPr>
        <w:t>interactions</w:t>
      </w:r>
      <w:r>
        <w:rPr>
          <w:rFonts w:hint="eastAsia"/>
          <w:lang w:eastAsia="zh-CN"/>
        </w:rPr>
        <w:t xml:space="preserve"> </w:t>
      </w:r>
      <w:r>
        <w:rPr>
          <w:rFonts w:hint="eastAsia"/>
          <w:lang w:val="en-US" w:eastAsia="zh-CN"/>
        </w:rPr>
        <w:t>needed in eMMTel service</w:t>
      </w:r>
      <w:r>
        <w:rPr>
          <w:rFonts w:hint="eastAsia"/>
          <w:lang w:eastAsia="zh-CN"/>
        </w:rPr>
        <w:t>,</w:t>
      </w:r>
      <w:r>
        <w:rPr>
          <w:lang w:eastAsia="zh-CN"/>
        </w:rPr>
        <w:t xml:space="preserve"> </w:t>
      </w:r>
    </w:p>
    <w:p w14:paraId="6A66BF15" w14:textId="77777777" w:rsidR="00D87505" w:rsidRDefault="00000000">
      <w:pPr>
        <w:pStyle w:val="B1"/>
        <w:rPr>
          <w:rFonts w:eastAsia="SimSun"/>
          <w:lang w:val="en-US" w:eastAsia="zh-CN"/>
        </w:rPr>
      </w:pPr>
      <w:r>
        <w:rPr>
          <w:rFonts w:hint="eastAsia"/>
          <w:lang w:val="en-US" w:eastAsia="zh-CN"/>
        </w:rPr>
        <w:t>-</w:t>
      </w:r>
      <w:r>
        <w:rPr>
          <w:rFonts w:hint="eastAsia"/>
          <w:lang w:val="en-US" w:eastAsia="zh-CN"/>
        </w:rPr>
        <w:tab/>
      </w:r>
      <w:r>
        <w:rPr>
          <w:rFonts w:eastAsia="SimSun" w:hint="eastAsia"/>
          <w:lang w:val="en-US" w:eastAsia="zh-CN"/>
        </w:rPr>
        <w:t xml:space="preserve">providing MMTel/eMMTel specific value added services which can be used by the </w:t>
      </w:r>
      <w:r>
        <w:rPr>
          <w:rFonts w:hint="eastAsia"/>
          <w:lang w:val="en-US" w:eastAsia="zh-CN"/>
        </w:rPr>
        <w:t>Application Server</w:t>
      </w:r>
      <w:r>
        <w:rPr>
          <w:rFonts w:eastAsia="SimSun" w:hint="eastAsia"/>
          <w:lang w:val="en-US" w:eastAsia="zh-CN"/>
        </w:rPr>
        <w:t xml:space="preserve"> in the </w:t>
      </w:r>
      <w:proofErr w:type="spellStart"/>
      <w:r>
        <w:rPr>
          <w:rFonts w:eastAsia="SimSun" w:hint="eastAsia"/>
          <w:lang w:val="en-US" w:eastAsia="zh-CN"/>
        </w:rPr>
        <w:t>mmtel</w:t>
      </w:r>
      <w:proofErr w:type="spellEnd"/>
      <w:r>
        <w:rPr>
          <w:rFonts w:eastAsia="SimSun" w:hint="eastAsia"/>
          <w:lang w:val="en-US" w:eastAsia="zh-CN"/>
        </w:rPr>
        <w:t xml:space="preserve"> communication between UE and </w:t>
      </w:r>
      <w:r>
        <w:rPr>
          <w:rFonts w:hint="eastAsia"/>
          <w:lang w:val="en-US" w:eastAsia="zh-CN"/>
        </w:rPr>
        <w:t>Application Server</w:t>
      </w:r>
      <w:r>
        <w:rPr>
          <w:rFonts w:eastAsia="SimSun" w:hint="eastAsia"/>
          <w:lang w:val="en-US" w:eastAsia="zh-CN"/>
        </w:rPr>
        <w:t>;</w:t>
      </w:r>
    </w:p>
    <w:p w14:paraId="02BD7FD8" w14:textId="77777777" w:rsidR="00D87505"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the interaction with SEAL functionalities to use the corresponding SEAL services</w:t>
      </w:r>
      <w:r>
        <w:rPr>
          <w:rFonts w:hint="eastAsia"/>
          <w:lang w:val="en-US" w:eastAsia="zh-CN"/>
        </w:rPr>
        <w:t xml:space="preserve"> in eMMTel service</w:t>
      </w:r>
      <w:r>
        <w:rPr>
          <w:rFonts w:hint="eastAsia"/>
          <w:lang w:eastAsia="zh-CN"/>
        </w:rPr>
        <w:t>,</w:t>
      </w:r>
      <w:r>
        <w:rPr>
          <w:rFonts w:hint="eastAsia"/>
          <w:lang w:val="en-US" w:eastAsia="zh-CN"/>
        </w:rPr>
        <w:t xml:space="preserve"> e.g. to use </w:t>
      </w:r>
      <w:r>
        <w:rPr>
          <w:rFonts w:hint="eastAsia"/>
        </w:rPr>
        <w:t xml:space="preserve"> SEAL notification management service</w:t>
      </w:r>
      <w:r>
        <w:rPr>
          <w:rFonts w:eastAsia="SimSun" w:hint="eastAsia"/>
          <w:lang w:val="en-US" w:eastAsia="zh-CN"/>
        </w:rPr>
        <w:t xml:space="preserve"> to </w:t>
      </w:r>
      <w:proofErr w:type="spellStart"/>
      <w:r>
        <w:t>updat</w:t>
      </w:r>
      <w:proofErr w:type="spellEnd"/>
      <w:r>
        <w:rPr>
          <w:rFonts w:eastAsia="SimSun" w:hint="eastAsia"/>
          <w:lang w:val="en-US" w:eastAsia="zh-CN"/>
        </w:rPr>
        <w:t>e</w:t>
      </w:r>
      <w:r>
        <w:rPr>
          <w:rFonts w:hint="eastAsia"/>
        </w:rPr>
        <w:t xml:space="preserve"> of data channel application profiles to UE</w:t>
      </w:r>
      <w:r>
        <w:rPr>
          <w:rFonts w:eastAsia="SimSun" w:hint="eastAsia"/>
          <w:lang w:val="en-US" w:eastAsia="zh-CN"/>
        </w:rPr>
        <w:t>;</w:t>
      </w:r>
    </w:p>
    <w:p w14:paraId="3ADE3492" w14:textId="77777777" w:rsidR="00D87505"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w:t>
      </w:r>
      <w:proofErr w:type="spellStart"/>
      <w:r>
        <w:t>stor</w:t>
      </w:r>
      <w:proofErr w:type="spellEnd"/>
      <w:r>
        <w:rPr>
          <w:rFonts w:eastAsia="SimSun" w:hint="eastAsia"/>
          <w:lang w:val="en-US" w:eastAsia="zh-CN"/>
        </w:rPr>
        <w:t>age of</w:t>
      </w:r>
      <w:r>
        <w:t xml:space="preserve"> the </w:t>
      </w:r>
      <w:r>
        <w:rPr>
          <w:rFonts w:eastAsia="SimSun" w:hint="eastAsia"/>
          <w:lang w:val="en-US" w:eastAsia="zh-CN"/>
        </w:rPr>
        <w:t xml:space="preserve">application layer </w:t>
      </w:r>
      <w:r>
        <w:t xml:space="preserve">information associated with </w:t>
      </w:r>
      <w:r>
        <w:rPr>
          <w:rFonts w:eastAsia="SimSun" w:hint="eastAsia"/>
          <w:lang w:val="en-US" w:eastAsia="zh-CN"/>
        </w:rPr>
        <w:t>the eMMTel services;</w:t>
      </w:r>
    </w:p>
    <w:p w14:paraId="79939A3B" w14:textId="77777777" w:rsidR="00D87505"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media function to support the necessary media </w:t>
      </w:r>
      <w:r>
        <w:rPr>
          <w:rFonts w:hint="eastAsia"/>
          <w:lang w:val="en-US" w:eastAsia="zh-CN"/>
        </w:rPr>
        <w:t xml:space="preserve">handling/translation, e.g. acts as a media gateway of </w:t>
      </w:r>
      <w:r>
        <w:t>WebRTC</w:t>
      </w:r>
      <w:r>
        <w:rPr>
          <w:rFonts w:eastAsia="SimSun" w:hint="eastAsia"/>
          <w:lang w:val="en-US" w:eastAsia="zh-CN"/>
        </w:rPr>
        <w:t xml:space="preserve"> or if </w:t>
      </w:r>
      <w:r>
        <w:rPr>
          <w:rFonts w:hint="eastAsia"/>
          <w:lang w:eastAsia="zh-CN"/>
        </w:rPr>
        <w:t>supported</w:t>
      </w:r>
      <w:r>
        <w:rPr>
          <w:lang w:eastAsia="zh-CN"/>
        </w:rPr>
        <w:t xml:space="preserve"> </w:t>
      </w:r>
      <w:r>
        <w:rPr>
          <w:rFonts w:hint="eastAsia"/>
          <w:lang w:eastAsia="zh-CN"/>
        </w:rPr>
        <w:t>med</w:t>
      </w:r>
      <w:r>
        <w:rPr>
          <w:lang w:eastAsia="zh-CN"/>
        </w:rPr>
        <w:t xml:space="preserve">ia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w:t>
      </w:r>
      <w:r>
        <w:rPr>
          <w:rFonts w:eastAsia="SimSun" w:hint="eastAsia"/>
          <w:lang w:val="en-US" w:eastAsia="zh-CN"/>
        </w:rPr>
        <w:t>; and</w:t>
      </w:r>
    </w:p>
    <w:p w14:paraId="2E90CE6F" w14:textId="77777777" w:rsidR="00D87505" w:rsidRDefault="00000000">
      <w:pPr>
        <w:pStyle w:val="B1"/>
        <w:rPr>
          <w:rFonts w:eastAsia="SimSun"/>
          <w:lang w:val="en-US" w:eastAsia="zh-CN"/>
        </w:rPr>
      </w:pPr>
      <w:r>
        <w:rPr>
          <w:rFonts w:eastAsia="SimSun" w:hint="eastAsia"/>
          <w:lang w:val="en-US" w:eastAsia="zh-CN"/>
        </w:rPr>
        <w:lastRenderedPageBreak/>
        <w:t>-</w:t>
      </w:r>
      <w:r>
        <w:rPr>
          <w:rFonts w:eastAsia="SimSun" w:hint="eastAsia"/>
          <w:lang w:val="en-US" w:eastAsia="zh-CN"/>
        </w:rPr>
        <w:tab/>
        <w:t xml:space="preserve">the HTTP Proxy </w:t>
      </w:r>
      <w:r>
        <w:rPr>
          <w:rFonts w:hint="eastAsia"/>
          <w:lang w:val="en-US" w:eastAsia="zh-CN"/>
        </w:rPr>
        <w:t xml:space="preserve">to support the </w:t>
      </w:r>
      <w:r>
        <w:t>establishes a Bootstrap data channel and application data channel</w:t>
      </w:r>
      <w:r>
        <w:rPr>
          <w:rFonts w:eastAsia="SimSun" w:hint="eastAsia"/>
          <w:lang w:val="en-US" w:eastAsia="zh-CN"/>
        </w:rPr>
        <w:t xml:space="preserve">, e.g. </w:t>
      </w:r>
      <w:r>
        <w:rPr>
          <w:lang w:eastAsia="zh-CN"/>
        </w:rPr>
        <w:t xml:space="preserve">if the </w:t>
      </w:r>
      <w:r>
        <w:rPr>
          <w:rFonts w:hint="eastAsia"/>
          <w:lang w:eastAsia="zh-CN"/>
        </w:rPr>
        <w:t>address</w:t>
      </w:r>
      <w:r>
        <w:rPr>
          <w:lang w:eastAsia="zh-CN"/>
        </w:rPr>
        <w:t xml:space="preserve">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 e.g. IPv4 and IPv6, etc.</w:t>
      </w:r>
    </w:p>
    <w:p w14:paraId="044C3BB0" w14:textId="77777777" w:rsidR="00D87505" w:rsidRDefault="00000000">
      <w:pPr>
        <w:pStyle w:val="EditorsNote"/>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t xml:space="preserve">Whether other functionalities, e.g. function to handle eMMTel service related </w:t>
      </w:r>
      <w:proofErr w:type="spellStart"/>
      <w:r>
        <w:rPr>
          <w:rFonts w:hint="eastAsia"/>
          <w:lang w:val="en-US" w:eastAsia="zh-CN"/>
        </w:rPr>
        <w:t>Signalling</w:t>
      </w:r>
      <w:proofErr w:type="spellEnd"/>
      <w:r>
        <w:rPr>
          <w:rFonts w:hint="eastAsia"/>
          <w:lang w:val="en-US" w:eastAsia="zh-CN"/>
        </w:rPr>
        <w:t>, are needed in the eMMTel Enabler Server is FFS.</w:t>
      </w:r>
    </w:p>
    <w:p w14:paraId="7B9A8DB9" w14:textId="77777777" w:rsidR="00D87505" w:rsidRDefault="00000000">
      <w:pPr>
        <w:pStyle w:val="Heading5"/>
        <w:rPr>
          <w:lang w:val="en-US"/>
        </w:rPr>
      </w:pPr>
      <w:bookmarkStart w:id="1105" w:name="_Toc21750"/>
      <w:bookmarkStart w:id="1106" w:name="_Toc13017"/>
      <w:bookmarkStart w:id="1107" w:name="_Toc32280"/>
      <w:bookmarkStart w:id="1108" w:name="_Toc31812"/>
      <w:bookmarkStart w:id="1109" w:name="_Toc168957991"/>
      <w:bookmarkStart w:id="1110" w:name="_Toc16235"/>
      <w:bookmarkStart w:id="1111" w:name="_Toc32052"/>
      <w:bookmarkStart w:id="1112" w:name="_Toc19352"/>
      <w:bookmarkStart w:id="1113" w:name="_Toc2034"/>
      <w:r>
        <w:rPr>
          <w:rFonts w:hint="eastAsia"/>
          <w:lang w:val="en-US" w:eastAsia="zh-CN"/>
        </w:rPr>
        <w:t>8</w:t>
      </w:r>
      <w:r>
        <w:t>.</w:t>
      </w:r>
      <w:r>
        <w:rPr>
          <w:rFonts w:eastAsia="SimSun" w:hint="eastAsia"/>
          <w:lang w:val="en-US" w:eastAsia="zh-CN"/>
        </w:rPr>
        <w:t>1</w:t>
      </w:r>
      <w:r>
        <w:t>.</w:t>
      </w:r>
      <w:r>
        <w:rPr>
          <w:rFonts w:hint="eastAsia"/>
          <w:lang w:val="en-US" w:eastAsia="zh-CN"/>
        </w:rPr>
        <w:t>2.2.3</w:t>
      </w:r>
      <w:r>
        <w:tab/>
      </w:r>
      <w:r>
        <w:rPr>
          <w:rFonts w:eastAsia="SimSun" w:hint="eastAsia"/>
          <w:lang w:val="en-US" w:eastAsia="zh-CN"/>
        </w:rPr>
        <w:t>eMMTel Client</w:t>
      </w:r>
      <w:bookmarkEnd w:id="1105"/>
      <w:bookmarkEnd w:id="1106"/>
      <w:bookmarkEnd w:id="1107"/>
      <w:bookmarkEnd w:id="1108"/>
      <w:bookmarkEnd w:id="1109"/>
      <w:bookmarkEnd w:id="1110"/>
      <w:bookmarkEnd w:id="1111"/>
      <w:bookmarkEnd w:id="1112"/>
      <w:bookmarkEnd w:id="1113"/>
    </w:p>
    <w:p w14:paraId="733BFAA6" w14:textId="77777777" w:rsidR="00D87505" w:rsidRDefault="00000000">
      <w:pPr>
        <w:rPr>
          <w:lang w:val="en-US" w:eastAsia="zh-CN"/>
        </w:rPr>
      </w:pPr>
      <w:r>
        <w:rPr>
          <w:rFonts w:eastAsia="SimSun" w:hint="eastAsia"/>
          <w:lang w:val="en-US" w:eastAsia="zh-CN"/>
        </w:rPr>
        <w:t xml:space="preserve">The eMMTel Client provide the client side functionality needed </w:t>
      </w:r>
      <w:r>
        <w:rPr>
          <w:rFonts w:hint="eastAsia"/>
          <w:lang w:val="en-US" w:eastAsia="zh-CN"/>
        </w:rPr>
        <w:t>in eMMTel service.</w:t>
      </w:r>
    </w:p>
    <w:p w14:paraId="5F0BA9AA" w14:textId="77777777" w:rsidR="00D87505" w:rsidRDefault="00000000">
      <w:pPr>
        <w:rPr>
          <w:rFonts w:eastAsia="SimSun"/>
          <w:lang w:val="en-US" w:eastAsia="zh-CN"/>
        </w:rPr>
      </w:pPr>
      <w:r>
        <w:rPr>
          <w:rFonts w:eastAsia="SimSun" w:hint="eastAsia"/>
          <w:lang w:val="en-US" w:eastAsia="zh-CN"/>
        </w:rPr>
        <w:t xml:space="preserve">The eMMTel Client interact with DCMTSI Client in the same UE to control the downloading behavior on DCMTSI Client based on the </w:t>
      </w:r>
      <w:r>
        <w:rPr>
          <w:rFonts w:hint="eastAsia"/>
        </w:rPr>
        <w:t>data channel application profiles</w:t>
      </w:r>
      <w:r>
        <w:rPr>
          <w:rFonts w:eastAsia="SimSun" w:hint="eastAsia"/>
          <w:lang w:val="en-US" w:eastAsia="zh-CN"/>
        </w:rPr>
        <w:t xml:space="preserve"> provided by the eMMTel Enabler Server.</w:t>
      </w:r>
    </w:p>
    <w:p w14:paraId="5D78C63B" w14:textId="77777777" w:rsidR="00D87505" w:rsidRDefault="00000000">
      <w:pPr>
        <w:pStyle w:val="NO"/>
        <w:rPr>
          <w:lang w:val="en-US" w:eastAsia="zh-CN"/>
        </w:rPr>
      </w:pPr>
      <w:r>
        <w:rPr>
          <w:rFonts w:hint="eastAsia"/>
          <w:lang w:val="en-US" w:eastAsia="zh-CN"/>
        </w:rPr>
        <w:t>NOTE 1:</w:t>
      </w:r>
      <w:r>
        <w:rPr>
          <w:rFonts w:hint="eastAsia"/>
          <w:lang w:val="en-US" w:eastAsia="zh-CN"/>
        </w:rPr>
        <w:tab/>
        <w:t xml:space="preserve">the DCMTSI client is responsible for creating bootstrap channel and actually downloading the data channel applications. </w:t>
      </w:r>
    </w:p>
    <w:p w14:paraId="7D59BFB7" w14:textId="77777777" w:rsidR="00D87505" w:rsidRDefault="00000000">
      <w:pPr>
        <w:pStyle w:val="NO"/>
        <w:rPr>
          <w:lang w:val="en-US" w:eastAsia="zh-CN"/>
        </w:rPr>
      </w:pPr>
      <w:r>
        <w:rPr>
          <w:rFonts w:hint="eastAsia"/>
          <w:lang w:val="en-US" w:eastAsia="zh-CN"/>
        </w:rPr>
        <w:t>NOTE 2</w:t>
      </w:r>
      <w:r>
        <w:rPr>
          <w:rFonts w:hint="eastAsia"/>
          <w:lang w:val="en-US" w:eastAsia="zh-CN"/>
        </w:rPr>
        <w:tab/>
        <w:t>The interaction between eMMTel Client and DCMTSI Client</w:t>
      </w:r>
      <w:r>
        <w:rPr>
          <w:rFonts w:eastAsia="SimSun" w:hint="eastAsia"/>
          <w:lang w:val="en-US" w:eastAsia="zh-CN"/>
        </w:rPr>
        <w:t xml:space="preserve">.is internal interaction in the </w:t>
      </w:r>
      <w:proofErr w:type="spellStart"/>
      <w:r>
        <w:rPr>
          <w:rFonts w:eastAsia="SimSun" w:hint="eastAsia"/>
          <w:lang w:val="en-US" w:eastAsia="zh-CN"/>
        </w:rPr>
        <w:t>dialler</w:t>
      </w:r>
      <w:proofErr w:type="spellEnd"/>
      <w:r>
        <w:rPr>
          <w:rFonts w:eastAsia="SimSun" w:hint="eastAsia"/>
          <w:lang w:val="en-US" w:eastAsia="zh-CN"/>
        </w:rPr>
        <w:t xml:space="preserve"> application on the UE and implementation specific. </w:t>
      </w:r>
    </w:p>
    <w:p w14:paraId="771CBA1A" w14:textId="77777777" w:rsidR="00D87505" w:rsidRDefault="00000000">
      <w:pPr>
        <w:pStyle w:val="Heading5"/>
        <w:rPr>
          <w:lang w:val="en-US" w:eastAsia="zh-CN"/>
        </w:rPr>
      </w:pPr>
      <w:bookmarkStart w:id="1114" w:name="_Toc146235916"/>
      <w:bookmarkStart w:id="1115" w:name="_Toc17704"/>
      <w:bookmarkStart w:id="1116" w:name="_Toc27654"/>
      <w:bookmarkStart w:id="1117" w:name="_Toc25154"/>
      <w:bookmarkStart w:id="1118" w:name="_Toc17623"/>
      <w:bookmarkStart w:id="1119" w:name="_Toc168957992"/>
      <w:bookmarkStart w:id="1120" w:name="_Toc15465"/>
      <w:bookmarkStart w:id="1121" w:name="_Toc6972"/>
      <w:bookmarkStart w:id="1122" w:name="_Toc18915"/>
      <w:bookmarkStart w:id="1123" w:name="_Toc19619"/>
      <w:r>
        <w:rPr>
          <w:rFonts w:hint="eastAsia"/>
          <w:lang w:val="en-US" w:eastAsia="zh-CN"/>
        </w:rPr>
        <w:t>8</w:t>
      </w:r>
      <w:r>
        <w:t>.</w:t>
      </w:r>
      <w:r>
        <w:rPr>
          <w:rFonts w:eastAsia="SimSun" w:hint="eastAsia"/>
          <w:lang w:val="en-US" w:eastAsia="zh-CN"/>
        </w:rPr>
        <w:t>1</w:t>
      </w:r>
      <w:r>
        <w:t>.</w:t>
      </w:r>
      <w:r>
        <w:rPr>
          <w:rFonts w:hint="eastAsia"/>
          <w:lang w:val="en-US" w:eastAsia="zh-CN"/>
        </w:rPr>
        <w:t>2.2.4</w:t>
      </w:r>
      <w:r>
        <w:rPr>
          <w:rFonts w:hint="eastAsia"/>
          <w:lang w:val="en-US" w:eastAsia="zh-CN"/>
        </w:rPr>
        <w:tab/>
      </w:r>
      <w:bookmarkEnd w:id="1114"/>
      <w:r>
        <w:rPr>
          <w:rFonts w:hint="eastAsia"/>
          <w:lang w:val="en-US" w:eastAsia="zh-CN"/>
        </w:rPr>
        <w:t>Application Server</w:t>
      </w:r>
      <w:bookmarkEnd w:id="1115"/>
      <w:bookmarkEnd w:id="1116"/>
      <w:bookmarkEnd w:id="1117"/>
      <w:bookmarkEnd w:id="1118"/>
      <w:bookmarkEnd w:id="1119"/>
      <w:bookmarkEnd w:id="1120"/>
      <w:bookmarkEnd w:id="1121"/>
      <w:bookmarkEnd w:id="1122"/>
      <w:bookmarkEnd w:id="1123"/>
    </w:p>
    <w:p w14:paraId="241C6392" w14:textId="77777777" w:rsidR="00D87505" w:rsidRDefault="00000000">
      <w:pPr>
        <w:rPr>
          <w:rFonts w:eastAsia="SimSun"/>
          <w:lang w:val="en-US" w:eastAsia="zh-CN"/>
        </w:rPr>
      </w:pPr>
      <w:r>
        <w:t xml:space="preserve">The </w:t>
      </w:r>
      <w:r>
        <w:rPr>
          <w:rFonts w:hint="eastAsia"/>
        </w:rPr>
        <w:t>Application Server</w:t>
      </w:r>
      <w:r>
        <w:t xml:space="preserve"> 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eMMTel-2</w:t>
      </w:r>
      <w:r>
        <w:t xml:space="preserve"> reference point</w:t>
      </w:r>
      <w:r>
        <w:rPr>
          <w:rFonts w:eastAsia="SimSun" w:hint="eastAsia"/>
          <w:lang w:val="en-US" w:eastAsia="zh-CN"/>
        </w:rPr>
        <w:t xml:space="preserve"> to invoke the eMMTel service related capabilities to communicate with the UE</w:t>
      </w:r>
      <w:r>
        <w:t>.</w:t>
      </w:r>
      <w:r>
        <w:rPr>
          <w:rFonts w:eastAsia="SimSun" w:hint="eastAsia"/>
          <w:lang w:val="en-US" w:eastAsia="zh-CN"/>
        </w:rPr>
        <w:t xml:space="preserve"> It may also communicate with Application Client to provide Application specific logic.</w:t>
      </w:r>
    </w:p>
    <w:p w14:paraId="70248FB5" w14:textId="77777777" w:rsidR="00D87505" w:rsidRDefault="00000000">
      <w:pPr>
        <w:pStyle w:val="NO"/>
      </w:pPr>
      <w:r>
        <w:t>NOTE:</w:t>
      </w:r>
      <w:r>
        <w:tab/>
        <w:t xml:space="preserve">The functionalities </w:t>
      </w:r>
      <w:r>
        <w:rPr>
          <w:rFonts w:eastAsia="SimSun" w:hint="eastAsia"/>
          <w:lang w:val="en-US" w:eastAsia="zh-CN"/>
        </w:rPr>
        <w:t>of</w:t>
      </w:r>
      <w:r>
        <w:t xml:space="preserve"> the </w:t>
      </w:r>
      <w:r>
        <w:rPr>
          <w:rFonts w:hint="eastAsia"/>
          <w:lang w:val="en-US" w:eastAsia="zh-CN"/>
        </w:rPr>
        <w:t>Application Server</w:t>
      </w:r>
      <w:r>
        <w:rPr>
          <w:rFonts w:eastAsia="SimSun" w:hint="eastAsia"/>
          <w:lang w:val="en-US" w:eastAsia="zh-CN"/>
        </w:rPr>
        <w:t xml:space="preserve"> is</w:t>
      </w:r>
      <w:r>
        <w:t xml:space="preserve"> out of scope of the present document.</w:t>
      </w:r>
    </w:p>
    <w:p w14:paraId="45AA1162" w14:textId="77777777" w:rsidR="00D87505" w:rsidRDefault="00000000">
      <w:pPr>
        <w:pStyle w:val="Heading5"/>
        <w:rPr>
          <w:lang w:val="en-US" w:eastAsia="zh-CN"/>
        </w:rPr>
      </w:pPr>
      <w:bookmarkStart w:id="1124" w:name="_Toc22400"/>
      <w:bookmarkStart w:id="1125" w:name="_Toc4671"/>
      <w:bookmarkStart w:id="1126" w:name="_Toc614"/>
      <w:bookmarkStart w:id="1127" w:name="_Toc28460"/>
      <w:bookmarkStart w:id="1128" w:name="_Toc168957993"/>
      <w:bookmarkStart w:id="1129" w:name="_Toc9429"/>
      <w:bookmarkStart w:id="1130" w:name="_Toc30505"/>
      <w:bookmarkStart w:id="1131" w:name="_Toc11108"/>
      <w:bookmarkStart w:id="1132" w:name="_Toc18119"/>
      <w:r>
        <w:rPr>
          <w:rFonts w:hint="eastAsia"/>
          <w:lang w:val="en-US" w:eastAsia="zh-CN"/>
        </w:rPr>
        <w:t>8</w:t>
      </w:r>
      <w:r>
        <w:t>.</w:t>
      </w:r>
      <w:r>
        <w:rPr>
          <w:rFonts w:eastAsia="SimSun" w:hint="eastAsia"/>
          <w:lang w:val="en-US" w:eastAsia="zh-CN"/>
        </w:rPr>
        <w:t>2</w:t>
      </w:r>
      <w:r>
        <w:t>.</w:t>
      </w:r>
      <w:r>
        <w:rPr>
          <w:rFonts w:hint="eastAsia"/>
          <w:lang w:val="en-US" w:eastAsia="zh-CN"/>
        </w:rPr>
        <w:t>2.2.5</w:t>
      </w:r>
      <w:r>
        <w:rPr>
          <w:rFonts w:hint="eastAsia"/>
          <w:lang w:val="en-US" w:eastAsia="zh-CN"/>
        </w:rPr>
        <w:tab/>
      </w:r>
      <w:r>
        <w:rPr>
          <w:rFonts w:eastAsia="SimSun" w:hint="eastAsia"/>
          <w:lang w:val="en-US" w:eastAsia="zh-CN"/>
        </w:rPr>
        <w:t>Controlling Application Server</w:t>
      </w:r>
      <w:bookmarkEnd w:id="1124"/>
      <w:bookmarkEnd w:id="1125"/>
      <w:bookmarkEnd w:id="1126"/>
      <w:bookmarkEnd w:id="1127"/>
      <w:bookmarkEnd w:id="1128"/>
      <w:bookmarkEnd w:id="1129"/>
      <w:bookmarkEnd w:id="1130"/>
      <w:bookmarkEnd w:id="1131"/>
      <w:bookmarkEnd w:id="1132"/>
    </w:p>
    <w:p w14:paraId="2869B58B" w14:textId="77777777" w:rsidR="00D87505" w:rsidRDefault="00000000">
      <w:r>
        <w:t xml:space="preserve">The </w:t>
      </w:r>
      <w:r>
        <w:rPr>
          <w:rFonts w:eastAsia="SimSun" w:hint="eastAsia"/>
          <w:lang w:val="en-US" w:eastAsia="zh-CN"/>
        </w:rPr>
        <w:t>Controlling Application Server</w:t>
      </w:r>
      <w:r>
        <w:t xml:space="preserve"> </w:t>
      </w:r>
      <w:r>
        <w:rPr>
          <w:rFonts w:eastAsia="SimSun" w:hint="eastAsia"/>
          <w:lang w:val="en-US" w:eastAsia="zh-CN"/>
        </w:rPr>
        <w:t xml:space="preserve">is a specific </w:t>
      </w:r>
      <w:r>
        <w:rPr>
          <w:rFonts w:hint="eastAsia"/>
          <w:lang w:val="en-US" w:eastAsia="zh-CN"/>
        </w:rPr>
        <w:t xml:space="preserve">Application Server that only used by the eMMTel service provider, </w:t>
      </w:r>
      <w:proofErr w:type="spellStart"/>
      <w:r>
        <w:rPr>
          <w:rFonts w:hint="eastAsia"/>
          <w:lang w:val="en-US" w:eastAsia="zh-CN"/>
        </w:rPr>
        <w:t>i.,e</w:t>
      </w:r>
      <w:proofErr w:type="spellEnd"/>
      <w:r>
        <w:rPr>
          <w:rFonts w:hint="eastAsia"/>
          <w:lang w:val="en-US" w:eastAsia="zh-CN"/>
        </w:rPr>
        <w:t xml:space="preserve">. MNO, to </w:t>
      </w:r>
      <w:r>
        <w:rPr>
          <w:rFonts w:eastAsia="SimSun" w:hint="eastAsia"/>
          <w:lang w:val="en-US" w:eastAsia="zh-CN"/>
        </w:rPr>
        <w:t xml:space="preserve">manage the necessary information, e.g. </w:t>
      </w:r>
      <w:r>
        <w:rPr>
          <w:rFonts w:hint="eastAsia"/>
        </w:rPr>
        <w:t>data channel application profiles</w:t>
      </w:r>
      <w:r>
        <w:rPr>
          <w:rFonts w:eastAsia="SimSun" w:hint="eastAsia"/>
          <w:lang w:val="en-US" w:eastAsia="zh-CN"/>
        </w:rPr>
        <w:t xml:space="preserve">, needed in eMMTel service. It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 xml:space="preserve">eMMTel-3 </w:t>
      </w:r>
      <w:r>
        <w:t>reference point</w:t>
      </w:r>
      <w:r>
        <w:rPr>
          <w:rFonts w:eastAsia="SimSun" w:hint="eastAsia"/>
          <w:lang w:val="en-US" w:eastAsia="zh-CN"/>
        </w:rPr>
        <w:t xml:space="preserve"> to invoke the eMMTel service related capabilities and does not interacts with Application Client on the UE directly</w:t>
      </w:r>
      <w:r>
        <w:t>.</w:t>
      </w:r>
    </w:p>
    <w:p w14:paraId="7A666045" w14:textId="77777777" w:rsidR="00D87505" w:rsidRDefault="00000000">
      <w:pPr>
        <w:pStyle w:val="NO"/>
      </w:pPr>
      <w:r>
        <w:t>NOTE:</w:t>
      </w:r>
      <w:r>
        <w:tab/>
        <w:t xml:space="preserve">The functionalities </w:t>
      </w:r>
      <w:r>
        <w:rPr>
          <w:rFonts w:hint="eastAsia"/>
          <w:lang w:val="en-US" w:eastAsia="zh-CN"/>
        </w:rPr>
        <w:t>of</w:t>
      </w:r>
      <w:r>
        <w:t xml:space="preserve"> the </w:t>
      </w:r>
      <w:r>
        <w:rPr>
          <w:rFonts w:hint="eastAsia"/>
          <w:lang w:val="en-US" w:eastAsia="zh-CN"/>
        </w:rPr>
        <w:t>Controlling Application Server is</w:t>
      </w:r>
      <w:r>
        <w:t xml:space="preserve"> out of scope of the present document.</w:t>
      </w:r>
    </w:p>
    <w:p w14:paraId="448841E9" w14:textId="77777777" w:rsidR="00D87505"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r>
      <w:del w:id="1133" w:author="v1.0.0 vs v2.0.0" w:date="2024-12-02T01:00:00Z" w16du:dateUtc="2024-12-02T00:00:00Z">
        <w:r>
          <w:rPr>
            <w:rFonts w:hint="eastAsia"/>
            <w:lang w:val="en-US" w:eastAsia="zh-CN"/>
          </w:rPr>
          <w:delText xml:space="preserve"> </w:delText>
        </w:r>
      </w:del>
      <w:r>
        <w:rPr>
          <w:rFonts w:hint="eastAsia"/>
        </w:rPr>
        <w:t>Whether the controlling AS functionalities can be provided by OAM or not is FFS and may require coordination with SA5.</w:t>
      </w:r>
    </w:p>
    <w:p w14:paraId="3A555173" w14:textId="77777777" w:rsidR="00D87505" w:rsidRDefault="00000000">
      <w:pPr>
        <w:pStyle w:val="Heading5"/>
        <w:rPr>
          <w:lang w:val="en-US" w:eastAsia="zh-CN"/>
        </w:rPr>
      </w:pPr>
      <w:bookmarkStart w:id="1134" w:name="_Toc20896"/>
      <w:bookmarkStart w:id="1135" w:name="_Toc133"/>
      <w:bookmarkStart w:id="1136" w:name="_Toc10055"/>
      <w:bookmarkStart w:id="1137" w:name="_Toc24561"/>
      <w:bookmarkStart w:id="1138" w:name="_Toc168957994"/>
      <w:bookmarkStart w:id="1139" w:name="_Toc17064"/>
      <w:bookmarkStart w:id="1140" w:name="_Toc24678"/>
      <w:bookmarkStart w:id="1141" w:name="_Toc26165"/>
      <w:bookmarkStart w:id="1142" w:name="_Toc15782"/>
      <w:r>
        <w:rPr>
          <w:rFonts w:hint="eastAsia"/>
          <w:lang w:val="en-US" w:eastAsia="zh-CN"/>
        </w:rPr>
        <w:t>8</w:t>
      </w:r>
      <w:r>
        <w:t>.</w:t>
      </w:r>
      <w:r>
        <w:rPr>
          <w:rFonts w:eastAsia="SimSun" w:hint="eastAsia"/>
          <w:lang w:val="en-US" w:eastAsia="zh-CN"/>
        </w:rPr>
        <w:t>1</w:t>
      </w:r>
      <w:r>
        <w:t>.</w:t>
      </w:r>
      <w:r>
        <w:rPr>
          <w:rFonts w:hint="eastAsia"/>
          <w:lang w:val="en-US" w:eastAsia="zh-CN"/>
        </w:rPr>
        <w:t>2.2.6</w:t>
      </w:r>
      <w:r>
        <w:rPr>
          <w:rFonts w:hint="eastAsia"/>
          <w:lang w:val="en-US" w:eastAsia="zh-CN"/>
        </w:rPr>
        <w:tab/>
      </w:r>
      <w:r>
        <w:rPr>
          <w:rFonts w:eastAsia="SimSun" w:hint="eastAsia"/>
          <w:lang w:val="en-US" w:eastAsia="zh-CN"/>
        </w:rPr>
        <w:t>Application Client</w:t>
      </w:r>
      <w:bookmarkEnd w:id="1134"/>
      <w:bookmarkEnd w:id="1135"/>
      <w:bookmarkEnd w:id="1136"/>
      <w:bookmarkEnd w:id="1137"/>
      <w:bookmarkEnd w:id="1138"/>
      <w:bookmarkEnd w:id="1139"/>
      <w:bookmarkEnd w:id="1140"/>
      <w:bookmarkEnd w:id="1141"/>
      <w:bookmarkEnd w:id="1142"/>
    </w:p>
    <w:p w14:paraId="76227F64" w14:textId="77777777" w:rsidR="00D87505" w:rsidRDefault="00000000">
      <w:pPr>
        <w:rPr>
          <w:rFonts w:eastAsia="SimSun"/>
          <w:lang w:eastAsia="zh-CN"/>
        </w:rPr>
      </w:pPr>
      <w:r>
        <w:t xml:space="preserve">The </w:t>
      </w:r>
      <w:r>
        <w:rPr>
          <w:rFonts w:hint="eastAsia"/>
        </w:rPr>
        <w:t>Application Client</w:t>
      </w:r>
      <w:r>
        <w:rPr>
          <w:lang w:val="en-US"/>
        </w:rPr>
        <w:t xml:space="preserve"> is an entity in the application layer to implement and perform the application service logic for its own service.</w:t>
      </w:r>
    </w:p>
    <w:p w14:paraId="247E1EA2" w14:textId="77777777" w:rsidR="00D87505" w:rsidRDefault="00000000">
      <w:pPr>
        <w:pStyle w:val="NO"/>
      </w:pPr>
      <w:r>
        <w:t>NOTE:</w:t>
      </w:r>
      <w:r>
        <w:tab/>
      </w:r>
      <w:r>
        <w:rPr>
          <w:rFonts w:eastAsia="SimSun" w:hint="eastAsia"/>
          <w:lang w:val="en-US" w:eastAsia="zh-CN"/>
        </w:rPr>
        <w:t xml:space="preserve">The Application Client can be the data channel application client. </w:t>
      </w:r>
      <w:r>
        <w:t xml:space="preserve">The functionalities </w:t>
      </w:r>
      <w:r>
        <w:rPr>
          <w:rFonts w:eastAsia="SimSun" w:hint="eastAsia"/>
          <w:lang w:val="en-US" w:eastAsia="zh-CN"/>
        </w:rPr>
        <w:t>of</w:t>
      </w:r>
      <w:r>
        <w:t xml:space="preserve"> the </w:t>
      </w:r>
      <w:r>
        <w:rPr>
          <w:rFonts w:eastAsia="SimSun" w:hint="eastAsia"/>
          <w:lang w:val="en-US" w:eastAsia="zh-CN"/>
        </w:rPr>
        <w:t>Application Client is</w:t>
      </w:r>
      <w:r>
        <w:t xml:space="preserve"> out of scope of the present document.</w:t>
      </w:r>
    </w:p>
    <w:p w14:paraId="1569F7B5" w14:textId="77777777" w:rsidR="00D87505" w:rsidRDefault="00000000">
      <w:pPr>
        <w:pStyle w:val="Heading4"/>
        <w:rPr>
          <w:lang w:val="en-US" w:eastAsia="zh-CN"/>
        </w:rPr>
      </w:pPr>
      <w:bookmarkStart w:id="1143" w:name="_Toc508"/>
      <w:bookmarkStart w:id="1144" w:name="_Toc20562"/>
      <w:bookmarkStart w:id="1145" w:name="_Toc10028"/>
      <w:bookmarkStart w:id="1146" w:name="_Toc2692"/>
      <w:bookmarkStart w:id="1147" w:name="_Toc168957995"/>
      <w:bookmarkStart w:id="1148" w:name="_Toc24012"/>
      <w:bookmarkStart w:id="1149" w:name="_Toc25665"/>
      <w:bookmarkStart w:id="1150" w:name="_Toc3294"/>
      <w:bookmarkStart w:id="1151" w:name="_Toc12118"/>
      <w:r>
        <w:rPr>
          <w:rFonts w:hint="eastAsia"/>
          <w:lang w:val="en-US" w:eastAsia="zh-CN"/>
        </w:rPr>
        <w:t>8</w:t>
      </w:r>
      <w:r>
        <w:t>.</w:t>
      </w:r>
      <w:r>
        <w:rPr>
          <w:rFonts w:eastAsia="SimSun" w:hint="eastAsia"/>
          <w:lang w:val="en-US" w:eastAsia="zh-CN"/>
        </w:rPr>
        <w:t>1</w:t>
      </w:r>
      <w:r>
        <w:t>.</w:t>
      </w:r>
      <w:r>
        <w:rPr>
          <w:rFonts w:hint="eastAsia"/>
          <w:lang w:val="en-US" w:eastAsia="zh-CN"/>
        </w:rPr>
        <w:t>2.3</w:t>
      </w:r>
      <w:r>
        <w:tab/>
      </w:r>
      <w:r>
        <w:rPr>
          <w:lang w:val="en-US"/>
        </w:rPr>
        <w:t>Reference points</w:t>
      </w:r>
      <w:bookmarkEnd w:id="1143"/>
      <w:bookmarkEnd w:id="1144"/>
      <w:bookmarkEnd w:id="1145"/>
      <w:bookmarkEnd w:id="1146"/>
      <w:bookmarkEnd w:id="1147"/>
      <w:bookmarkEnd w:id="1148"/>
      <w:bookmarkEnd w:id="1149"/>
      <w:bookmarkEnd w:id="1150"/>
      <w:bookmarkEnd w:id="1151"/>
    </w:p>
    <w:p w14:paraId="1D509FD7" w14:textId="77777777" w:rsidR="00D87505" w:rsidRDefault="00000000">
      <w:pPr>
        <w:pStyle w:val="Heading5"/>
      </w:pPr>
      <w:bookmarkStart w:id="1152" w:name="_Toc122605791"/>
      <w:bookmarkStart w:id="1153" w:name="_Toc15909"/>
      <w:bookmarkStart w:id="1154" w:name="_Toc6337"/>
      <w:bookmarkStart w:id="1155" w:name="_Toc8336"/>
      <w:bookmarkStart w:id="1156" w:name="_Toc28569"/>
      <w:bookmarkStart w:id="1157" w:name="_Toc168957996"/>
      <w:bookmarkStart w:id="1158" w:name="_Toc323"/>
      <w:bookmarkStart w:id="1159" w:name="_Toc8639"/>
      <w:bookmarkStart w:id="1160" w:name="_Toc2141"/>
      <w:bookmarkStart w:id="1161" w:name="_Toc1230"/>
      <w:r>
        <w:rPr>
          <w:rFonts w:hint="eastAsia"/>
          <w:lang w:val="en-US" w:eastAsia="zh-CN"/>
        </w:rPr>
        <w:t>8</w:t>
      </w:r>
      <w:r>
        <w:t>.</w:t>
      </w:r>
      <w:r>
        <w:rPr>
          <w:rFonts w:eastAsia="SimSun" w:hint="eastAsia"/>
          <w:lang w:val="en-US" w:eastAsia="zh-CN"/>
        </w:rPr>
        <w:t>1</w:t>
      </w:r>
      <w:r>
        <w:t>.</w:t>
      </w:r>
      <w:r>
        <w:rPr>
          <w:rFonts w:hint="eastAsia"/>
          <w:lang w:val="en-US" w:eastAsia="zh-CN"/>
        </w:rPr>
        <w:t>2.3.1</w:t>
      </w:r>
      <w:r>
        <w:tab/>
        <w:t>General</w:t>
      </w:r>
      <w:bookmarkEnd w:id="1152"/>
      <w:bookmarkEnd w:id="1153"/>
      <w:bookmarkEnd w:id="1154"/>
      <w:bookmarkEnd w:id="1155"/>
      <w:bookmarkEnd w:id="1156"/>
      <w:bookmarkEnd w:id="1157"/>
      <w:bookmarkEnd w:id="1158"/>
      <w:bookmarkEnd w:id="1159"/>
      <w:bookmarkEnd w:id="1160"/>
      <w:bookmarkEnd w:id="1161"/>
    </w:p>
    <w:p w14:paraId="3910C0B7" w14:textId="77777777" w:rsidR="00D87505" w:rsidRDefault="00000000">
      <w:r>
        <w:t xml:space="preserve">The reference points for </w:t>
      </w:r>
      <w:r>
        <w:rPr>
          <w:rFonts w:eastAsia="SimSun" w:hint="eastAsia"/>
          <w:lang w:val="en-US" w:eastAsia="zh-CN"/>
        </w:rPr>
        <w:t>eMMTel Enabler</w:t>
      </w:r>
      <w:r>
        <w:t xml:space="preserve"> are described in the following subclauses.</w:t>
      </w:r>
    </w:p>
    <w:p w14:paraId="52BDFC81" w14:textId="1E1310AF" w:rsidR="00D87505" w:rsidRDefault="00000000">
      <w:pPr>
        <w:pStyle w:val="EditorsNote"/>
        <w:rPr>
          <w:lang w:eastAsia="zh-CN"/>
        </w:rPr>
      </w:pPr>
      <w:r>
        <w:rPr>
          <w:rFonts w:hint="eastAsia"/>
          <w:lang w:val="en-US" w:eastAsia="zh-CN"/>
        </w:rPr>
        <w:t>Editor</w:t>
      </w:r>
      <w:r>
        <w:t>'</w:t>
      </w:r>
      <w:r>
        <w:rPr>
          <w:rFonts w:hint="eastAsia"/>
          <w:lang w:val="en-US" w:eastAsia="zh-CN"/>
        </w:rPr>
        <w:t>s note:</w:t>
      </w:r>
      <w:r>
        <w:rPr>
          <w:rFonts w:hint="eastAsia"/>
          <w:lang w:val="en-US" w:eastAsia="zh-CN"/>
        </w:rPr>
        <w:tab/>
      </w:r>
      <w:del w:id="1162" w:author="v1.0.0 vs v2.0.0" w:date="2024-12-02T01:00:00Z" w16du:dateUtc="2024-12-02T00:00:00Z">
        <w:r>
          <w:rPr>
            <w:rFonts w:hint="eastAsia"/>
            <w:lang w:val="en-US" w:eastAsia="zh-CN"/>
          </w:rPr>
          <w:delText xml:space="preserve"> </w:delText>
        </w:r>
      </w:del>
      <w:r w:rsidR="00085A31">
        <w:rPr>
          <w:lang w:val="en-US" w:eastAsia="zh-CN"/>
        </w:rPr>
        <w:t>T</w:t>
      </w:r>
      <w:r>
        <w:rPr>
          <w:rFonts w:hint="eastAsia"/>
          <w:lang w:val="en-US" w:eastAsia="zh-CN"/>
        </w:rPr>
        <w:t xml:space="preserve">he functions of the </w:t>
      </w:r>
      <w:r>
        <w:t>reference points</w:t>
      </w:r>
      <w:r>
        <w:rPr>
          <w:rFonts w:hint="eastAsia"/>
          <w:lang w:val="en-US" w:eastAsia="zh-CN"/>
        </w:rPr>
        <w:t xml:space="preserve"> are FFS and to be updated per solution.</w:t>
      </w:r>
    </w:p>
    <w:p w14:paraId="5D8CBA67" w14:textId="77777777" w:rsidR="00D87505" w:rsidRDefault="00000000">
      <w:pPr>
        <w:pStyle w:val="Heading5"/>
        <w:rPr>
          <w:lang w:val="en-US" w:eastAsia="zh-CN"/>
        </w:rPr>
      </w:pPr>
      <w:bookmarkStart w:id="1163" w:name="_Toc122605792"/>
      <w:bookmarkStart w:id="1164" w:name="_Toc26017"/>
      <w:bookmarkStart w:id="1165" w:name="_Toc16610"/>
      <w:bookmarkStart w:id="1166" w:name="_Toc15130"/>
      <w:bookmarkStart w:id="1167" w:name="_Toc16284"/>
      <w:bookmarkStart w:id="1168" w:name="_Toc168957997"/>
      <w:bookmarkStart w:id="1169" w:name="_Toc11989"/>
      <w:bookmarkStart w:id="1170" w:name="_Toc14602"/>
      <w:bookmarkStart w:id="1171" w:name="_Toc30699"/>
      <w:bookmarkStart w:id="1172" w:name="_Toc15481"/>
      <w:r>
        <w:rPr>
          <w:rFonts w:hint="eastAsia"/>
          <w:lang w:val="en-US" w:eastAsia="zh-CN"/>
        </w:rPr>
        <w:t>8</w:t>
      </w:r>
      <w:r>
        <w:t>.</w:t>
      </w:r>
      <w:r>
        <w:rPr>
          <w:rFonts w:eastAsia="SimSun" w:hint="eastAsia"/>
          <w:lang w:val="en-US" w:eastAsia="zh-CN"/>
        </w:rPr>
        <w:t>1</w:t>
      </w:r>
      <w:r>
        <w:t>.</w:t>
      </w:r>
      <w:r>
        <w:rPr>
          <w:rFonts w:hint="eastAsia"/>
          <w:lang w:val="en-US" w:eastAsia="zh-CN"/>
        </w:rPr>
        <w:t>2.3.2</w:t>
      </w:r>
      <w:r>
        <w:rPr>
          <w:rFonts w:hint="eastAsia"/>
          <w:lang w:val="en-US" w:eastAsia="zh-CN"/>
        </w:rPr>
        <w:tab/>
        <w:t>eMMTel-1 (between the eMMTel client and the eMMTel Enabler server)</w:t>
      </w:r>
      <w:bookmarkEnd w:id="1163"/>
      <w:bookmarkEnd w:id="1164"/>
      <w:bookmarkEnd w:id="1165"/>
      <w:bookmarkEnd w:id="1166"/>
      <w:bookmarkEnd w:id="1167"/>
      <w:bookmarkEnd w:id="1168"/>
      <w:bookmarkEnd w:id="1169"/>
      <w:bookmarkEnd w:id="1170"/>
      <w:bookmarkEnd w:id="1171"/>
      <w:bookmarkEnd w:id="1172"/>
    </w:p>
    <w:p w14:paraId="7AD7DD94" w14:textId="77777777" w:rsidR="00D87505" w:rsidRDefault="00000000">
      <w:pPr>
        <w:pStyle w:val="BodyText"/>
        <w:rPr>
          <w:rFonts w:eastAsia="SimSun"/>
          <w:lang w:val="en-US" w:eastAsia="zh-CN"/>
        </w:rPr>
      </w:pPr>
      <w:r>
        <w:rPr>
          <w:rFonts w:eastAsia="SimSun" w:hint="eastAsia"/>
          <w:lang w:val="en-US" w:eastAsia="zh-CN"/>
        </w:rPr>
        <w:t xml:space="preserve">The eMMTel-1 reference point supports the interactions between a eMMTel client and the corresponding eMMTel Enabler server. This reference point supports the necessary application layer interactions needed in eMMTel service. </w:t>
      </w:r>
    </w:p>
    <w:p w14:paraId="465C60A4" w14:textId="77777777" w:rsidR="00D87505" w:rsidRDefault="00000000">
      <w:pPr>
        <w:pStyle w:val="Heading5"/>
        <w:rPr>
          <w:lang w:val="en-US" w:eastAsia="zh-CN"/>
        </w:rPr>
      </w:pPr>
      <w:bookmarkStart w:id="1173" w:name="_Toc20530"/>
      <w:bookmarkStart w:id="1174" w:name="_Toc2401"/>
      <w:bookmarkStart w:id="1175" w:name="_Toc16782"/>
      <w:bookmarkStart w:id="1176" w:name="_Toc2239"/>
      <w:bookmarkStart w:id="1177" w:name="_Toc168957998"/>
      <w:bookmarkStart w:id="1178" w:name="_Toc31276"/>
      <w:bookmarkStart w:id="1179" w:name="_Toc17158"/>
      <w:bookmarkStart w:id="1180" w:name="_Toc29134"/>
      <w:bookmarkStart w:id="1181" w:name="_Toc1588"/>
      <w:r>
        <w:rPr>
          <w:rFonts w:hint="eastAsia"/>
          <w:lang w:val="en-US" w:eastAsia="zh-CN"/>
        </w:rPr>
        <w:lastRenderedPageBreak/>
        <w:t>8</w:t>
      </w:r>
      <w:r>
        <w:t>.</w:t>
      </w:r>
      <w:r>
        <w:rPr>
          <w:rFonts w:eastAsia="SimSun" w:hint="eastAsia"/>
          <w:lang w:val="en-US" w:eastAsia="zh-CN"/>
        </w:rPr>
        <w:t>1</w:t>
      </w:r>
      <w:r>
        <w:t>.</w:t>
      </w:r>
      <w:r>
        <w:rPr>
          <w:rFonts w:hint="eastAsia"/>
          <w:lang w:val="en-US" w:eastAsia="zh-CN"/>
        </w:rPr>
        <w:t>2.3.3</w:t>
      </w:r>
      <w:r>
        <w:rPr>
          <w:rFonts w:hint="eastAsia"/>
          <w:lang w:val="en-US" w:eastAsia="zh-CN"/>
        </w:rPr>
        <w:tab/>
        <w:t>eMMTel-2 (between the eMMTel Enabler server and the Application Server)</w:t>
      </w:r>
      <w:bookmarkEnd w:id="1173"/>
      <w:bookmarkEnd w:id="1174"/>
      <w:bookmarkEnd w:id="1175"/>
      <w:bookmarkEnd w:id="1176"/>
      <w:bookmarkEnd w:id="1177"/>
      <w:bookmarkEnd w:id="1178"/>
      <w:bookmarkEnd w:id="1179"/>
      <w:bookmarkEnd w:id="1180"/>
      <w:bookmarkEnd w:id="1181"/>
    </w:p>
    <w:p w14:paraId="60F44061" w14:textId="77777777" w:rsidR="00D87505" w:rsidRDefault="00000000">
      <w:pPr>
        <w:pStyle w:val="BodyText"/>
        <w:rPr>
          <w:rFonts w:eastAsia="SimSun"/>
          <w:lang w:val="en-US" w:eastAsia="zh-CN"/>
        </w:rPr>
      </w:pPr>
      <w:r>
        <w:rPr>
          <w:rFonts w:eastAsia="SimSun" w:hint="eastAsia"/>
          <w:lang w:val="en-US" w:eastAsia="zh-CN"/>
        </w:rPr>
        <w:t>The</w:t>
      </w:r>
      <w:r>
        <w:t xml:space="preserve"> interactions between</w:t>
      </w:r>
      <w:r>
        <w:rPr>
          <w:rFonts w:eastAsia="SimSun" w:hint="eastAsia"/>
          <w:lang w:val="en-US" w:eastAsia="zh-CN"/>
        </w:rPr>
        <w:t xml:space="preserve"> the </w:t>
      </w:r>
      <w:r>
        <w:rPr>
          <w:rFonts w:hint="eastAsia"/>
          <w:lang w:val="en-US" w:eastAsia="zh-CN"/>
        </w:rPr>
        <w:t>Application Server</w:t>
      </w:r>
      <w:r>
        <w:rPr>
          <w:rFonts w:eastAsia="SimSun" w:hint="eastAsia"/>
          <w:lang w:val="en-US" w:eastAsia="zh-CN"/>
        </w:rPr>
        <w:t xml:space="preserve"> and the underlying network are provided by the eMMTel Enabler server via eMMTel-2 reference point to ensure the security access of the underlying network. This reference point supports the </w:t>
      </w:r>
      <w:r>
        <w:rPr>
          <w:rFonts w:hint="eastAsia"/>
          <w:lang w:val="en-US" w:eastAsia="zh-CN"/>
        </w:rPr>
        <w:t>Application Server</w:t>
      </w:r>
      <w:r>
        <w:rPr>
          <w:lang w:val="en-US"/>
        </w:rPr>
        <w:t xml:space="preserve"> to discover </w:t>
      </w:r>
      <w:r>
        <w:rPr>
          <w:rFonts w:hint="eastAsia"/>
          <w:lang w:val="en-US" w:eastAsia="zh-CN"/>
        </w:rPr>
        <w:t>eMMTel</w:t>
      </w:r>
      <w:r>
        <w:rPr>
          <w:lang w:val="en-US"/>
        </w:rPr>
        <w:t xml:space="preserve"> service APIs, to authenticate</w:t>
      </w:r>
      <w:r>
        <w:rPr>
          <w:rFonts w:eastAsia="SimSun" w:hint="eastAsia"/>
          <w:lang w:val="en-US" w:eastAsia="zh-CN"/>
        </w:rPr>
        <w:t>,</w:t>
      </w:r>
      <w:r>
        <w:rPr>
          <w:lang w:val="en-US"/>
        </w:rPr>
        <w:t xml:space="preserve"> to get authorization</w:t>
      </w:r>
      <w:r>
        <w:rPr>
          <w:rFonts w:eastAsia="SimSun" w:hint="eastAsia"/>
          <w:lang w:val="en-US" w:eastAsia="zh-CN"/>
        </w:rPr>
        <w:t xml:space="preserve"> and to </w:t>
      </w:r>
      <w:r>
        <w:rPr>
          <w:lang w:val="en-US"/>
        </w:rPr>
        <w:t xml:space="preserve">communicate with the </w:t>
      </w:r>
      <w:r>
        <w:rPr>
          <w:rFonts w:hint="eastAsia"/>
          <w:lang w:val="en-US" w:eastAsia="zh-CN"/>
        </w:rPr>
        <w:t>eMMTel</w:t>
      </w:r>
      <w:r>
        <w:rPr>
          <w:lang w:val="en-US"/>
        </w:rPr>
        <w:t xml:space="preserve"> service</w:t>
      </w:r>
      <w:r>
        <w:rPr>
          <w:rFonts w:eastAsia="SimSun" w:hint="eastAsia"/>
          <w:lang w:val="en-US" w:eastAsia="zh-CN"/>
        </w:rPr>
        <w:t>.</w:t>
      </w:r>
    </w:p>
    <w:p w14:paraId="1556AA0C" w14:textId="77777777" w:rsidR="00D87505" w:rsidRDefault="00000000">
      <w:pPr>
        <w:pStyle w:val="Heading5"/>
        <w:rPr>
          <w:lang w:val="en-US" w:eastAsia="zh-CN"/>
        </w:rPr>
      </w:pPr>
      <w:bookmarkStart w:id="1182" w:name="_Toc20124"/>
      <w:bookmarkStart w:id="1183" w:name="_Toc23983"/>
      <w:bookmarkStart w:id="1184" w:name="_Toc11628"/>
      <w:bookmarkStart w:id="1185" w:name="_Toc7424"/>
      <w:bookmarkStart w:id="1186" w:name="_Toc168957999"/>
      <w:bookmarkStart w:id="1187" w:name="_Toc2096"/>
      <w:bookmarkStart w:id="1188" w:name="_Toc14312"/>
      <w:bookmarkStart w:id="1189" w:name="_Toc7793"/>
      <w:bookmarkStart w:id="1190" w:name="_Toc19457"/>
      <w:r>
        <w:rPr>
          <w:rFonts w:hint="eastAsia"/>
          <w:lang w:val="en-US" w:eastAsia="zh-CN"/>
        </w:rPr>
        <w:t>8</w:t>
      </w:r>
      <w:r>
        <w:t>.</w:t>
      </w:r>
      <w:r>
        <w:rPr>
          <w:rFonts w:eastAsia="SimSun" w:hint="eastAsia"/>
          <w:lang w:val="en-US" w:eastAsia="zh-CN"/>
        </w:rPr>
        <w:t>1</w:t>
      </w:r>
      <w:r>
        <w:t>.</w:t>
      </w:r>
      <w:r>
        <w:rPr>
          <w:rFonts w:hint="eastAsia"/>
          <w:lang w:val="en-US" w:eastAsia="zh-CN"/>
        </w:rPr>
        <w:t>2.3.4</w:t>
      </w:r>
      <w:r>
        <w:rPr>
          <w:rFonts w:hint="eastAsia"/>
          <w:lang w:val="en-US" w:eastAsia="zh-CN"/>
        </w:rPr>
        <w:tab/>
        <w:t xml:space="preserve">eMMTel-3 (between the eMMTel Enabler server and the </w:t>
      </w:r>
      <w:r>
        <w:rPr>
          <w:rFonts w:eastAsia="SimSun" w:hint="eastAsia"/>
          <w:lang w:val="en-US" w:eastAsia="zh-CN"/>
        </w:rPr>
        <w:t>Controlling Application Server</w:t>
      </w:r>
      <w:r>
        <w:rPr>
          <w:rFonts w:hint="eastAsia"/>
          <w:lang w:val="en-US" w:eastAsia="zh-CN"/>
        </w:rPr>
        <w:t>)</w:t>
      </w:r>
      <w:bookmarkEnd w:id="1182"/>
      <w:bookmarkEnd w:id="1183"/>
      <w:bookmarkEnd w:id="1184"/>
      <w:bookmarkEnd w:id="1185"/>
      <w:bookmarkEnd w:id="1186"/>
      <w:bookmarkEnd w:id="1187"/>
      <w:bookmarkEnd w:id="1188"/>
      <w:bookmarkEnd w:id="1189"/>
      <w:bookmarkEnd w:id="1190"/>
    </w:p>
    <w:p w14:paraId="38C65BE9" w14:textId="77777777" w:rsidR="00D87505" w:rsidRDefault="00000000">
      <w:pPr>
        <w:pStyle w:val="BodyText"/>
        <w:rPr>
          <w:rFonts w:eastAsia="SimSun"/>
          <w:lang w:val="en-US" w:eastAsia="zh-CN"/>
        </w:rPr>
      </w:pPr>
      <w:r>
        <w:rPr>
          <w:rFonts w:eastAsia="SimSun" w:hint="eastAsia"/>
          <w:lang w:val="en-US" w:eastAsia="zh-CN"/>
        </w:rPr>
        <w:t>The</w:t>
      </w:r>
      <w:r>
        <w:t xml:space="preserve"> interactions between</w:t>
      </w:r>
      <w:r>
        <w:rPr>
          <w:rFonts w:eastAsia="SimSun" w:hint="eastAsia"/>
          <w:lang w:val="en-US" w:eastAsia="zh-CN"/>
        </w:rPr>
        <w:t xml:space="preserve"> the </w:t>
      </w:r>
      <w:r>
        <w:rPr>
          <w:rFonts w:hint="eastAsia"/>
          <w:lang w:val="en-US" w:eastAsia="zh-CN"/>
        </w:rPr>
        <w:t xml:space="preserve">eMMTel Enabler server and the </w:t>
      </w:r>
      <w:r>
        <w:rPr>
          <w:rFonts w:eastAsia="SimSun" w:hint="eastAsia"/>
          <w:lang w:val="en-US" w:eastAsia="zh-CN"/>
        </w:rPr>
        <w:t>Controlling Application Server</w:t>
      </w:r>
      <w:r>
        <w:rPr>
          <w:rFonts w:hint="eastAsia"/>
          <w:lang w:val="en-US" w:eastAsia="zh-CN"/>
        </w:rPr>
        <w:t xml:space="preserve"> </w:t>
      </w:r>
      <w:r>
        <w:rPr>
          <w:rFonts w:eastAsia="SimSun" w:hint="eastAsia"/>
          <w:lang w:val="en-US" w:eastAsia="zh-CN"/>
        </w:rPr>
        <w:t>are referred to eMMTel-3 reference point. This reference point supports the Controlling Application Server to manage the necessary information needed in eMMTel service</w:t>
      </w:r>
      <w:r>
        <w:rPr>
          <w:rFonts w:hint="eastAsia"/>
          <w:lang w:val="en-US" w:eastAsia="zh-CN"/>
        </w:rPr>
        <w:t xml:space="preserve">. </w:t>
      </w:r>
    </w:p>
    <w:p w14:paraId="2CC0D369" w14:textId="77777777" w:rsidR="00D87505" w:rsidRDefault="00D87505">
      <w:pPr>
        <w:pStyle w:val="BodyText"/>
        <w:rPr>
          <w:rFonts w:eastAsia="SimSun"/>
          <w:lang w:val="en-US" w:eastAsia="zh-CN"/>
        </w:rPr>
      </w:pPr>
    </w:p>
    <w:p w14:paraId="7C7B2DD8" w14:textId="77777777" w:rsidR="00D87505" w:rsidRDefault="00000000">
      <w:pPr>
        <w:pStyle w:val="Heading5"/>
        <w:rPr>
          <w:lang w:val="en-US" w:eastAsia="zh-CN"/>
        </w:rPr>
      </w:pPr>
      <w:bookmarkStart w:id="1191" w:name="_Toc13689"/>
      <w:bookmarkStart w:id="1192" w:name="_Toc17937"/>
      <w:bookmarkStart w:id="1193" w:name="_Toc10192"/>
      <w:bookmarkStart w:id="1194" w:name="_Toc32691"/>
      <w:bookmarkStart w:id="1195" w:name="_Toc168958000"/>
      <w:bookmarkStart w:id="1196" w:name="_Toc2428"/>
      <w:bookmarkStart w:id="1197" w:name="_Toc22894"/>
      <w:bookmarkStart w:id="1198" w:name="_Toc11733"/>
      <w:bookmarkStart w:id="1199" w:name="_Toc29200"/>
      <w:r>
        <w:rPr>
          <w:rFonts w:hint="eastAsia"/>
          <w:lang w:val="en-US" w:eastAsia="zh-CN"/>
        </w:rPr>
        <w:t>8</w:t>
      </w:r>
      <w:r>
        <w:t>.</w:t>
      </w:r>
      <w:r>
        <w:rPr>
          <w:rFonts w:eastAsia="SimSun" w:hint="eastAsia"/>
          <w:lang w:val="en-US" w:eastAsia="zh-CN"/>
        </w:rPr>
        <w:t>1</w:t>
      </w:r>
      <w:r>
        <w:t>.</w:t>
      </w:r>
      <w:r>
        <w:rPr>
          <w:rFonts w:hint="eastAsia"/>
          <w:lang w:val="en-US" w:eastAsia="zh-CN"/>
        </w:rPr>
        <w:t>2.3.5</w:t>
      </w:r>
      <w:r>
        <w:rPr>
          <w:rFonts w:hint="eastAsia"/>
          <w:lang w:val="en-US" w:eastAsia="zh-CN"/>
        </w:rPr>
        <w:tab/>
        <w:t>App-1 (between the Application Client and the Application Server)</w:t>
      </w:r>
      <w:bookmarkEnd w:id="1191"/>
      <w:bookmarkEnd w:id="1192"/>
      <w:bookmarkEnd w:id="1193"/>
      <w:bookmarkEnd w:id="1194"/>
      <w:bookmarkEnd w:id="1195"/>
      <w:bookmarkEnd w:id="1196"/>
      <w:bookmarkEnd w:id="1197"/>
      <w:bookmarkEnd w:id="1198"/>
      <w:bookmarkEnd w:id="1199"/>
    </w:p>
    <w:p w14:paraId="1C9ABB58" w14:textId="77777777" w:rsidR="00D87505" w:rsidRDefault="00000000">
      <w:pPr>
        <w:pStyle w:val="BodyText"/>
        <w:rPr>
          <w:rFonts w:eastAsia="SimSun"/>
          <w:lang w:val="en-US" w:eastAsia="zh-CN"/>
        </w:rPr>
      </w:pPr>
      <w:r>
        <w:rPr>
          <w:rFonts w:eastAsia="SimSun" w:hint="eastAsia"/>
          <w:lang w:val="en-US" w:eastAsia="zh-CN"/>
        </w:rPr>
        <w:t xml:space="preserve">The App-1reference point supports the communication between </w:t>
      </w:r>
      <w:r>
        <w:rPr>
          <w:rFonts w:hint="eastAsia"/>
          <w:lang w:val="en-US" w:eastAsia="zh-CN"/>
        </w:rPr>
        <w:t xml:space="preserve"> Application Client and </w:t>
      </w:r>
      <w:r>
        <w:rPr>
          <w:rFonts w:eastAsia="SimSun" w:hint="eastAsia"/>
          <w:lang w:val="en-US" w:eastAsia="zh-CN"/>
        </w:rPr>
        <w:t>Application Server to provide the Data Channel Application specific logic.</w:t>
      </w:r>
    </w:p>
    <w:p w14:paraId="7711ECD1" w14:textId="77777777" w:rsidR="00D87505" w:rsidRDefault="00000000">
      <w:pPr>
        <w:pStyle w:val="NO"/>
      </w:pPr>
      <w:r>
        <w:t>NOTE:</w:t>
      </w:r>
      <w:r>
        <w:tab/>
        <w:t xml:space="preserve">The functionalities </w:t>
      </w:r>
      <w:r>
        <w:rPr>
          <w:rFonts w:eastAsia="SimSun" w:hint="eastAsia"/>
          <w:lang w:val="en-US" w:eastAsia="zh-CN"/>
        </w:rPr>
        <w:t>of</w:t>
      </w:r>
      <w:r>
        <w:t xml:space="preserve"> the</w:t>
      </w:r>
      <w:r>
        <w:rPr>
          <w:rFonts w:eastAsia="SimSun" w:hint="eastAsia"/>
          <w:lang w:val="en-US" w:eastAsia="zh-CN"/>
        </w:rPr>
        <w:t xml:space="preserve"> App-1 reference point is</w:t>
      </w:r>
      <w:r>
        <w:t xml:space="preserve"> out of scope of the present document.</w:t>
      </w:r>
    </w:p>
    <w:p w14:paraId="05B70391" w14:textId="77777777" w:rsidR="00D87505" w:rsidRDefault="00D87505">
      <w:pPr>
        <w:pStyle w:val="BodyText"/>
        <w:rPr>
          <w:rFonts w:eastAsia="SimSun"/>
          <w:lang w:val="en-US" w:eastAsia="zh-CN"/>
        </w:rPr>
      </w:pPr>
    </w:p>
    <w:p w14:paraId="59108C0B" w14:textId="77777777" w:rsidR="00D87505" w:rsidRDefault="00000000">
      <w:pPr>
        <w:pStyle w:val="Heading2"/>
      </w:pPr>
      <w:bookmarkStart w:id="1200" w:name="_Toc17730"/>
      <w:bookmarkStart w:id="1201" w:name="_Toc20726"/>
      <w:bookmarkStart w:id="1202" w:name="_Toc2968"/>
      <w:bookmarkStart w:id="1203" w:name="_Toc28136"/>
      <w:bookmarkStart w:id="1204" w:name="_Toc168958001"/>
      <w:bookmarkStart w:id="1205" w:name="_Toc2630"/>
      <w:bookmarkStart w:id="1206" w:name="_Toc20800"/>
      <w:bookmarkStart w:id="1207" w:name="_Toc21295"/>
      <w:bookmarkStart w:id="1208" w:name="_Toc14380"/>
      <w:r>
        <w:rPr>
          <w:rFonts w:hint="eastAsia"/>
          <w:lang w:eastAsia="zh-CN"/>
        </w:rPr>
        <w:t>8</w:t>
      </w:r>
      <w:r>
        <w:rPr>
          <w:lang w:eastAsia="zh-CN"/>
        </w:rPr>
        <w:t>.</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Application calling service between application and DCMTSI client</w:t>
      </w:r>
      <w:bookmarkEnd w:id="1200"/>
      <w:bookmarkEnd w:id="1201"/>
      <w:bookmarkEnd w:id="1202"/>
      <w:bookmarkEnd w:id="1203"/>
      <w:bookmarkEnd w:id="1204"/>
      <w:bookmarkEnd w:id="1205"/>
      <w:bookmarkEnd w:id="1206"/>
      <w:bookmarkEnd w:id="1207"/>
      <w:bookmarkEnd w:id="1208"/>
      <w:r>
        <w:t xml:space="preserve"> </w:t>
      </w:r>
    </w:p>
    <w:p w14:paraId="6AD96EF1" w14:textId="77777777" w:rsidR="00D87505" w:rsidRDefault="00000000">
      <w:pPr>
        <w:pStyle w:val="Heading3"/>
      </w:pPr>
      <w:bookmarkStart w:id="1209" w:name="_Toc18617"/>
      <w:bookmarkStart w:id="1210" w:name="_Toc18517"/>
      <w:bookmarkStart w:id="1211" w:name="_Toc147"/>
      <w:bookmarkStart w:id="1212" w:name="_Toc16969"/>
      <w:bookmarkStart w:id="1213" w:name="_Toc168958002"/>
      <w:bookmarkStart w:id="1214" w:name="_Toc13744"/>
      <w:bookmarkStart w:id="1215" w:name="_Toc28138"/>
      <w:bookmarkStart w:id="1216" w:name="_Toc28224"/>
      <w:bookmarkStart w:id="1217" w:name="_Toc8430"/>
      <w:r>
        <w:rPr>
          <w:rFonts w:eastAsia="SimSun" w:hint="eastAsia"/>
          <w:lang w:eastAsia="zh-CN"/>
        </w:rPr>
        <w:t>8</w:t>
      </w:r>
      <w:r>
        <w:t>.</w:t>
      </w:r>
      <w:r>
        <w:rPr>
          <w:rFonts w:eastAsia="SimSun" w:hint="eastAsia"/>
          <w:lang w:val="en-US" w:eastAsia="zh-CN"/>
        </w:rPr>
        <w:t>2</w:t>
      </w:r>
      <w:r>
        <w:t>.1</w:t>
      </w:r>
      <w:r>
        <w:rPr>
          <w:rFonts w:hint="eastAsia"/>
        </w:rPr>
        <w:tab/>
        <w:t>Description</w:t>
      </w:r>
      <w:bookmarkEnd w:id="1209"/>
      <w:bookmarkEnd w:id="1210"/>
      <w:bookmarkEnd w:id="1211"/>
      <w:bookmarkEnd w:id="1212"/>
      <w:bookmarkEnd w:id="1213"/>
      <w:bookmarkEnd w:id="1214"/>
      <w:bookmarkEnd w:id="1215"/>
      <w:bookmarkEnd w:id="1216"/>
      <w:bookmarkEnd w:id="1217"/>
    </w:p>
    <w:p w14:paraId="3281F170" w14:textId="77777777" w:rsidR="00D87505" w:rsidRDefault="00000000">
      <w:pPr>
        <w:rPr>
          <w:lang w:val="en-US" w:eastAsia="zh-CN"/>
        </w:rPr>
      </w:pPr>
      <w:r>
        <w:rPr>
          <w:lang w:eastAsia="zh-CN"/>
        </w:rPr>
        <w:t>This solution resolves Key Issue #</w:t>
      </w:r>
      <w:r>
        <w:rPr>
          <w:lang w:val="en-US" w:eastAsia="zh-CN"/>
        </w:rPr>
        <w:t>1</w:t>
      </w:r>
      <w:r>
        <w:rPr>
          <w:lang w:eastAsia="zh-CN"/>
        </w:rPr>
        <w:t xml:space="preserve"> and Key Issue #3 about </w:t>
      </w:r>
      <w:r>
        <w:t xml:space="preserve">Application calling service between application and DCMTSI client via </w:t>
      </w:r>
      <w:proofErr w:type="spellStart"/>
      <w:r>
        <w:t>eMMtel</w:t>
      </w:r>
      <w:proofErr w:type="spellEnd"/>
      <w:r>
        <w:t xml:space="preserve"> enabler</w:t>
      </w:r>
      <w:r>
        <w:rPr>
          <w:rFonts w:hint="eastAsia"/>
          <w:lang w:val="en-US" w:eastAsia="zh-CN"/>
        </w:rPr>
        <w:t>.</w:t>
      </w:r>
    </w:p>
    <w:p w14:paraId="3E182017" w14:textId="1C72D907" w:rsidR="00D87505" w:rsidRDefault="00000000">
      <w:pPr>
        <w:rPr>
          <w:lang w:val="en-US"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w:t>
      </w:r>
      <w:r>
        <w:rPr>
          <w:rFonts w:hint="eastAsia"/>
          <w:lang w:val="en-US" w:eastAsia="zh-CN"/>
        </w:rPr>
        <w:t>In this procedure, the eMMTel Enabler Server</w:t>
      </w:r>
      <w:r>
        <w:rPr>
          <w:lang w:val="en-US" w:eastAsia="zh-CN"/>
        </w:rPr>
        <w:t xml:space="preserve"> provides application calling service from service granularity </w:t>
      </w:r>
      <w:r>
        <w:rPr>
          <w:lang w:eastAsia="zh-CN"/>
        </w:rPr>
        <w:t xml:space="preserve">which use </w:t>
      </w:r>
      <w:ins w:id="1218" w:author="v1.0.0 vs v2.0.0" w:date="2024-12-02T01:00:00Z" w16du:dateUtc="2024-12-02T00:00:00Z">
        <w:r>
          <w:rPr>
            <w:lang w:eastAsia="zh-CN"/>
          </w:rPr>
          <w:t>SA2</w:t>
        </w:r>
        <w:r w:rsidR="005B7941" w:rsidRPr="005B7941">
          <w:rPr>
            <w:lang w:eastAsia="zh-CN"/>
          </w:rPr>
          <w:t>'</w:t>
        </w:r>
        <w:r>
          <w:rPr>
            <w:lang w:eastAsia="zh-CN"/>
          </w:rPr>
          <w:t>s</w:t>
        </w:r>
      </w:ins>
      <w:del w:id="1219" w:author="v1.0.0 vs v2.0.0" w:date="2024-12-02T01:00:00Z" w16du:dateUtc="2024-12-02T00:00:00Z">
        <w:r>
          <w:rPr>
            <w:lang w:eastAsia="zh-CN"/>
          </w:rPr>
          <w:delText>SA2’s</w:delText>
        </w:r>
      </w:del>
      <w:r>
        <w:rPr>
          <w:lang w:eastAsia="zh-CN"/>
        </w:rPr>
        <w:t xml:space="preserve"> atomic interface to provide high-level call service APIs</w:t>
      </w:r>
      <w:r>
        <w:rPr>
          <w:lang w:val="en-US" w:eastAsia="zh-CN"/>
        </w:rPr>
        <w:t xml:space="preserve"> </w:t>
      </w:r>
      <w:r>
        <w:rPr>
          <w:lang w:eastAsia="zh-CN"/>
        </w:rPr>
        <w:t>to hide the complexity of underlying the IMS core capabilities</w:t>
      </w:r>
      <w:r>
        <w:rPr>
          <w:lang w:val="en-US" w:eastAsia="zh-CN"/>
        </w:rPr>
        <w:t xml:space="preserve"> when application establish call </w:t>
      </w:r>
      <w:r>
        <w:rPr>
          <w:lang w:eastAsia="zh-CN"/>
        </w:rPr>
        <w:t xml:space="preserve">with </w:t>
      </w:r>
      <w:r>
        <w:t>DCMTSI client, the application may be a website or some other WebRTC applications (e.g. non-IMS applications)</w:t>
      </w:r>
      <w:r>
        <w:rPr>
          <w:lang w:val="en-US" w:eastAsia="zh-CN"/>
        </w:rPr>
        <w:t>.</w:t>
      </w:r>
      <w:r>
        <w:rPr>
          <w:rFonts w:hint="eastAsia"/>
          <w:lang w:val="en-US" w:eastAsia="zh-CN"/>
        </w:rPr>
        <w:t xml:space="preserve"> </w:t>
      </w:r>
      <w:proofErr w:type="spellStart"/>
      <w:r>
        <w:rPr>
          <w:lang w:eastAsia="zh-CN"/>
        </w:rPr>
        <w:t>eMM</w:t>
      </w:r>
      <w:proofErr w:type="spellEnd"/>
      <w:r>
        <w:rPr>
          <w:rFonts w:hint="eastAsia"/>
          <w:lang w:val="en-US" w:eastAsia="zh-CN"/>
        </w:rPr>
        <w:t>T</w:t>
      </w:r>
      <w:proofErr w:type="spellStart"/>
      <w:r>
        <w:rPr>
          <w:lang w:eastAsia="zh-CN"/>
        </w:rPr>
        <w:t>el</w:t>
      </w:r>
      <w:proofErr w:type="spellEnd"/>
      <w:r>
        <w:rPr>
          <w:lang w:eastAsia="zh-CN"/>
        </w:rPr>
        <w:t xml:space="preserve"> Enabler Server may has </w:t>
      </w:r>
      <w:r>
        <w:rPr>
          <w:rFonts w:hint="eastAsia"/>
          <w:lang w:val="en-US" w:eastAsia="zh-CN"/>
        </w:rPr>
        <w:t>a</w:t>
      </w:r>
      <w:r>
        <w:rPr>
          <w:lang w:eastAsia="zh-CN"/>
        </w:rPr>
        <w:t xml:space="preserve"> media gateway functionality and provides calling service with data channel capability for Application providers/Vertical service providers</w:t>
      </w:r>
      <w:r>
        <w:rPr>
          <w:lang w:val="en-US" w:eastAsia="zh-CN"/>
        </w:rPr>
        <w:t>.</w:t>
      </w:r>
    </w:p>
    <w:p w14:paraId="3E93FA5B" w14:textId="77777777" w:rsidR="00D87505" w:rsidRDefault="00000000">
      <w:pPr>
        <w:pStyle w:val="Heading3"/>
      </w:pPr>
      <w:bookmarkStart w:id="1220" w:name="_Toc26125"/>
      <w:bookmarkStart w:id="1221" w:name="_Toc11646"/>
      <w:bookmarkStart w:id="1222" w:name="_Toc13595"/>
      <w:bookmarkStart w:id="1223" w:name="_Toc596"/>
      <w:bookmarkStart w:id="1224" w:name="_Toc168958003"/>
      <w:bookmarkStart w:id="1225" w:name="_Toc16139"/>
      <w:bookmarkStart w:id="1226" w:name="_Toc19397"/>
      <w:bookmarkStart w:id="1227" w:name="_Toc10911"/>
      <w:bookmarkStart w:id="1228" w:name="_Toc18834"/>
      <w:r>
        <w:rPr>
          <w:rFonts w:eastAsia="SimSun" w:hint="eastAsia"/>
          <w:lang w:val="en-US" w:eastAsia="zh-CN"/>
        </w:rPr>
        <w:lastRenderedPageBreak/>
        <w:t>8</w:t>
      </w:r>
      <w:r>
        <w:t>.</w:t>
      </w:r>
      <w:r>
        <w:rPr>
          <w:rFonts w:eastAsia="SimSun" w:hint="eastAsia"/>
          <w:lang w:val="en-US" w:eastAsia="zh-CN"/>
        </w:rPr>
        <w:t>2</w:t>
      </w:r>
      <w:r>
        <w:t>.2</w:t>
      </w:r>
      <w:r>
        <w:tab/>
        <w:t>Procedures</w:t>
      </w:r>
      <w:bookmarkEnd w:id="1220"/>
      <w:bookmarkEnd w:id="1221"/>
      <w:bookmarkEnd w:id="1222"/>
      <w:bookmarkEnd w:id="1223"/>
      <w:bookmarkEnd w:id="1224"/>
      <w:bookmarkEnd w:id="1225"/>
      <w:bookmarkEnd w:id="1226"/>
      <w:bookmarkEnd w:id="1227"/>
      <w:bookmarkEnd w:id="1228"/>
    </w:p>
    <w:p w14:paraId="4DF85365" w14:textId="77777777" w:rsidR="00D87505" w:rsidRDefault="00000000">
      <w:pPr>
        <w:keepNext/>
        <w:keepLines/>
        <w:spacing w:before="120"/>
        <w:ind w:left="1418" w:hanging="1418"/>
        <w:outlineLvl w:val="3"/>
        <w:rPr>
          <w:rFonts w:ascii="Arial" w:hAnsi="Arial"/>
          <w:sz w:val="24"/>
          <w:lang w:val="en-US" w:eastAsia="zh-CN"/>
        </w:rPr>
      </w:pPr>
      <w:r>
        <w:rPr>
          <w:rFonts w:ascii="Arial" w:hAnsi="Arial"/>
          <w:sz w:val="24"/>
          <w:lang w:val="en-US" w:eastAsia="zh-CN"/>
        </w:rPr>
        <w:t>8.</w:t>
      </w:r>
      <w:r>
        <w:rPr>
          <w:rFonts w:ascii="Arial" w:hAnsi="Arial" w:hint="eastAsia"/>
          <w:sz w:val="24"/>
          <w:lang w:val="en-US" w:eastAsia="zh-CN"/>
        </w:rPr>
        <w:t>2</w:t>
      </w:r>
      <w:r>
        <w:rPr>
          <w:rFonts w:ascii="Arial" w:hAnsi="Arial"/>
          <w:sz w:val="24"/>
          <w:lang w:val="en-US" w:eastAsia="zh-CN"/>
        </w:rPr>
        <w:t>.2.1</w:t>
      </w:r>
      <w:r>
        <w:rPr>
          <w:rFonts w:ascii="Arial" w:hAnsi="Arial"/>
          <w:sz w:val="24"/>
          <w:lang w:val="en-US" w:eastAsia="zh-CN"/>
        </w:rPr>
        <w:tab/>
        <w:t>Service Enabler Description</w:t>
      </w:r>
    </w:p>
    <w:p w14:paraId="057CBDFC" w14:textId="77777777" w:rsidR="00E94362" w:rsidRDefault="00000000">
      <w:pPr>
        <w:pStyle w:val="TH"/>
        <w:rPr>
          <w:ins w:id="1229" w:author="v1.0.0 vs v2.0.0" w:date="2024-12-02T01:00:00Z" w16du:dateUtc="2024-12-02T00:00:00Z"/>
          <w:rFonts w:eastAsia="SimSun"/>
          <w:color w:val="000000"/>
          <w:lang w:eastAsia="zh-CN"/>
        </w:rPr>
      </w:pPr>
      <w:ins w:id="1230" w:author="v1.0.0 vs v2.0.0" w:date="2024-12-02T01:00:00Z" w16du:dateUtc="2024-12-02T00:00:00Z">
        <w:r>
          <w:rPr>
            <w:lang w:val="en-US" w:eastAsia="zh-CN"/>
          </w:rPr>
          <w:object w:dxaOrig="4990" w:dyaOrig="2970" w14:anchorId="7CFCB370">
            <v:shape id="_x0000_i1093" type="#_x0000_t75" style="width:249.4pt;height:148.6pt" o:ole="">
              <v:imagedata r:id="rId33" o:title=""/>
              <o:lock v:ext="edit" aspectratio="f"/>
            </v:shape>
            <o:OLEObject Type="Embed" ProgID="Visio.Drawing.11" ShapeID="_x0000_i1093" DrawAspect="Content" ObjectID="_1794606580" r:id="rId34"/>
          </w:object>
        </w:r>
      </w:ins>
    </w:p>
    <w:p w14:paraId="4AA41777" w14:textId="77777777" w:rsidR="00D87505" w:rsidRDefault="00000000">
      <w:pPr>
        <w:pStyle w:val="TH"/>
        <w:rPr>
          <w:del w:id="1231" w:author="v1.0.0 vs v2.0.0" w:date="2024-12-02T01:00:00Z" w16du:dateUtc="2024-12-02T00:00:00Z"/>
          <w:rFonts w:eastAsia="SimSun"/>
          <w:color w:val="000000"/>
          <w:lang w:eastAsia="zh-CN"/>
        </w:rPr>
      </w:pPr>
      <w:del w:id="1232" w:author="v1.0.0 vs v2.0.0" w:date="2024-12-02T01:00:00Z" w16du:dateUtc="2024-12-02T00:00:00Z">
        <w:r>
          <w:rPr>
            <w:lang w:val="en-US" w:eastAsia="zh-CN"/>
          </w:rPr>
          <w:object w:dxaOrig="4977" w:dyaOrig="2961" w14:anchorId="1E484ACD">
            <v:shape id="_x0000_i1033" type="#_x0000_t75" style="width:248.85pt;height:148.05pt" o:ole="">
              <v:imagedata r:id="rId33" o:title=""/>
              <o:lock v:ext="edit" aspectratio="f"/>
            </v:shape>
            <o:OLEObject Type="Embed" ProgID="Visio.Drawing.11" ShapeID="_x0000_i1033" DrawAspect="Content" ObjectID="_1794606581" r:id="rId35"/>
          </w:object>
        </w:r>
      </w:del>
    </w:p>
    <w:p w14:paraId="14251EE7" w14:textId="77777777" w:rsidR="00D87505" w:rsidRDefault="00000000">
      <w:pPr>
        <w:pStyle w:val="TF"/>
        <w:rPr>
          <w:lang w:eastAsia="ja-JP"/>
        </w:rPr>
      </w:pPr>
      <w:r>
        <w:rPr>
          <w:rFonts w:hint="eastAsia"/>
          <w:lang w:eastAsia="ja-JP"/>
        </w:rPr>
        <w:t>F</w:t>
      </w:r>
      <w:r>
        <w:rPr>
          <w:lang w:eastAsia="ja-JP"/>
        </w:rPr>
        <w:t>igure</w:t>
      </w:r>
      <w:r>
        <w:rPr>
          <w:rFonts w:hint="eastAsia"/>
          <w:lang w:val="zh-CN" w:eastAsia="zh-CN"/>
        </w:rPr>
        <w:t> </w:t>
      </w:r>
      <w:r>
        <w:rPr>
          <w:lang w:eastAsia="ja-JP"/>
        </w:rPr>
        <w:t>8.</w:t>
      </w:r>
      <w:r>
        <w:rPr>
          <w:rFonts w:eastAsia="SimSun" w:hint="eastAsia"/>
          <w:lang w:val="en-US" w:eastAsia="zh-CN"/>
        </w:rPr>
        <w:t>2</w:t>
      </w:r>
      <w:r>
        <w:rPr>
          <w:lang w:eastAsia="ja-JP"/>
        </w:rPr>
        <w:t>.2.1-1: Reference Architecture for the Nemes Services</w:t>
      </w:r>
    </w:p>
    <w:p w14:paraId="6F1F4241" w14:textId="77777777" w:rsidR="00D87505"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1D3DBC9D" w14:textId="77777777" w:rsidR="00D87505" w:rsidRDefault="00000000">
      <w:pPr>
        <w:pStyle w:val="B1"/>
        <w:rPr>
          <w:lang w:eastAsia="zh-CN"/>
        </w:rPr>
      </w:pPr>
      <w:r>
        <w:rPr>
          <w:rFonts w:hint="eastAsia"/>
          <w:lang w:val="en-US" w:eastAsia="zh-CN"/>
        </w:rPr>
        <w:t>-</w:t>
      </w:r>
      <w:r>
        <w:rPr>
          <w:rFonts w:hint="eastAsia"/>
          <w:lang w:val="en-US" w:eastAsia="zh-CN"/>
        </w:rPr>
        <w:tab/>
      </w:r>
      <w:r>
        <w:rPr>
          <w:lang w:eastAsia="zh-CN"/>
        </w:rPr>
        <w:t>Control operations of Call with</w:t>
      </w:r>
      <w:r>
        <w:rPr>
          <w:rFonts w:hint="eastAsia"/>
          <w:lang w:val="en-US" w:eastAsia="zh-CN"/>
        </w:rPr>
        <w:t>/without</w:t>
      </w:r>
      <w:r>
        <w:rPr>
          <w:lang w:eastAsia="zh-CN"/>
        </w:rPr>
        <w:t xml:space="preserve">  data channel media, such as initiating, modifying, terminating and querying a Call </w:t>
      </w:r>
      <w:r>
        <w:rPr>
          <w:rFonts w:hint="eastAsia"/>
          <w:lang w:eastAsia="zh-CN"/>
        </w:rPr>
        <w:t>information</w:t>
      </w:r>
      <w:r>
        <w:rPr>
          <w:lang w:eastAsia="zh-CN"/>
        </w:rPr>
        <w:t>, and</w:t>
      </w:r>
    </w:p>
    <w:p w14:paraId="64799665" w14:textId="77777777" w:rsidR="00D87505" w:rsidRDefault="00000000">
      <w:pPr>
        <w:pStyle w:val="B1"/>
        <w:rPr>
          <w:lang w:eastAsia="ja-JP"/>
        </w:rPr>
      </w:pPr>
      <w:r>
        <w:rPr>
          <w:rFonts w:hint="eastAsia"/>
          <w:lang w:val="en-US" w:eastAsia="zh-CN"/>
        </w:rPr>
        <w:t>-</w:t>
      </w:r>
      <w:r>
        <w:rPr>
          <w:rFonts w:hint="eastAsia"/>
          <w:lang w:val="en-US" w:eastAsia="zh-CN"/>
        </w:rPr>
        <w:tab/>
      </w:r>
      <w:r>
        <w:rPr>
          <w:rFonts w:hint="eastAsia"/>
          <w:lang w:eastAsia="zh-CN"/>
        </w:rPr>
        <w:t>S</w:t>
      </w:r>
      <w:r>
        <w:rPr>
          <w:lang w:eastAsia="zh-CN"/>
        </w:rPr>
        <w:t>ubscribe and unsubscribe to Call events of the specific subscriber.</w:t>
      </w:r>
    </w:p>
    <w:p w14:paraId="278B85D9" w14:textId="77777777" w:rsidR="00D87505" w:rsidRDefault="00000000">
      <w:pPr>
        <w:overflowPunct w:val="0"/>
        <w:autoSpaceDE w:val="0"/>
        <w:autoSpaceDN w:val="0"/>
        <w:adjustRightInd w:val="0"/>
        <w:textAlignment w:val="baseline"/>
        <w:rPr>
          <w:rFonts w:eastAsia="SimSun"/>
          <w:color w:val="000000"/>
          <w:lang w:eastAsia="zh-CN"/>
        </w:rPr>
      </w:pPr>
      <w:r>
        <w:rPr>
          <w:rFonts w:eastAsia="SimSun"/>
          <w:color w:val="000000"/>
          <w:lang w:eastAsia="zh-CN"/>
        </w:rPr>
        <w:t>Other functionalities of eMMTel Enabler Server:</w:t>
      </w:r>
    </w:p>
    <w:p w14:paraId="2E9A918D" w14:textId="77777777" w:rsidR="00D87505" w:rsidRDefault="00000000">
      <w:pPr>
        <w:pStyle w:val="B1"/>
      </w:pPr>
      <w:r>
        <w:t>-</w:t>
      </w:r>
      <w:r>
        <w:tab/>
        <w:t>Media gateway, e.g. WebRTC, and</w:t>
      </w:r>
    </w:p>
    <w:p w14:paraId="7ACE9F24" w14:textId="77777777" w:rsidR="00D87505" w:rsidRDefault="00000000">
      <w:pPr>
        <w:pStyle w:val="B1"/>
      </w:pPr>
      <w:r>
        <w:t>-</w:t>
      </w:r>
      <w:r>
        <w:tab/>
        <w:t>HTTP Proxy when establishes a Bootstrap data channel and application data channel.</w:t>
      </w:r>
    </w:p>
    <w:p w14:paraId="63BC2EDF" w14:textId="77777777" w:rsidR="00D87505" w:rsidRDefault="00000000">
      <w:pPr>
        <w:pStyle w:val="Heading4"/>
        <w:rPr>
          <w:lang w:val="en-US" w:eastAsia="zh-CN"/>
        </w:rPr>
      </w:pPr>
      <w:bookmarkStart w:id="1233" w:name="_Toc5718"/>
      <w:bookmarkStart w:id="1234" w:name="_Toc8674"/>
      <w:bookmarkStart w:id="1235" w:name="_Toc16327"/>
      <w:bookmarkStart w:id="1236" w:name="_Toc31770"/>
      <w:bookmarkStart w:id="1237" w:name="_Toc168958004"/>
      <w:bookmarkStart w:id="1238" w:name="_Toc28642"/>
      <w:bookmarkStart w:id="1239" w:name="_Toc4448"/>
      <w:bookmarkStart w:id="1240" w:name="_Toc32761"/>
      <w:bookmarkStart w:id="1241" w:name="_Toc10841"/>
      <w:r>
        <w:rPr>
          <w:rFonts w:hint="eastAsia"/>
          <w:lang w:val="en-US" w:eastAsia="zh-CN"/>
        </w:rPr>
        <w:t>8.2.2.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 Call with data channel media</w:t>
      </w:r>
      <w:bookmarkEnd w:id="1233"/>
      <w:bookmarkEnd w:id="1234"/>
      <w:bookmarkEnd w:id="1235"/>
      <w:bookmarkEnd w:id="1236"/>
      <w:bookmarkEnd w:id="1237"/>
      <w:bookmarkEnd w:id="1238"/>
      <w:bookmarkEnd w:id="1239"/>
      <w:bookmarkEnd w:id="1240"/>
      <w:bookmarkEnd w:id="1241"/>
      <w:r>
        <w:rPr>
          <w:rFonts w:eastAsia="SimSun"/>
          <w:lang w:val="en-US" w:eastAsia="zh-CN"/>
        </w:rPr>
        <w:t xml:space="preserve"> </w:t>
      </w:r>
    </w:p>
    <w:p w14:paraId="455F1886" w14:textId="1D912E69" w:rsidR="00D87505" w:rsidRDefault="00000000">
      <w:pPr>
        <w:spacing w:after="0"/>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 xml:space="preserve">.2.2-1 below illustrates how to establish a Call with data channel media </w:t>
      </w:r>
      <w:r>
        <w:t>between application and DCMTSI client</w:t>
      </w:r>
      <w:r>
        <w:rPr>
          <w:lang w:eastAsia="zh-CN"/>
        </w:rPr>
        <w:t xml:space="preserve">. The </w:t>
      </w:r>
      <w:r>
        <w:rPr>
          <w:lang w:val="en-US" w:eastAsia="zh-CN"/>
        </w:rPr>
        <w:t xml:space="preserve">eMMTel Enabler Server acts as a DC AS based on </w:t>
      </w:r>
      <w:ins w:id="1242" w:author="v1.0.0 vs v2.0.0" w:date="2024-12-02T01:00:00Z" w16du:dateUtc="2024-12-02T00:00:00Z">
        <w:r>
          <w:rPr>
            <w:lang w:val="en-US" w:eastAsia="zh-CN"/>
          </w:rPr>
          <w:t>SA2</w:t>
        </w:r>
        <w:r w:rsidR="005B7941" w:rsidRPr="005B7941">
          <w:rPr>
            <w:lang w:val="en-US" w:eastAsia="zh-CN"/>
          </w:rPr>
          <w:t>'</w:t>
        </w:r>
        <w:r>
          <w:rPr>
            <w:lang w:val="en-US" w:eastAsia="zh-CN"/>
          </w:rPr>
          <w:t>s</w:t>
        </w:r>
      </w:ins>
      <w:del w:id="1243" w:author="v1.0.0 vs v2.0.0" w:date="2024-12-02T01:00:00Z" w16du:dateUtc="2024-12-02T00:00:00Z">
        <w:r>
          <w:rPr>
            <w:lang w:val="en-US" w:eastAsia="zh-CN"/>
          </w:rPr>
          <w:delText>SA2’s</w:delText>
        </w:r>
      </w:del>
      <w:r>
        <w:rPr>
          <w:lang w:val="en-US" w:eastAsia="zh-CN"/>
        </w:rPr>
        <w:t xml:space="preserve"> IMS exposure capability architecture</w:t>
      </w:r>
      <w:r>
        <w:rPr>
          <w:lang w:eastAsia="zh-CN"/>
        </w:rPr>
        <w:t xml:space="preserve">, according to the session creation API invoked by the </w:t>
      </w:r>
      <w:r>
        <w:rPr>
          <w:lang w:val="en-US" w:eastAsia="zh-CN"/>
        </w:rPr>
        <w:t>eMMTel Enabler Server</w:t>
      </w:r>
      <w:r>
        <w:rPr>
          <w:lang w:eastAsia="zh-CN"/>
        </w:rPr>
        <w:t>, the IMS network initiates an IMS session with data channel media</w:t>
      </w:r>
      <w:r>
        <w:rPr>
          <w:rFonts w:hint="eastAsia"/>
          <w:lang w:val="en-US" w:eastAsia="zh-CN"/>
        </w:rPr>
        <w:t>.</w:t>
      </w:r>
    </w:p>
    <w:p w14:paraId="6C3C9BA7" w14:textId="77777777" w:rsidR="00D87505" w:rsidRDefault="00D87505">
      <w:pPr>
        <w:spacing w:after="120"/>
        <w:rPr>
          <w:lang w:val="en-US" w:eastAsia="zh-CN"/>
        </w:rPr>
      </w:pPr>
    </w:p>
    <w:p w14:paraId="68B48A97" w14:textId="77777777" w:rsidR="00E94362" w:rsidRDefault="00000000">
      <w:pPr>
        <w:pStyle w:val="TH"/>
        <w:rPr>
          <w:ins w:id="1244" w:author="v1.0.0 vs v2.0.0" w:date="2024-12-02T01:00:00Z" w16du:dateUtc="2024-12-02T00:00:00Z"/>
          <w:lang w:val="en-US" w:eastAsia="zh-CN"/>
        </w:rPr>
      </w:pPr>
      <w:ins w:id="1245" w:author="v1.0.0 vs v2.0.0" w:date="2024-12-02T01:00:00Z" w16du:dateUtc="2024-12-02T00:00:00Z">
        <w:r>
          <w:rPr>
            <w:lang w:val="en-US" w:eastAsia="zh-CN"/>
          </w:rPr>
          <w:object w:dxaOrig="8700" w:dyaOrig="3670" w14:anchorId="65AE3F05">
            <v:shape id="_x0000_i1094" type="#_x0000_t75" style="width:434.9pt;height:183.75pt" o:ole="">
              <v:imagedata r:id="rId36" o:title=""/>
              <o:lock v:ext="edit" aspectratio="f"/>
            </v:shape>
            <o:OLEObject Type="Embed" ProgID="Visio.Drawing.11" ShapeID="_x0000_i1094" DrawAspect="Content" ObjectID="_1794606582" r:id="rId37"/>
          </w:object>
        </w:r>
      </w:ins>
    </w:p>
    <w:p w14:paraId="6C2C40BD" w14:textId="77777777" w:rsidR="00D87505" w:rsidRDefault="00000000">
      <w:pPr>
        <w:pStyle w:val="TH"/>
        <w:rPr>
          <w:del w:id="1246" w:author="v1.0.0 vs v2.0.0" w:date="2024-12-02T01:00:00Z" w16du:dateUtc="2024-12-02T00:00:00Z"/>
          <w:lang w:val="en-US" w:eastAsia="zh-CN"/>
        </w:rPr>
      </w:pPr>
      <w:del w:id="1247" w:author="v1.0.0 vs v2.0.0" w:date="2024-12-02T01:00:00Z" w16du:dateUtc="2024-12-02T00:00:00Z">
        <w:r>
          <w:rPr>
            <w:lang w:val="en-US" w:eastAsia="zh-CN"/>
          </w:rPr>
          <w:object w:dxaOrig="8698" w:dyaOrig="3663" w14:anchorId="566A5464">
            <v:shape id="_x0000_i1034" type="#_x0000_t75" style="width:434.9pt;height:183.15pt" o:ole="">
              <v:imagedata r:id="rId36" o:title=""/>
              <o:lock v:ext="edit" aspectratio="f"/>
            </v:shape>
            <o:OLEObject Type="Embed" ProgID="Visio.Drawing.11" ShapeID="_x0000_i1034" DrawAspect="Content" ObjectID="_1794606583" r:id="rId38"/>
          </w:object>
        </w:r>
      </w:del>
    </w:p>
    <w:p w14:paraId="78BC823A" w14:textId="77777777" w:rsidR="00D87505" w:rsidRDefault="00000000">
      <w:pPr>
        <w:pStyle w:val="TF"/>
      </w:pPr>
      <w:r>
        <w:t>Figure 8.</w:t>
      </w:r>
      <w:r>
        <w:rPr>
          <w:rFonts w:hint="eastAsia"/>
          <w:lang w:val="en-US" w:eastAsia="zh-CN"/>
        </w:rPr>
        <w:t>2</w:t>
      </w:r>
      <w:r>
        <w:t>.</w:t>
      </w:r>
      <w:r>
        <w:rPr>
          <w:rFonts w:hint="eastAsia"/>
          <w:lang w:val="en-US" w:eastAsia="zh-CN"/>
        </w:rPr>
        <w:t>2.</w:t>
      </w:r>
      <w:r>
        <w:rPr>
          <w:lang w:val="en-US" w:eastAsia="zh-CN"/>
        </w:rPr>
        <w:t>2</w:t>
      </w:r>
      <w:r>
        <w:t>-1: Establishing a Call with data channel media</w:t>
      </w:r>
    </w:p>
    <w:p w14:paraId="72DCD6BD" w14:textId="77777777" w:rsidR="00D87505" w:rsidRDefault="00000000">
      <w:pPr>
        <w:pStyle w:val="B1"/>
        <w:rPr>
          <w:lang w:eastAsia="zh-CN"/>
        </w:rPr>
      </w:pPr>
      <w:r>
        <w:rPr>
          <w:lang w:eastAsia="zh-CN"/>
        </w:rPr>
        <w:t>1.</w:t>
      </w:r>
      <w:r>
        <w:rPr>
          <w:lang w:eastAsia="zh-CN"/>
        </w:rPr>
        <w:tab/>
        <w:t>The application</w:t>
      </w:r>
      <w:r>
        <w:rPr>
          <w:rFonts w:hint="eastAsia"/>
          <w:lang w:val="en-US" w:eastAsia="zh-CN"/>
        </w:rPr>
        <w:t xml:space="preserve">, </w:t>
      </w:r>
      <w:r>
        <w:rPr>
          <w:lang w:eastAsia="zh-CN"/>
        </w:rPr>
        <w:t>may be a network telephony application or website</w:t>
      </w:r>
      <w:r>
        <w:rPr>
          <w:rFonts w:hint="eastAsia"/>
          <w:lang w:val="en-US" w:eastAsia="zh-CN"/>
        </w:rPr>
        <w:t xml:space="preserve">, </w:t>
      </w:r>
      <w:proofErr w:type="spellStart"/>
      <w:r>
        <w:rPr>
          <w:rFonts w:hint="eastAsia"/>
          <w:lang w:val="en-US" w:eastAsia="zh-CN"/>
        </w:rPr>
        <w:t>etc</w:t>
      </w:r>
      <w:proofErr w:type="spellEnd"/>
      <w:r>
        <w:rPr>
          <w:rFonts w:hint="eastAsia"/>
          <w:lang w:val="en-US" w:eastAsia="zh-CN"/>
        </w:rPr>
        <w:t xml:space="preserve"> on the Application Server,</w:t>
      </w:r>
      <w:r>
        <w:rPr>
          <w:lang w:eastAsia="zh-CN"/>
        </w:rPr>
        <w:t xml:space="preserve"> invokes the session creation API of the eMMTel Enabler Server to create a Call with</w:t>
      </w:r>
      <w:r>
        <w:rPr>
          <w:rFonts w:hint="eastAsia"/>
          <w:lang w:val="en-US" w:eastAsia="zh-CN"/>
        </w:rPr>
        <w:t>/without</w:t>
      </w:r>
      <w:r>
        <w:rPr>
          <w:lang w:eastAsia="zh-CN"/>
        </w:rPr>
        <w:t xml:space="preserve"> data channel media</w:t>
      </w:r>
      <w:r>
        <w:rPr>
          <w:rFonts w:hint="eastAsia"/>
          <w:lang w:val="en-US" w:eastAsia="zh-CN"/>
        </w:rPr>
        <w:t>, i.e. the Application Server sends a Call establishment request to the eMMTel Enabler Server</w:t>
      </w:r>
      <w:r>
        <w:rPr>
          <w:lang w:eastAsia="zh-CN"/>
        </w:rPr>
        <w:t xml:space="preserve">. </w:t>
      </w:r>
      <w:r>
        <w:rPr>
          <w:lang w:val="en-US" w:eastAsia="zh-CN"/>
        </w:rPr>
        <w:t>The request message includes information elements as specified in Table 8.</w:t>
      </w:r>
      <w:r>
        <w:rPr>
          <w:rFonts w:hint="eastAsia"/>
          <w:lang w:val="en-US" w:eastAsia="zh-CN"/>
        </w:rPr>
        <w:t>2</w:t>
      </w:r>
      <w:r>
        <w:rPr>
          <w:lang w:val="en-US" w:eastAsia="zh-CN"/>
        </w:rPr>
        <w:t>.</w:t>
      </w:r>
      <w:r>
        <w:rPr>
          <w:rFonts w:hint="eastAsia"/>
          <w:lang w:val="en-US" w:eastAsia="zh-CN"/>
        </w:rPr>
        <w:t>2.2</w:t>
      </w:r>
      <w:r>
        <w:rPr>
          <w:lang w:val="en-US" w:eastAsia="zh-CN"/>
        </w:rPr>
        <w:t>-1.</w:t>
      </w:r>
    </w:p>
    <w:p w14:paraId="1D27119D" w14:textId="77777777" w:rsidR="00D87505" w:rsidRDefault="00000000">
      <w:pPr>
        <w:pStyle w:val="TH"/>
      </w:pPr>
      <w:r>
        <w:t>Table 8.</w:t>
      </w:r>
      <w:r>
        <w:rPr>
          <w:rFonts w:eastAsia="SimSun" w:hint="eastAsia"/>
          <w:lang w:val="en-US" w:eastAsia="zh-CN"/>
        </w:rPr>
        <w:t>2</w:t>
      </w:r>
      <w:r>
        <w:t>.</w:t>
      </w:r>
      <w:r>
        <w:rPr>
          <w:rFonts w:eastAsia="SimSun" w:hint="eastAsia"/>
          <w:lang w:val="en-US" w:eastAsia="zh-CN"/>
        </w:rPr>
        <w:t>2.2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establishment request</w:t>
      </w:r>
    </w:p>
    <w:tbl>
      <w:tblPr>
        <w:tblW w:w="8640" w:type="dxa"/>
        <w:jc w:val="center"/>
        <w:tblLayout w:type="fixed"/>
        <w:tblLook w:val="04A0" w:firstRow="1" w:lastRow="0" w:firstColumn="1" w:lastColumn="0" w:noHBand="0" w:noVBand="1"/>
      </w:tblPr>
      <w:tblGrid>
        <w:gridCol w:w="2880"/>
        <w:gridCol w:w="1440"/>
        <w:gridCol w:w="4320"/>
      </w:tblGrid>
      <w:tr w:rsidR="00D87505" w14:paraId="2CB6B80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EDB7EBC" w14:textId="77777777" w:rsidR="00D87505"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599F62C" w14:textId="77777777" w:rsidR="00D87505"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5C3D6" w14:textId="77777777" w:rsidR="00D87505" w:rsidRDefault="00000000">
            <w:pPr>
              <w:pStyle w:val="TAH"/>
            </w:pPr>
            <w:r>
              <w:t>Description</w:t>
            </w:r>
          </w:p>
        </w:tc>
      </w:tr>
      <w:tr w:rsidR="00D87505" w14:paraId="185C7E5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8BE5208" w14:textId="77777777" w:rsidR="00D87505" w:rsidRDefault="00000000">
            <w:pPr>
              <w:pStyle w:val="TAL"/>
            </w:pPr>
            <w:r>
              <w:rPr>
                <w:rFonts w:hint="eastAsia"/>
                <w:lang w:val="en-US" w:eastAsia="zh-CN"/>
              </w:rPr>
              <w:t>Originating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385E0248"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8A43ED" w14:textId="77777777" w:rsidR="00D87505"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D87505" w14:paraId="06CB4AA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66AB24" w14:textId="77777777" w:rsidR="00D87505" w:rsidRDefault="00000000">
            <w:pPr>
              <w:pStyle w:val="TAL"/>
              <w:rPr>
                <w:lang w:val="en-US"/>
              </w:rPr>
            </w:pPr>
            <w:r>
              <w:rPr>
                <w:rFonts w:hint="eastAsia"/>
                <w:lang w:val="en-US" w:eastAsia="zh-CN"/>
              </w:rPr>
              <w:t>Terminating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10C04305" w14:textId="77777777" w:rsidR="00D87505"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7E079" w14:textId="77777777" w:rsidR="00D87505"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D87505" w14:paraId="0FE8ACB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FB3066" w14:textId="77777777" w:rsidR="00D87505"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227C8316"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DA827" w14:textId="77777777" w:rsidR="00D87505" w:rsidRDefault="00000000">
            <w:pPr>
              <w:pStyle w:val="TAL"/>
              <w:rPr>
                <w:lang w:val="en-US" w:eastAsia="zh-CN"/>
              </w:rPr>
            </w:pPr>
            <w:r>
              <w:rPr>
                <w:rFonts w:hint="eastAsia"/>
                <w:lang w:val="en-US" w:eastAsia="zh-CN"/>
              </w:rPr>
              <w:t>The audio and video media related information of the call  originator</w:t>
            </w:r>
          </w:p>
        </w:tc>
      </w:tr>
      <w:tr w:rsidR="00D87505" w14:paraId="1C36100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C37E749" w14:textId="77777777" w:rsidR="00D87505"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37B0DBCC"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ECF9C1" w14:textId="77777777" w:rsidR="00D87505" w:rsidRDefault="00000000">
            <w:pPr>
              <w:pStyle w:val="TAL"/>
              <w:rPr>
                <w:lang w:val="en-US" w:eastAsia="zh-CN"/>
              </w:rPr>
            </w:pPr>
            <w:r>
              <w:rPr>
                <w:rFonts w:hint="eastAsia"/>
                <w:lang w:val="en-US" w:eastAsia="zh-CN"/>
              </w:rPr>
              <w:t>The DC media related information of the call  originator</w:t>
            </w:r>
          </w:p>
        </w:tc>
      </w:tr>
      <w:tr w:rsidR="00D87505" w14:paraId="5CD08D8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1115E6A" w14:textId="77777777" w:rsidR="00D87505"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725FF719"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77E2E" w14:textId="77777777" w:rsidR="00D87505" w:rsidRDefault="00000000">
            <w:pPr>
              <w:pStyle w:val="TAL"/>
              <w:rPr>
                <w:rFonts w:eastAsia="SimSun"/>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expected to be used in this call</w:t>
            </w:r>
          </w:p>
        </w:tc>
      </w:tr>
      <w:tr w:rsidR="00D87505" w14:paraId="776A351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7D2D760" w14:textId="77777777" w:rsidR="00D87505"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7E9D5B75"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2AF" w14:textId="77777777" w:rsidR="00D87505" w:rsidRDefault="00000000">
            <w:pPr>
              <w:pStyle w:val="TAL"/>
              <w:rPr>
                <w:lang w:val="en-US" w:eastAsia="zh-CN"/>
              </w:rPr>
            </w:pPr>
            <w:r>
              <w:rPr>
                <w:rFonts w:hint="eastAsia"/>
                <w:lang w:val="en-US" w:eastAsia="zh-CN"/>
              </w:rPr>
              <w:t>The address where the call related notification is sent to.</w:t>
            </w:r>
          </w:p>
        </w:tc>
      </w:tr>
      <w:tr w:rsidR="00D87505" w14:paraId="12E07C8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839463" w14:textId="77777777" w:rsidR="00D87505" w:rsidRDefault="00000000">
            <w:pPr>
              <w:pStyle w:val="TAN"/>
            </w:pPr>
            <w:r>
              <w:t>NOTE:</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4914E881" w14:textId="77777777" w:rsidR="00D87505" w:rsidRDefault="00D87505">
      <w:pPr>
        <w:pStyle w:val="B1"/>
        <w:rPr>
          <w:lang w:eastAsia="zh-CN"/>
        </w:rPr>
      </w:pPr>
    </w:p>
    <w:p w14:paraId="42288AEF" w14:textId="77777777" w:rsidR="00D87505" w:rsidRDefault="00000000">
      <w:pPr>
        <w:pStyle w:val="B1"/>
        <w:rPr>
          <w:lang w:eastAsia="zh-CN"/>
        </w:rPr>
      </w:pPr>
      <w:r>
        <w:rPr>
          <w:lang w:eastAsia="zh-CN"/>
        </w:rPr>
        <w:t>2.</w:t>
      </w:r>
      <w:r>
        <w:rPr>
          <w:lang w:eastAsia="zh-CN"/>
        </w:rPr>
        <w:tab/>
        <w:t>The eMMTel Enabler Server verifies that the sender is authorized to establish a call with</w:t>
      </w:r>
      <w:r>
        <w:rPr>
          <w:rFonts w:hint="eastAsia"/>
          <w:lang w:val="en-US" w:eastAsia="zh-CN"/>
        </w:rPr>
        <w:t>/without</w:t>
      </w:r>
      <w:r>
        <w:rPr>
          <w:lang w:eastAsia="zh-CN"/>
        </w:rPr>
        <w:t xml:space="preserve"> data channel media.</w:t>
      </w:r>
    </w:p>
    <w:p w14:paraId="2866C625" w14:textId="77777777" w:rsidR="00D87505" w:rsidRDefault="00000000">
      <w:pPr>
        <w:pStyle w:val="B1"/>
        <w:rPr>
          <w:lang w:eastAsia="zh-CN"/>
        </w:rPr>
      </w:pPr>
      <w:r>
        <w:rPr>
          <w:lang w:eastAsia="zh-CN"/>
        </w:rPr>
        <w:lastRenderedPageBreak/>
        <w:t>3.</w:t>
      </w:r>
      <w:r>
        <w:rPr>
          <w:lang w:eastAsia="zh-CN"/>
        </w:rPr>
        <w:tab/>
        <w:t xml:space="preserve">Then the eMMTel Enabler Server invokes the APIs </w:t>
      </w:r>
      <w:r>
        <w:rPr>
          <w:rFonts w:hint="eastAsia"/>
          <w:lang w:eastAsia="zh-CN"/>
        </w:rPr>
        <w:t>provided</w:t>
      </w:r>
      <w:r>
        <w:rPr>
          <w:lang w:eastAsia="zh-CN"/>
        </w:rPr>
        <w:t xml:space="preserve"> by </w:t>
      </w:r>
      <w:r>
        <w:rPr>
          <w:rFonts w:hint="eastAsia"/>
          <w:lang w:eastAsia="zh-CN"/>
        </w:rPr>
        <w:t>IMS</w:t>
      </w:r>
      <w:r>
        <w:rPr>
          <w:lang w:eastAsia="zh-CN"/>
        </w:rPr>
        <w:t xml:space="preserve"> to </w:t>
      </w:r>
      <w:r>
        <w:rPr>
          <w:rFonts w:hint="eastAsia"/>
          <w:lang w:eastAsia="zh-CN"/>
        </w:rPr>
        <w:t>initiate</w:t>
      </w:r>
      <w:r>
        <w:rPr>
          <w:lang w:eastAsia="zh-CN"/>
        </w:rPr>
        <w:t xml:space="preserve"> an </w:t>
      </w:r>
      <w:r>
        <w:rPr>
          <w:rFonts w:hint="eastAsia"/>
          <w:lang w:eastAsia="zh-CN"/>
        </w:rPr>
        <w:t>IMS</w:t>
      </w:r>
      <w:r>
        <w:rPr>
          <w:lang w:eastAsia="zh-CN"/>
        </w:rPr>
        <w:t xml:space="preserve"> </w:t>
      </w:r>
      <w:r>
        <w:rPr>
          <w:rFonts w:hint="eastAsia"/>
          <w:lang w:eastAsia="zh-CN"/>
        </w:rPr>
        <w:t>session</w:t>
      </w:r>
      <w:r>
        <w:rPr>
          <w:lang w:eastAsia="zh-CN"/>
        </w:rPr>
        <w:t xml:space="preserve"> to the UE. 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w:t>
      </w:r>
      <w:r>
        <w:rPr>
          <w:rFonts w:hint="eastAsia"/>
          <w:lang w:eastAsia="zh-CN"/>
        </w:rPr>
        <w:t>with</w:t>
      </w:r>
      <w:r>
        <w:rPr>
          <w:lang w:eastAsia="zh-CN"/>
        </w:rPr>
        <w:t xml:space="preserve"> </w:t>
      </w:r>
      <w:r>
        <w:rPr>
          <w:rFonts w:hint="eastAsia"/>
          <w:lang w:eastAsia="zh-CN"/>
        </w:rPr>
        <w:t>Data</w:t>
      </w:r>
      <w:r>
        <w:rPr>
          <w:lang w:eastAsia="zh-CN"/>
        </w:rPr>
        <w:t xml:space="preserve"> Channel media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r>
        <w:rPr>
          <w:lang w:eastAsia="zh-CN"/>
        </w:rPr>
        <w:t>.</w:t>
      </w:r>
    </w:p>
    <w:p w14:paraId="09CC52AF" w14:textId="77777777" w:rsidR="00D87505" w:rsidRDefault="00000000">
      <w:pPr>
        <w:pStyle w:val="B1"/>
        <w:rPr>
          <w:lang w:val="en-US"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rFonts w:hint="eastAsia"/>
          <w:lang w:eastAsia="zh-CN"/>
        </w:rPr>
        <w:t>Call establishment response</w:t>
      </w:r>
      <w:r>
        <w:rPr>
          <w:lang w:eastAsia="zh-CN"/>
        </w:rPr>
        <w:t xml:space="preserve">, </w:t>
      </w:r>
      <w:proofErr w:type="spellStart"/>
      <w:r>
        <w:rPr>
          <w:lang w:eastAsia="zh-CN"/>
        </w:rPr>
        <w:t>e.g</w:t>
      </w:r>
      <w:proofErr w:type="spellEnd"/>
      <w:r>
        <w:rPr>
          <w:lang w:eastAsia="zh-CN"/>
        </w:rPr>
        <w:t xml:space="preserve"> 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2.2</w:t>
      </w:r>
      <w:r>
        <w:rPr>
          <w:lang w:val="en-US" w:eastAsia="zh-CN"/>
        </w:rPr>
        <w:t>-</w:t>
      </w:r>
      <w:r>
        <w:rPr>
          <w:rFonts w:hint="eastAsia"/>
          <w:lang w:val="en-US" w:eastAsia="zh-CN"/>
        </w:rPr>
        <w:t>2</w:t>
      </w:r>
      <w:r>
        <w:rPr>
          <w:lang w:val="en-US" w:eastAsia="zh-CN"/>
        </w:rPr>
        <w:t>.</w:t>
      </w:r>
    </w:p>
    <w:p w14:paraId="7E8CC3DC" w14:textId="77777777" w:rsidR="00D87505" w:rsidRDefault="00000000">
      <w:pPr>
        <w:pStyle w:val="TH"/>
        <w:rPr>
          <w:lang w:val="en-US"/>
        </w:rPr>
      </w:pPr>
      <w:r>
        <w:t>Table 8.</w:t>
      </w:r>
      <w:r>
        <w:rPr>
          <w:rFonts w:eastAsia="SimSun" w:hint="eastAsia"/>
          <w:lang w:val="en-US" w:eastAsia="zh-CN"/>
        </w:rPr>
        <w:t>2</w:t>
      </w:r>
      <w:r>
        <w:t>.</w:t>
      </w:r>
      <w:r>
        <w:rPr>
          <w:rFonts w:eastAsia="SimSun" w:hint="eastAsia"/>
          <w:lang w:val="en-US" w:eastAsia="zh-CN"/>
        </w:rPr>
        <w:t>2.2</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establishment response</w:t>
      </w:r>
    </w:p>
    <w:tbl>
      <w:tblPr>
        <w:tblW w:w="8640" w:type="dxa"/>
        <w:jc w:val="center"/>
        <w:tblLayout w:type="fixed"/>
        <w:tblLook w:val="04A0" w:firstRow="1" w:lastRow="0" w:firstColumn="1" w:lastColumn="0" w:noHBand="0" w:noVBand="1"/>
      </w:tblPr>
      <w:tblGrid>
        <w:gridCol w:w="2880"/>
        <w:gridCol w:w="1440"/>
        <w:gridCol w:w="4320"/>
      </w:tblGrid>
      <w:tr w:rsidR="00D87505" w14:paraId="0AB5212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942C947" w14:textId="77777777" w:rsidR="00D87505"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2309A76" w14:textId="77777777" w:rsidR="00D87505"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26978" w14:textId="77777777" w:rsidR="00D87505" w:rsidRDefault="00000000">
            <w:pPr>
              <w:pStyle w:val="TAH"/>
            </w:pPr>
            <w:r>
              <w:t>Description</w:t>
            </w:r>
          </w:p>
        </w:tc>
      </w:tr>
      <w:tr w:rsidR="00D87505" w14:paraId="7F0A5E1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1C66322" w14:textId="77777777" w:rsidR="00D87505" w:rsidRDefault="00000000">
            <w:pPr>
              <w:pStyle w:val="TAL"/>
              <w:rPr>
                <w:lang w:val="en-US" w:eastAsia="zh-CN"/>
              </w:rPr>
            </w:pPr>
            <w:r>
              <w:rPr>
                <w:rFonts w:hint="eastAsia"/>
                <w:lang w:val="en-US" w:eastAsia="zh-CN"/>
              </w:rPr>
              <w:t>Call establishment result</w:t>
            </w:r>
          </w:p>
        </w:tc>
        <w:tc>
          <w:tcPr>
            <w:tcW w:w="1440" w:type="dxa"/>
            <w:tcBorders>
              <w:top w:val="single" w:sz="4" w:space="0" w:color="000000"/>
              <w:left w:val="single" w:sz="4" w:space="0" w:color="000000"/>
              <w:bottom w:val="single" w:sz="4" w:space="0" w:color="000000"/>
            </w:tcBorders>
            <w:shd w:val="clear" w:color="auto" w:fill="auto"/>
          </w:tcPr>
          <w:p w14:paraId="12D5FA81"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F7D099" w14:textId="77777777" w:rsidR="00D87505" w:rsidRDefault="00000000">
            <w:pPr>
              <w:pStyle w:val="TAL"/>
              <w:rPr>
                <w:lang w:val="en-US" w:eastAsia="zh-CN"/>
              </w:rPr>
            </w:pPr>
            <w:r>
              <w:t xml:space="preserve">Indication if the </w:t>
            </w:r>
            <w:r>
              <w:rPr>
                <w:rFonts w:hint="eastAsia"/>
                <w:lang w:val="en-US" w:eastAsia="zh-CN"/>
              </w:rPr>
              <w:t>Call establishment</w:t>
            </w:r>
            <w:r>
              <w:t xml:space="preserve"> is success or failure</w:t>
            </w:r>
            <w:r>
              <w:rPr>
                <w:rFonts w:eastAsia="SimSun" w:hint="eastAsia"/>
                <w:lang w:val="en-US" w:eastAsia="zh-CN"/>
              </w:rPr>
              <w:t>.</w:t>
            </w:r>
          </w:p>
        </w:tc>
      </w:tr>
      <w:tr w:rsidR="00D87505" w14:paraId="00A36B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C87065" w14:textId="77777777" w:rsidR="00D87505" w:rsidRDefault="00000000">
            <w:pPr>
              <w:pStyle w:val="TAL"/>
              <w:rPr>
                <w:lang w:val="en-US" w:eastAsia="zh-CN"/>
              </w:rPr>
            </w:pPr>
            <w:r>
              <w:t xml:space="preserve">Failure Cause </w:t>
            </w:r>
            <w:r>
              <w:rPr>
                <w:rFonts w:eastAsia="DengXian"/>
              </w:rPr>
              <w:t>(see NOTE </w:t>
            </w:r>
            <w:r>
              <w:rPr>
                <w:rFonts w:eastAsia="DengXian" w:hint="eastAsia"/>
                <w:lang w:val="en-US" w:eastAsia="zh-CN"/>
              </w:rPr>
              <w:t>1</w:t>
            </w:r>
            <w:r>
              <w:rPr>
                <w:rFonts w:eastAsia="DengXian"/>
              </w:rPr>
              <w:t>)</w:t>
            </w:r>
          </w:p>
        </w:tc>
        <w:tc>
          <w:tcPr>
            <w:tcW w:w="1440" w:type="dxa"/>
            <w:tcBorders>
              <w:top w:val="single" w:sz="4" w:space="0" w:color="000000"/>
              <w:left w:val="single" w:sz="4" w:space="0" w:color="000000"/>
              <w:bottom w:val="single" w:sz="4" w:space="0" w:color="000000"/>
            </w:tcBorders>
            <w:shd w:val="clear" w:color="auto" w:fill="auto"/>
          </w:tcPr>
          <w:p w14:paraId="638CBD03"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C12A1" w14:textId="77777777" w:rsidR="00D87505" w:rsidRDefault="00000000">
            <w:pPr>
              <w:pStyle w:val="TAL"/>
              <w:rPr>
                <w:lang w:val="en-US" w:eastAsia="zh-CN"/>
              </w:rPr>
            </w:pPr>
            <w:r>
              <w:t>The reason for failure</w:t>
            </w:r>
          </w:p>
        </w:tc>
      </w:tr>
      <w:tr w:rsidR="00D87505" w14:paraId="7AF4BF9D"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1863C6DE" w14:textId="77777777" w:rsidR="00D87505" w:rsidRDefault="00000000">
            <w:pPr>
              <w:pStyle w:val="TAL"/>
            </w:pPr>
            <w:r>
              <w:rPr>
                <w:rFonts w:hint="eastAsia"/>
                <w:lang w:val="en-US" w:eastAsia="zh-CN"/>
              </w:rPr>
              <w:t>Originating ID</w:t>
            </w:r>
            <w:r>
              <w:rPr>
                <w:lang w:eastAsia="zh-CN"/>
              </w:rPr>
              <w:t xml:space="preserve"> (see NOTE </w:t>
            </w:r>
            <w:r>
              <w:rPr>
                <w:rFonts w:hint="eastAsia"/>
                <w:lang w:val="en-US" w:eastAsia="zh-CN"/>
              </w:rPr>
              <w:t>2</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46D0F6E9"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9D19D4" w14:textId="77777777" w:rsidR="00D87505"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D87505" w14:paraId="6642C050" w14:textId="77777777">
        <w:trPr>
          <w:trHeight w:val="184"/>
          <w:jc w:val="center"/>
        </w:trPr>
        <w:tc>
          <w:tcPr>
            <w:tcW w:w="2880" w:type="dxa"/>
            <w:tcBorders>
              <w:top w:val="single" w:sz="4" w:space="0" w:color="000000"/>
              <w:left w:val="single" w:sz="4" w:space="0" w:color="000000"/>
              <w:bottom w:val="single" w:sz="4" w:space="0" w:color="000000"/>
            </w:tcBorders>
            <w:shd w:val="clear" w:color="auto" w:fill="auto"/>
          </w:tcPr>
          <w:p w14:paraId="1A67F5EE" w14:textId="77777777" w:rsidR="00D87505" w:rsidRDefault="00000000">
            <w:pPr>
              <w:pStyle w:val="TAL"/>
              <w:rPr>
                <w:lang w:val="en-US"/>
              </w:rPr>
            </w:pPr>
            <w:r>
              <w:rPr>
                <w:rFonts w:hint="eastAsia"/>
                <w:lang w:val="en-US" w:eastAsia="zh-CN"/>
              </w:rPr>
              <w:t>Terminating ID</w:t>
            </w:r>
            <w:r>
              <w:rPr>
                <w:lang w:eastAsia="zh-CN"/>
              </w:rPr>
              <w:t xml:space="preserve"> (see NOTE </w:t>
            </w:r>
            <w:r>
              <w:rPr>
                <w:rFonts w:hint="eastAsia"/>
                <w:lang w:val="en-US" w:eastAsia="zh-CN"/>
              </w:rPr>
              <w:t>2</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215263BC" w14:textId="77777777" w:rsidR="00D87505"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C8E694" w14:textId="77777777" w:rsidR="00D87505"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D87505" w14:paraId="352DA7D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9D8A357" w14:textId="77777777" w:rsidR="00D87505"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76FF181E"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D3D19" w14:textId="77777777" w:rsidR="00D87505" w:rsidRDefault="00000000">
            <w:pPr>
              <w:pStyle w:val="TAL"/>
              <w:rPr>
                <w:lang w:val="en-US" w:eastAsia="zh-CN"/>
              </w:rPr>
            </w:pPr>
            <w:r>
              <w:rPr>
                <w:rFonts w:hint="eastAsia"/>
                <w:lang w:val="en-US" w:eastAsia="zh-CN"/>
              </w:rPr>
              <w:t>The audio and video media related information of the call  terminator</w:t>
            </w:r>
          </w:p>
        </w:tc>
      </w:tr>
      <w:tr w:rsidR="00D87505" w14:paraId="4490CFF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38CF96A" w14:textId="77777777" w:rsidR="00D87505"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42491938"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595EA7" w14:textId="77777777" w:rsidR="00D87505" w:rsidRDefault="00000000">
            <w:pPr>
              <w:pStyle w:val="TAL"/>
              <w:rPr>
                <w:lang w:val="en-US" w:eastAsia="zh-CN"/>
              </w:rPr>
            </w:pPr>
            <w:r>
              <w:rPr>
                <w:rFonts w:hint="eastAsia"/>
                <w:lang w:val="en-US" w:eastAsia="zh-CN"/>
              </w:rPr>
              <w:t>The DC media related information of the call  terminator</w:t>
            </w:r>
          </w:p>
        </w:tc>
      </w:tr>
      <w:tr w:rsidR="00D87505" w14:paraId="5C348F3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286D90D" w14:textId="77777777" w:rsidR="00D87505"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0A41828C"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9D888" w14:textId="77777777" w:rsidR="00D87505" w:rsidRDefault="00000000">
            <w:pPr>
              <w:pStyle w:val="TAL"/>
              <w:rPr>
                <w:lang w:val="en-US" w:eastAsia="zh-CN"/>
              </w:rPr>
            </w:pPr>
            <w:r>
              <w:rPr>
                <w:rFonts w:hint="eastAsia"/>
                <w:lang w:val="en-US" w:eastAsia="zh-CN"/>
              </w:rPr>
              <w:t>The identifier of the call session. This ID is as same as the Session ID in IMS.</w:t>
            </w:r>
          </w:p>
        </w:tc>
      </w:tr>
      <w:tr w:rsidR="00D87505" w14:paraId="4F168FC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7664BCA" w14:textId="77777777" w:rsidR="00D87505"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5A7665A3"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261594" w14:textId="77777777" w:rsidR="00D87505"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can be used in this call</w:t>
            </w:r>
          </w:p>
        </w:tc>
      </w:tr>
      <w:tr w:rsidR="00D87505" w14:paraId="0D6CEB8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979ECA" w14:textId="77777777" w:rsidR="00D87505" w:rsidRDefault="00000000">
            <w:pPr>
              <w:pStyle w:val="TAN"/>
            </w:pPr>
            <w:r>
              <w:t>NOTE</w:t>
            </w:r>
            <w:r>
              <w:rPr>
                <w:rFonts w:eastAsia="SimSun" w:hint="eastAsia"/>
                <w:lang w:val="en-US" w:eastAsia="zh-CN"/>
              </w:rPr>
              <w:t> 1</w:t>
            </w:r>
            <w:r>
              <w:t>:</w:t>
            </w:r>
            <w:r>
              <w:tab/>
              <w:t xml:space="preserve">This IE shall only be present when the </w:t>
            </w:r>
            <w:r>
              <w:rPr>
                <w:rFonts w:hint="eastAsia"/>
                <w:lang w:val="en-US" w:eastAsia="zh-CN"/>
              </w:rPr>
              <w:t>Call establishment</w:t>
            </w:r>
            <w:r>
              <w:t xml:space="preserve"> result is Failure.</w:t>
            </w:r>
          </w:p>
          <w:p w14:paraId="66B373C3" w14:textId="77777777" w:rsidR="00D87505" w:rsidRDefault="00000000">
            <w:pPr>
              <w:pStyle w:val="TAN"/>
            </w:pPr>
            <w:r>
              <w:t>NOTE</w:t>
            </w:r>
            <w:r>
              <w:rPr>
                <w:rFonts w:eastAsia="SimSun" w:hint="eastAsia"/>
                <w:lang w:val="en-US" w:eastAsia="zh-CN"/>
              </w:rPr>
              <w:t> 2</w:t>
            </w:r>
            <w:r>
              <w:t>:</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2693DB1B" w14:textId="77777777" w:rsidR="00D87505" w:rsidRDefault="00D87505">
      <w:pPr>
        <w:pStyle w:val="B1"/>
        <w:rPr>
          <w:lang w:val="en-US" w:eastAsia="zh-CN"/>
        </w:rPr>
      </w:pPr>
    </w:p>
    <w:p w14:paraId="11495E79" w14:textId="77777777" w:rsidR="00D87505" w:rsidRDefault="00000000">
      <w:pPr>
        <w:pStyle w:val="B1"/>
        <w:rPr>
          <w:lang w:eastAsia="zh-CN"/>
        </w:rPr>
      </w:pPr>
      <w:r>
        <w:rPr>
          <w:lang w:eastAsia="zh-CN"/>
        </w:rPr>
        <w:t>5.</w:t>
      </w:r>
      <w:r>
        <w:rPr>
          <w:lang w:eastAsia="zh-CN"/>
        </w:rPr>
        <w:tab/>
        <w:t xml:space="preserve">The eMMTel Enabler Server may also acts as a media gateway for the eMMTel audio/video media and acts as HTTP proxy in the Bootstrap/Application data channel if needed, e.g. if the </w:t>
      </w:r>
      <w:r>
        <w:rPr>
          <w:rFonts w:hint="eastAsia"/>
          <w:lang w:eastAsia="zh-CN"/>
        </w:rPr>
        <w:t>address</w:t>
      </w:r>
      <w:r>
        <w:rPr>
          <w:lang w:eastAsia="zh-CN"/>
        </w:rPr>
        <w:t xml:space="preserve"> </w:t>
      </w:r>
      <w:r>
        <w:rPr>
          <w:rFonts w:hint="eastAsia"/>
          <w:lang w:eastAsia="zh-CN"/>
        </w:rPr>
        <w:t>type</w:t>
      </w:r>
      <w:r>
        <w:rPr>
          <w:lang w:eastAsia="zh-CN"/>
        </w:rPr>
        <w:t xml:space="preserve"> or the </w:t>
      </w:r>
      <w:r>
        <w:rPr>
          <w:rFonts w:hint="eastAsia"/>
          <w:lang w:eastAsia="zh-CN"/>
        </w:rPr>
        <w:t>supported</w:t>
      </w:r>
      <w:r>
        <w:rPr>
          <w:lang w:eastAsia="zh-CN"/>
        </w:rPr>
        <w:t xml:space="preserve"> </w:t>
      </w:r>
      <w:r>
        <w:rPr>
          <w:rFonts w:hint="eastAsia"/>
          <w:lang w:eastAsia="zh-CN"/>
        </w:rPr>
        <w:t>med</w:t>
      </w:r>
      <w:r>
        <w:rPr>
          <w:lang w:eastAsia="zh-CN"/>
        </w:rPr>
        <w:t xml:space="preserve">ia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 e.g. IPv4 and IPv6, etc.</w:t>
      </w:r>
    </w:p>
    <w:p w14:paraId="46B9FC42" w14:textId="77777777" w:rsidR="00D87505"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8.2.2.</w:t>
      </w:r>
      <w:r>
        <w:rPr>
          <w:rFonts w:ascii="Arial" w:hAnsi="Arial"/>
          <w:sz w:val="24"/>
          <w:lang w:val="en-US" w:eastAsia="zh-CN"/>
        </w:rPr>
        <w:t>3</w:t>
      </w:r>
      <w:r>
        <w:rPr>
          <w:rFonts w:ascii="Arial" w:hAnsi="Arial" w:hint="eastAsia"/>
          <w:sz w:val="24"/>
          <w:lang w:val="en-US" w:eastAsia="zh-CN"/>
        </w:rPr>
        <w:tab/>
      </w:r>
      <w:r>
        <w:rPr>
          <w:rFonts w:ascii="Arial" w:eastAsia="SimSun" w:hAnsi="Arial"/>
          <w:sz w:val="24"/>
        </w:rPr>
        <w:t>Terminating a Call with data channel media</w:t>
      </w:r>
      <w:r>
        <w:rPr>
          <w:rFonts w:ascii="Arial" w:eastAsia="SimSun" w:hAnsi="Arial"/>
          <w:sz w:val="24"/>
          <w:lang w:val="en-US" w:eastAsia="zh-CN"/>
        </w:rPr>
        <w:t xml:space="preserve"> </w:t>
      </w:r>
    </w:p>
    <w:p w14:paraId="680F4192" w14:textId="77777777" w:rsidR="00D87505"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.2.3-1 and Figure</w:t>
      </w:r>
      <w:r>
        <w:rPr>
          <w:rFonts w:hint="eastAsia"/>
          <w:lang w:eastAsia="zh-CN"/>
        </w:rPr>
        <w:t> </w:t>
      </w:r>
      <w:r>
        <w:rPr>
          <w:lang w:eastAsia="zh-CN"/>
        </w:rPr>
        <w:t>8.</w:t>
      </w:r>
      <w:r>
        <w:rPr>
          <w:rFonts w:hint="eastAsia"/>
          <w:lang w:val="en-US" w:eastAsia="zh-CN"/>
        </w:rPr>
        <w:t>2</w:t>
      </w:r>
      <w:r>
        <w:rPr>
          <w:lang w:eastAsia="zh-CN"/>
        </w:rPr>
        <w:t xml:space="preserve">.2.3-2 below illustrate how to terminate a Call with data channel media </w:t>
      </w:r>
      <w:r>
        <w:t>between application and DCMTSI client</w:t>
      </w:r>
      <w:r>
        <w:rPr>
          <w:lang w:eastAsia="zh-CN"/>
        </w:rPr>
        <w:t>. The terminating procedure in Figure</w:t>
      </w:r>
      <w:r>
        <w:rPr>
          <w:rFonts w:hint="eastAsia"/>
          <w:lang w:eastAsia="zh-CN"/>
        </w:rPr>
        <w:t> </w:t>
      </w:r>
      <w:r>
        <w:rPr>
          <w:lang w:eastAsia="zh-CN"/>
        </w:rPr>
        <w:t>8.</w:t>
      </w:r>
      <w:r>
        <w:rPr>
          <w:rFonts w:hint="eastAsia"/>
          <w:lang w:val="en-US" w:eastAsia="zh-CN"/>
        </w:rPr>
        <w:t>2</w:t>
      </w:r>
      <w:r>
        <w:rPr>
          <w:lang w:eastAsia="zh-CN"/>
        </w:rPr>
        <w:t>.2.3-1 is triggered by UE sending a BYE request and that in Figure</w:t>
      </w:r>
      <w:r>
        <w:rPr>
          <w:rFonts w:hint="eastAsia"/>
          <w:lang w:eastAsia="zh-CN"/>
        </w:rPr>
        <w:t> </w:t>
      </w:r>
      <w:r>
        <w:rPr>
          <w:lang w:eastAsia="zh-CN"/>
        </w:rPr>
        <w:t>8.</w:t>
      </w:r>
      <w:r>
        <w:rPr>
          <w:rFonts w:hint="eastAsia"/>
          <w:lang w:val="en-US" w:eastAsia="zh-CN"/>
        </w:rPr>
        <w:t>2</w:t>
      </w:r>
      <w:r>
        <w:rPr>
          <w:lang w:eastAsia="zh-CN"/>
        </w:rPr>
        <w:t>.2.3-2 is triggered by the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2C5376D3" w14:textId="77777777" w:rsidR="00D87505" w:rsidRDefault="00D87505">
      <w:pPr>
        <w:jc w:val="center"/>
        <w:rPr>
          <w:lang w:val="en-US" w:eastAsia="zh-CN"/>
        </w:rPr>
      </w:pPr>
    </w:p>
    <w:p w14:paraId="34136472" w14:textId="77777777" w:rsidR="00E94362" w:rsidRDefault="00000000">
      <w:pPr>
        <w:pStyle w:val="TH"/>
        <w:rPr>
          <w:ins w:id="1248" w:author="v1.0.0 vs v2.0.0" w:date="2024-12-02T01:00:00Z" w16du:dateUtc="2024-12-02T00:00:00Z"/>
          <w:lang w:val="en-US" w:eastAsia="zh-CN"/>
        </w:rPr>
      </w:pPr>
      <w:ins w:id="1249" w:author="v1.0.0 vs v2.0.0" w:date="2024-12-02T01:00:00Z" w16du:dateUtc="2024-12-02T00:00:00Z">
        <w:r>
          <w:rPr>
            <w:lang w:val="en-US" w:eastAsia="zh-CN"/>
          </w:rPr>
          <w:object w:dxaOrig="8700" w:dyaOrig="2850" w14:anchorId="7135B2A5">
            <v:shape id="_x0000_i1095" type="#_x0000_t75" style="width:434.9pt;height:142.25pt" o:ole="">
              <v:imagedata r:id="rId39" o:title=""/>
              <o:lock v:ext="edit" aspectratio="f"/>
            </v:shape>
            <o:OLEObject Type="Embed" ProgID="Visio.Drawing.11" ShapeID="_x0000_i1095" DrawAspect="Content" ObjectID="_1794606584" r:id="rId40"/>
          </w:object>
        </w:r>
      </w:ins>
    </w:p>
    <w:p w14:paraId="19024F00" w14:textId="77777777" w:rsidR="00D87505" w:rsidRDefault="00000000">
      <w:pPr>
        <w:pStyle w:val="TH"/>
        <w:rPr>
          <w:del w:id="1250" w:author="v1.0.0 vs v2.0.0" w:date="2024-12-02T01:00:00Z" w16du:dateUtc="2024-12-02T00:00:00Z"/>
          <w:lang w:val="en-US" w:eastAsia="zh-CN"/>
        </w:rPr>
      </w:pPr>
      <w:del w:id="1251" w:author="v1.0.0 vs v2.0.0" w:date="2024-12-02T01:00:00Z" w16du:dateUtc="2024-12-02T00:00:00Z">
        <w:r>
          <w:rPr>
            <w:lang w:val="en-US" w:eastAsia="zh-CN"/>
          </w:rPr>
          <w:object w:dxaOrig="8698" w:dyaOrig="2845" w14:anchorId="483469D4">
            <v:shape id="_x0000_i1035" type="#_x0000_t75" style="width:434.9pt;height:142.25pt" o:ole="">
              <v:imagedata r:id="rId39" o:title=""/>
              <o:lock v:ext="edit" aspectratio="f"/>
            </v:shape>
            <o:OLEObject Type="Embed" ProgID="Visio.Drawing.11" ShapeID="_x0000_i1035" DrawAspect="Content" ObjectID="_1794606585" r:id="rId41"/>
          </w:object>
        </w:r>
      </w:del>
    </w:p>
    <w:p w14:paraId="089D7E62" w14:textId="77777777" w:rsidR="00D87505" w:rsidRDefault="00000000">
      <w:pPr>
        <w:pStyle w:val="TF"/>
        <w:rPr>
          <w:rFonts w:eastAsia="SimSun"/>
          <w:lang w:val="en-US" w:eastAsia="zh-CN"/>
        </w:rPr>
      </w:pPr>
      <w:r>
        <w:t>Figure 8.</w:t>
      </w:r>
      <w:r>
        <w:rPr>
          <w:rFonts w:eastAsia="SimSun" w:hint="eastAsia"/>
          <w:lang w:val="en-US" w:eastAsia="zh-CN"/>
        </w:rPr>
        <w:t>2</w:t>
      </w:r>
      <w:r>
        <w:t>.</w:t>
      </w:r>
      <w:r>
        <w:rPr>
          <w:rFonts w:eastAsia="SimSun" w:hint="eastAsia"/>
          <w:lang w:val="en-US" w:eastAsia="zh-CN"/>
        </w:rPr>
        <w:t>2.</w:t>
      </w:r>
      <w:r>
        <w:rPr>
          <w:rFonts w:eastAsia="SimSun"/>
          <w:lang w:val="en-US" w:eastAsia="zh-CN"/>
        </w:rPr>
        <w:t>3</w:t>
      </w:r>
      <w:r>
        <w:t xml:space="preserve">-1: Terminating a Call with data channel media by UE </w:t>
      </w:r>
    </w:p>
    <w:p w14:paraId="1D061EBD" w14:textId="77777777" w:rsidR="00D87505" w:rsidRDefault="00000000">
      <w:pPr>
        <w:pStyle w:val="B1"/>
        <w:rPr>
          <w:lang w:eastAsia="zh-CN"/>
        </w:rPr>
      </w:pPr>
      <w:r>
        <w:rPr>
          <w:rFonts w:hint="eastAsia"/>
          <w:lang w:eastAsia="zh-CN"/>
        </w:rPr>
        <w:t>1</w:t>
      </w:r>
      <w:r>
        <w:rPr>
          <w:lang w:eastAsia="zh-CN"/>
        </w:rPr>
        <w:t>.</w:t>
      </w:r>
      <w:r>
        <w:rPr>
          <w:lang w:eastAsia="zh-CN"/>
        </w:rPr>
        <w:tab/>
        <w:t>UE sends a BYE request to the IMS Core, after IMS Core release all the call and DC resource, the IMS Core notifies the eMMTel Enabler Server.</w:t>
      </w:r>
    </w:p>
    <w:p w14:paraId="0ED607CA" w14:textId="77777777" w:rsidR="00D87505" w:rsidRDefault="00000000">
      <w:pPr>
        <w:pStyle w:val="B1"/>
        <w:rPr>
          <w:lang w:val="en-US" w:eastAsia="zh-CN"/>
        </w:rPr>
      </w:pPr>
      <w:r>
        <w:rPr>
          <w:rFonts w:hint="eastAsia"/>
          <w:lang w:eastAsia="zh-CN"/>
        </w:rPr>
        <w:t>2</w:t>
      </w:r>
      <w:r>
        <w:rPr>
          <w:lang w:eastAsia="zh-CN"/>
        </w:rPr>
        <w:t>.</w:t>
      </w:r>
      <w:r>
        <w:rPr>
          <w:lang w:eastAsia="zh-CN"/>
        </w:rPr>
        <w:tab/>
        <w:t xml:space="preserve">The eMMTel Enabler Server sends </w:t>
      </w:r>
      <w:r>
        <w:rPr>
          <w:rFonts w:hint="eastAsia"/>
          <w:lang w:eastAsia="zh-CN"/>
        </w:rPr>
        <w:t>corresponding</w:t>
      </w:r>
      <w:r>
        <w:rPr>
          <w:lang w:eastAsia="zh-CN"/>
        </w:rPr>
        <w:t xml:space="preserve"> </w:t>
      </w:r>
      <w:r>
        <w:rPr>
          <w:rFonts w:hint="eastAsia"/>
          <w:lang w:val="en-US" w:eastAsia="zh-CN"/>
        </w:rPr>
        <w:t>C</w:t>
      </w:r>
      <w:r>
        <w:rPr>
          <w:lang w:eastAsia="zh-CN"/>
        </w:rPr>
        <w:t xml:space="preserve">all session release </w:t>
      </w:r>
      <w:r>
        <w:rPr>
          <w:rFonts w:hint="eastAsia"/>
          <w:lang w:val="en-US" w:eastAsia="zh-CN"/>
        </w:rPr>
        <w:t>notification request</w:t>
      </w:r>
      <w:r>
        <w:rPr>
          <w:lang w:eastAsia="zh-CN"/>
        </w:rPr>
        <w:t xml:space="preserve"> to Application.</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1</w:t>
      </w:r>
      <w:r>
        <w:rPr>
          <w:lang w:val="en-US" w:eastAsia="zh-CN"/>
        </w:rPr>
        <w:t>.</w:t>
      </w:r>
    </w:p>
    <w:p w14:paraId="43F57CAA" w14:textId="77777777" w:rsidR="00D87505"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notification request</w:t>
      </w:r>
    </w:p>
    <w:tbl>
      <w:tblPr>
        <w:tblW w:w="8640" w:type="dxa"/>
        <w:jc w:val="center"/>
        <w:tblLayout w:type="fixed"/>
        <w:tblLook w:val="04A0" w:firstRow="1" w:lastRow="0" w:firstColumn="1" w:lastColumn="0" w:noHBand="0" w:noVBand="1"/>
      </w:tblPr>
      <w:tblGrid>
        <w:gridCol w:w="2880"/>
        <w:gridCol w:w="1440"/>
        <w:gridCol w:w="4320"/>
      </w:tblGrid>
      <w:tr w:rsidR="00D87505" w14:paraId="7101B5E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BBC6D02" w14:textId="77777777" w:rsidR="00D87505"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6AECB1B" w14:textId="77777777" w:rsidR="00D87505"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29B6F" w14:textId="77777777" w:rsidR="00D87505" w:rsidRDefault="00000000">
            <w:pPr>
              <w:pStyle w:val="TAH"/>
            </w:pPr>
            <w:r>
              <w:t>Description</w:t>
            </w:r>
          </w:p>
        </w:tc>
      </w:tr>
      <w:tr w:rsidR="00D87505" w14:paraId="07E6F92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AB80A8" w14:textId="77777777" w:rsidR="00D87505"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73739A0D"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9C994" w14:textId="77777777" w:rsidR="00D87505" w:rsidRDefault="00000000">
            <w:pPr>
              <w:pStyle w:val="TAL"/>
              <w:rPr>
                <w:lang w:val="en-US" w:eastAsia="zh-CN"/>
              </w:rPr>
            </w:pPr>
            <w:r>
              <w:rPr>
                <w:rFonts w:hint="eastAsia"/>
                <w:lang w:val="en-US" w:eastAsia="zh-CN"/>
              </w:rPr>
              <w:t>The identifier of the call session. This ID is as same as the Session ID in IMS.</w:t>
            </w:r>
          </w:p>
        </w:tc>
      </w:tr>
      <w:tr w:rsidR="00D87505" w14:paraId="378D3A4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2F0099B" w14:textId="77777777" w:rsidR="00D87505"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0DAD5601"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91DE8" w14:textId="77777777" w:rsidR="00D87505"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400280D4" w14:textId="77777777" w:rsidR="00D87505" w:rsidRDefault="00D87505">
      <w:pPr>
        <w:pStyle w:val="B1"/>
        <w:rPr>
          <w:lang w:eastAsia="zh-CN"/>
        </w:rPr>
      </w:pPr>
    </w:p>
    <w:p w14:paraId="3B150B39" w14:textId="77777777" w:rsidR="00D87505" w:rsidRDefault="00000000">
      <w:pPr>
        <w:pStyle w:val="B1"/>
        <w:rPr>
          <w:lang w:val="en-US" w:eastAsia="zh-CN"/>
        </w:rPr>
      </w:pPr>
      <w:r>
        <w:rPr>
          <w:lang w:eastAsia="zh-CN"/>
        </w:rPr>
        <w:t>3.</w:t>
      </w:r>
      <w:r>
        <w:rPr>
          <w:lang w:eastAsia="zh-CN"/>
        </w:rPr>
        <w:tab/>
        <w:t xml:space="preserve">The Application return a </w:t>
      </w:r>
      <w:r>
        <w:rPr>
          <w:rFonts w:hint="eastAsia"/>
          <w:lang w:val="en-US" w:eastAsia="zh-CN"/>
        </w:rPr>
        <w:t xml:space="preserve">Call session </w:t>
      </w:r>
      <w:r>
        <w:rPr>
          <w:lang w:eastAsia="zh-CN"/>
        </w:rPr>
        <w:t xml:space="preserve">release </w:t>
      </w:r>
      <w:r>
        <w:rPr>
          <w:rFonts w:hint="eastAsia"/>
          <w:lang w:val="en-US" w:eastAsia="zh-CN"/>
        </w:rPr>
        <w:t>notification</w:t>
      </w:r>
      <w:r>
        <w:rPr>
          <w:lang w:eastAsia="zh-CN"/>
        </w:rPr>
        <w:t xml:space="preserve"> response.</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2</w:t>
      </w:r>
      <w:r>
        <w:rPr>
          <w:lang w:val="en-US" w:eastAsia="zh-CN"/>
        </w:rPr>
        <w:t>.</w:t>
      </w:r>
    </w:p>
    <w:p w14:paraId="315C6B1D" w14:textId="77777777" w:rsidR="00D87505"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notification response</w:t>
      </w:r>
    </w:p>
    <w:tbl>
      <w:tblPr>
        <w:tblW w:w="8640" w:type="dxa"/>
        <w:jc w:val="center"/>
        <w:tblLayout w:type="fixed"/>
        <w:tblLook w:val="04A0" w:firstRow="1" w:lastRow="0" w:firstColumn="1" w:lastColumn="0" w:noHBand="0" w:noVBand="1"/>
      </w:tblPr>
      <w:tblGrid>
        <w:gridCol w:w="2880"/>
        <w:gridCol w:w="1440"/>
        <w:gridCol w:w="4320"/>
      </w:tblGrid>
      <w:tr w:rsidR="00D87505" w14:paraId="0DC3E0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1861678" w14:textId="77777777" w:rsidR="00D87505"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5018D8C1" w14:textId="77777777" w:rsidR="00D87505"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031D0" w14:textId="77777777" w:rsidR="00D87505" w:rsidRDefault="00000000">
            <w:pPr>
              <w:pStyle w:val="TAH"/>
            </w:pPr>
            <w:r>
              <w:t>Description</w:t>
            </w:r>
          </w:p>
        </w:tc>
      </w:tr>
      <w:tr w:rsidR="00D87505" w14:paraId="1976290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7F532A" w14:textId="77777777" w:rsidR="00D87505" w:rsidRDefault="00000000">
            <w:pPr>
              <w:pStyle w:val="TAL"/>
              <w:rPr>
                <w:lang w:val="en-US" w:eastAsia="zh-CN"/>
              </w:rPr>
            </w:pPr>
            <w:r>
              <w:rPr>
                <w:rFonts w:hint="eastAsia"/>
                <w:lang w:val="en-US" w:eastAsia="zh-CN"/>
              </w:rPr>
              <w:t>Call Release result</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5A65084"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BC520" w14:textId="77777777" w:rsidR="00D87505" w:rsidRDefault="00000000">
            <w:pPr>
              <w:pStyle w:val="TAL"/>
              <w:rPr>
                <w:lang w:val="en-US" w:eastAsia="zh-CN"/>
              </w:rPr>
            </w:pPr>
            <w:r>
              <w:t xml:space="preserve">Indication if the </w:t>
            </w:r>
            <w:r>
              <w:rPr>
                <w:rFonts w:hint="eastAsia"/>
                <w:lang w:val="en-US" w:eastAsia="zh-CN"/>
              </w:rPr>
              <w:t>Call release</w:t>
            </w:r>
            <w:r>
              <w:t xml:space="preserve"> is success or failure</w:t>
            </w:r>
            <w:r>
              <w:rPr>
                <w:rFonts w:eastAsia="SimSun" w:hint="eastAsia"/>
                <w:lang w:val="en-US" w:eastAsia="zh-CN"/>
              </w:rPr>
              <w:t>.</w:t>
            </w:r>
          </w:p>
        </w:tc>
      </w:tr>
      <w:tr w:rsidR="00D87505" w14:paraId="09AA0FE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11BC0D" w14:textId="77777777" w:rsidR="00D87505"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46820E0"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C22FA1" w14:textId="77777777" w:rsidR="00D87505" w:rsidRDefault="00000000">
            <w:pPr>
              <w:pStyle w:val="TAL"/>
              <w:rPr>
                <w:lang w:val="en-US" w:eastAsia="zh-CN"/>
              </w:rPr>
            </w:pPr>
            <w:r>
              <w:t>The reason for failure</w:t>
            </w:r>
          </w:p>
        </w:tc>
      </w:tr>
    </w:tbl>
    <w:p w14:paraId="5C2FDCCA" w14:textId="77777777" w:rsidR="00D87505" w:rsidRDefault="00D87505">
      <w:pPr>
        <w:pStyle w:val="B1"/>
        <w:rPr>
          <w:lang w:val="en-US" w:eastAsia="zh-CN"/>
        </w:rPr>
      </w:pPr>
    </w:p>
    <w:p w14:paraId="3336181C" w14:textId="77777777" w:rsidR="00D87505" w:rsidRDefault="00D87505"/>
    <w:p w14:paraId="33B5065C" w14:textId="77777777" w:rsidR="00E94362" w:rsidRDefault="00000000">
      <w:pPr>
        <w:pStyle w:val="TH"/>
        <w:rPr>
          <w:ins w:id="1252" w:author="v1.0.0 vs v2.0.0" w:date="2024-12-02T01:00:00Z" w16du:dateUtc="2024-12-02T00:00:00Z"/>
          <w:rFonts w:eastAsia="SimSun"/>
          <w:lang w:val="en-US" w:eastAsia="zh-CN"/>
        </w:rPr>
      </w:pPr>
      <w:ins w:id="1253" w:author="v1.0.0 vs v2.0.0" w:date="2024-12-02T01:00:00Z" w16du:dateUtc="2024-12-02T00:00:00Z">
        <w:r>
          <w:rPr>
            <w:lang w:val="en-US" w:eastAsia="zh-CN"/>
          </w:rPr>
          <w:object w:dxaOrig="8700" w:dyaOrig="2670" w14:anchorId="670130AB">
            <v:shape id="_x0000_i1096" type="#_x0000_t75" style="width:434.9pt;height:133.05pt" o:ole="">
              <v:imagedata r:id="rId42" o:title=""/>
              <o:lock v:ext="edit" aspectratio="f"/>
            </v:shape>
            <o:OLEObject Type="Embed" ProgID="Visio.Drawing.11" ShapeID="_x0000_i1096" DrawAspect="Content" ObjectID="_1794606586" r:id="rId43"/>
          </w:object>
        </w:r>
      </w:ins>
    </w:p>
    <w:p w14:paraId="3D47C523" w14:textId="77777777" w:rsidR="00D87505" w:rsidRDefault="00000000">
      <w:pPr>
        <w:pStyle w:val="TH"/>
        <w:rPr>
          <w:del w:id="1254" w:author="v1.0.0 vs v2.0.0" w:date="2024-12-02T01:00:00Z" w16du:dateUtc="2024-12-02T00:00:00Z"/>
          <w:rFonts w:eastAsia="SimSun"/>
          <w:lang w:val="en-US" w:eastAsia="zh-CN"/>
        </w:rPr>
      </w:pPr>
      <w:del w:id="1255" w:author="v1.0.0 vs v2.0.0" w:date="2024-12-02T01:00:00Z" w16du:dateUtc="2024-12-02T00:00:00Z">
        <w:r>
          <w:rPr>
            <w:lang w:val="en-US" w:eastAsia="zh-CN"/>
          </w:rPr>
          <w:object w:dxaOrig="8698" w:dyaOrig="2673" w14:anchorId="1DCCBA44">
            <v:shape id="_x0000_i1036" type="#_x0000_t75" style="width:434.9pt;height:133.65pt" o:ole="">
              <v:imagedata r:id="rId42" o:title=""/>
              <o:lock v:ext="edit" aspectratio="f"/>
            </v:shape>
            <o:OLEObject Type="Embed" ProgID="Visio.Drawing.11" ShapeID="_x0000_i1036" DrawAspect="Content" ObjectID="_1794606587" r:id="rId44"/>
          </w:object>
        </w:r>
      </w:del>
    </w:p>
    <w:p w14:paraId="056296D3" w14:textId="77777777" w:rsidR="00D87505" w:rsidRDefault="00000000">
      <w:pPr>
        <w:pStyle w:val="TF"/>
        <w:rPr>
          <w:rFonts w:eastAsia="SimSun"/>
          <w:lang w:val="en-US" w:eastAsia="zh-CN"/>
        </w:rPr>
      </w:pPr>
      <w:r>
        <w:t>Figure 8.</w:t>
      </w:r>
      <w:r>
        <w:rPr>
          <w:rFonts w:eastAsia="SimSun" w:hint="eastAsia"/>
          <w:lang w:val="en-US" w:eastAsia="zh-CN"/>
        </w:rPr>
        <w:t>2</w:t>
      </w:r>
      <w:r>
        <w:t>.</w:t>
      </w:r>
      <w:r>
        <w:rPr>
          <w:rFonts w:eastAsia="SimSun" w:hint="eastAsia"/>
          <w:lang w:val="en-US" w:eastAsia="zh-CN"/>
        </w:rPr>
        <w:t>2.</w:t>
      </w:r>
      <w:r>
        <w:rPr>
          <w:rFonts w:eastAsia="SimSun"/>
          <w:lang w:val="en-US" w:eastAsia="zh-CN"/>
        </w:rPr>
        <w:t>3</w:t>
      </w:r>
      <w:r>
        <w:t>-2: Terminating a C</w:t>
      </w:r>
      <w:r>
        <w:rPr>
          <w:rFonts w:hint="eastAsia"/>
        </w:rPr>
        <w:t>all</w:t>
      </w:r>
      <w:r>
        <w:t xml:space="preserve"> with data channel media by application </w:t>
      </w:r>
    </w:p>
    <w:p w14:paraId="3240DE97" w14:textId="77777777" w:rsidR="00D87505" w:rsidRDefault="00000000">
      <w:pPr>
        <w:pStyle w:val="B1"/>
        <w:rPr>
          <w:lang w:val="en-US" w:eastAsia="zh-CN"/>
        </w:rPr>
      </w:pPr>
      <w:r>
        <w:rPr>
          <w:rFonts w:hint="eastAsia"/>
          <w:lang w:eastAsia="zh-CN"/>
        </w:rPr>
        <w:t>1</w:t>
      </w:r>
      <w:r>
        <w:rPr>
          <w:lang w:eastAsia="zh-CN"/>
        </w:rPr>
        <w:t>.</w:t>
      </w:r>
      <w:r>
        <w:rPr>
          <w:lang w:eastAsia="zh-CN"/>
        </w:rPr>
        <w:tab/>
        <w:t xml:space="preserve">Application sends a </w:t>
      </w:r>
      <w:r>
        <w:rPr>
          <w:rFonts w:hint="eastAsia"/>
          <w:lang w:val="en-US" w:eastAsia="zh-CN"/>
        </w:rPr>
        <w:t xml:space="preserve">Call session </w:t>
      </w:r>
      <w:r>
        <w:rPr>
          <w:lang w:eastAsia="zh-CN"/>
        </w:rPr>
        <w:t>release request to the eMMTel Enabler Server.</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3</w:t>
      </w:r>
      <w:r>
        <w:rPr>
          <w:lang w:val="en-US" w:eastAsia="zh-CN"/>
        </w:rPr>
        <w:t>.</w:t>
      </w:r>
    </w:p>
    <w:p w14:paraId="7DA81AB2" w14:textId="77777777" w:rsidR="00D87505"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3</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request</w:t>
      </w:r>
    </w:p>
    <w:tbl>
      <w:tblPr>
        <w:tblW w:w="8640" w:type="dxa"/>
        <w:jc w:val="center"/>
        <w:tblLayout w:type="fixed"/>
        <w:tblLook w:val="04A0" w:firstRow="1" w:lastRow="0" w:firstColumn="1" w:lastColumn="0" w:noHBand="0" w:noVBand="1"/>
      </w:tblPr>
      <w:tblGrid>
        <w:gridCol w:w="2880"/>
        <w:gridCol w:w="1440"/>
        <w:gridCol w:w="4320"/>
      </w:tblGrid>
      <w:tr w:rsidR="00D87505" w14:paraId="4548244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51528AF" w14:textId="77777777" w:rsidR="00D87505"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7C68B88" w14:textId="77777777" w:rsidR="00D87505"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39E98" w14:textId="77777777" w:rsidR="00D87505" w:rsidRDefault="00000000">
            <w:pPr>
              <w:pStyle w:val="TAH"/>
            </w:pPr>
            <w:r>
              <w:t>Description</w:t>
            </w:r>
          </w:p>
        </w:tc>
      </w:tr>
      <w:tr w:rsidR="00D87505" w14:paraId="156414C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BA4A9AE" w14:textId="77777777" w:rsidR="00D87505"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770E7C02"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8460D" w14:textId="77777777" w:rsidR="00D87505" w:rsidRDefault="00000000">
            <w:pPr>
              <w:pStyle w:val="TAL"/>
              <w:rPr>
                <w:lang w:val="en-US" w:eastAsia="zh-CN"/>
              </w:rPr>
            </w:pPr>
            <w:r>
              <w:rPr>
                <w:rFonts w:hint="eastAsia"/>
                <w:lang w:val="en-US" w:eastAsia="zh-CN"/>
              </w:rPr>
              <w:t>The identifier of the call session. This ID is as same as the Session ID in IMS.</w:t>
            </w:r>
          </w:p>
        </w:tc>
      </w:tr>
      <w:tr w:rsidR="00D87505" w14:paraId="368108B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B7EB92B" w14:textId="77777777" w:rsidR="00D87505"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0792760D"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77285" w14:textId="77777777" w:rsidR="00D87505"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0F3861B9" w14:textId="77777777" w:rsidR="00D87505" w:rsidRDefault="00D87505">
      <w:pPr>
        <w:pStyle w:val="B1"/>
        <w:rPr>
          <w:lang w:val="en-US" w:eastAsia="zh-CN"/>
        </w:rPr>
      </w:pPr>
    </w:p>
    <w:p w14:paraId="0109B8BF" w14:textId="77777777" w:rsidR="00D87505" w:rsidRDefault="00000000">
      <w:pPr>
        <w:pStyle w:val="B1"/>
        <w:rPr>
          <w:lang w:eastAsia="zh-CN"/>
        </w:rPr>
      </w:pPr>
      <w:r>
        <w:rPr>
          <w:rFonts w:hint="eastAsia"/>
          <w:lang w:eastAsia="zh-CN"/>
        </w:rPr>
        <w:t>2</w:t>
      </w:r>
      <w:r>
        <w:rPr>
          <w:lang w:eastAsia="zh-CN"/>
        </w:rPr>
        <w:t>.</w:t>
      </w:r>
      <w:r>
        <w:rPr>
          <w:lang w:eastAsia="zh-CN"/>
        </w:rPr>
        <w:tab/>
        <w:t xml:space="preserve">The eMMTel Enabler Server invokes session release APIs </w:t>
      </w:r>
      <w:r>
        <w:rPr>
          <w:rFonts w:hint="eastAsia"/>
          <w:lang w:eastAsia="zh-CN"/>
        </w:rPr>
        <w:t>provided</w:t>
      </w:r>
      <w:r>
        <w:rPr>
          <w:lang w:eastAsia="zh-CN"/>
        </w:rPr>
        <w:t xml:space="preserve"> by IMS Core to release the Call. Then </w:t>
      </w:r>
      <w:r>
        <w:rPr>
          <w:rFonts w:hint="eastAsia"/>
          <w:lang w:eastAsia="zh-CN"/>
        </w:rPr>
        <w:t>IMS</w:t>
      </w:r>
      <w:r>
        <w:rPr>
          <w:lang w:eastAsia="zh-CN"/>
        </w:rPr>
        <w:t xml:space="preserve"> Core release </w:t>
      </w:r>
      <w:r>
        <w:t>the specific session</w:t>
      </w:r>
      <w:r>
        <w:rPr>
          <w:lang w:eastAsia="zh-CN"/>
        </w:rPr>
        <w:t xml:space="preserve"> to the UE.</w:t>
      </w:r>
    </w:p>
    <w:p w14:paraId="6D013640" w14:textId="77777777" w:rsidR="00D87505" w:rsidRDefault="00000000">
      <w:pPr>
        <w:pStyle w:val="B1"/>
        <w:rPr>
          <w:lang w:val="en-US" w:eastAsia="zh-CN"/>
        </w:rPr>
      </w:pPr>
      <w:r>
        <w:rPr>
          <w:lang w:eastAsia="zh-CN"/>
        </w:rPr>
        <w:t>3.</w:t>
      </w:r>
      <w:r>
        <w:rPr>
          <w:lang w:eastAsia="zh-CN"/>
        </w:rPr>
        <w:tab/>
        <w:t xml:space="preserve">The eMMTel Enabler Server return a </w:t>
      </w:r>
      <w:r>
        <w:rPr>
          <w:rFonts w:hint="eastAsia"/>
          <w:lang w:val="en-US" w:eastAsia="zh-CN"/>
        </w:rPr>
        <w:t xml:space="preserve">Call session </w:t>
      </w:r>
      <w:r>
        <w:rPr>
          <w:lang w:eastAsia="zh-CN"/>
        </w:rPr>
        <w:t>release response to the Application.</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4</w:t>
      </w:r>
      <w:r>
        <w:rPr>
          <w:lang w:val="en-US" w:eastAsia="zh-CN"/>
        </w:rPr>
        <w:t>.</w:t>
      </w:r>
    </w:p>
    <w:p w14:paraId="628B1E4D" w14:textId="77777777" w:rsidR="00D87505"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response</w:t>
      </w:r>
    </w:p>
    <w:tbl>
      <w:tblPr>
        <w:tblW w:w="8640" w:type="dxa"/>
        <w:jc w:val="center"/>
        <w:tblLayout w:type="fixed"/>
        <w:tblLook w:val="04A0" w:firstRow="1" w:lastRow="0" w:firstColumn="1" w:lastColumn="0" w:noHBand="0" w:noVBand="1"/>
      </w:tblPr>
      <w:tblGrid>
        <w:gridCol w:w="2880"/>
        <w:gridCol w:w="1440"/>
        <w:gridCol w:w="4320"/>
      </w:tblGrid>
      <w:tr w:rsidR="00D87505" w14:paraId="5AC0E8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E164851" w14:textId="77777777" w:rsidR="00D87505"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7E104D3" w14:textId="77777777" w:rsidR="00D87505"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2CB5F" w14:textId="77777777" w:rsidR="00D87505" w:rsidRDefault="00000000">
            <w:pPr>
              <w:pStyle w:val="TAH"/>
            </w:pPr>
            <w:r>
              <w:t>Description</w:t>
            </w:r>
          </w:p>
        </w:tc>
      </w:tr>
      <w:tr w:rsidR="00D87505" w14:paraId="3D51E90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5A86E22" w14:textId="77777777" w:rsidR="00D87505" w:rsidRDefault="00000000">
            <w:pPr>
              <w:pStyle w:val="TAL"/>
              <w:rPr>
                <w:lang w:val="en-US" w:eastAsia="zh-CN"/>
              </w:rPr>
            </w:pPr>
            <w:r>
              <w:rPr>
                <w:rFonts w:hint="eastAsia"/>
                <w:lang w:val="en-US" w:eastAsia="zh-CN"/>
              </w:rPr>
              <w:t>Call Release result</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1995D071"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A3A79" w14:textId="77777777" w:rsidR="00D87505" w:rsidRDefault="00000000">
            <w:pPr>
              <w:pStyle w:val="TAL"/>
              <w:rPr>
                <w:lang w:val="en-US" w:eastAsia="zh-CN"/>
              </w:rPr>
            </w:pPr>
            <w:r>
              <w:t xml:space="preserve">Indication if the </w:t>
            </w:r>
            <w:r>
              <w:rPr>
                <w:rFonts w:hint="eastAsia"/>
                <w:lang w:val="en-US" w:eastAsia="zh-CN"/>
              </w:rPr>
              <w:t>Call release</w:t>
            </w:r>
            <w:r>
              <w:t xml:space="preserve"> is success or failure</w:t>
            </w:r>
            <w:r>
              <w:rPr>
                <w:rFonts w:eastAsia="SimSun" w:hint="eastAsia"/>
                <w:lang w:val="en-US" w:eastAsia="zh-CN"/>
              </w:rPr>
              <w:t>.</w:t>
            </w:r>
          </w:p>
        </w:tc>
      </w:tr>
      <w:tr w:rsidR="00D87505" w14:paraId="3CE1941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A64BC49" w14:textId="77777777" w:rsidR="00D87505"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5597E5BB"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50D07" w14:textId="77777777" w:rsidR="00D87505" w:rsidRDefault="00000000">
            <w:pPr>
              <w:pStyle w:val="TAL"/>
              <w:rPr>
                <w:lang w:val="en-US" w:eastAsia="zh-CN"/>
              </w:rPr>
            </w:pPr>
            <w:r>
              <w:t>The reason for failure</w:t>
            </w:r>
          </w:p>
        </w:tc>
      </w:tr>
    </w:tbl>
    <w:p w14:paraId="34FA37CD" w14:textId="77777777" w:rsidR="00D87505" w:rsidRDefault="00D87505">
      <w:pPr>
        <w:pStyle w:val="B1"/>
        <w:rPr>
          <w:lang w:eastAsia="zh-CN"/>
        </w:rPr>
      </w:pPr>
    </w:p>
    <w:p w14:paraId="7E3B9553" w14:textId="77777777" w:rsidR="00D87505" w:rsidRDefault="00D87505"/>
    <w:p w14:paraId="4EDC99E5" w14:textId="77777777" w:rsidR="00D87505"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8.2.2.</w:t>
      </w:r>
      <w:r>
        <w:rPr>
          <w:rFonts w:ascii="Arial" w:hAnsi="Arial"/>
          <w:sz w:val="24"/>
          <w:lang w:val="en-US" w:eastAsia="zh-CN"/>
        </w:rPr>
        <w:t>4</w:t>
      </w:r>
      <w:r>
        <w:rPr>
          <w:rFonts w:ascii="Arial" w:hAnsi="Arial" w:hint="eastAsia"/>
          <w:sz w:val="24"/>
          <w:lang w:val="en-US" w:eastAsia="zh-CN"/>
        </w:rPr>
        <w:tab/>
      </w:r>
      <w:r>
        <w:rPr>
          <w:rFonts w:ascii="Arial" w:eastAsia="SimSun" w:hAnsi="Arial"/>
          <w:sz w:val="24"/>
        </w:rPr>
        <w:t>Modifying a Call to add data channel media</w:t>
      </w:r>
    </w:p>
    <w:p w14:paraId="0008D311" w14:textId="42C1C306" w:rsidR="00D87505"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 xml:space="preserve">.2.4-1 below illustrates how to modify an established Call to add data channel media </w:t>
      </w:r>
      <w:r>
        <w:t>between application and DCMTSI client</w:t>
      </w:r>
      <w:r>
        <w:rPr>
          <w:lang w:eastAsia="zh-CN"/>
        </w:rPr>
        <w:t xml:space="preserve">. </w:t>
      </w:r>
      <w:ins w:id="1256" w:author="v1.0.0 vs v2.0.0" w:date="2024-12-02T01:00:00Z" w16du:dateUtc="2024-12-02T00:00:00Z">
        <w:r>
          <w:rPr>
            <w:lang w:eastAsia="zh-CN"/>
          </w:rPr>
          <w:t>It</w:t>
        </w:r>
        <w:r w:rsidR="005B7941">
          <w:rPr>
            <w:lang w:eastAsia="zh-CN"/>
          </w:rPr>
          <w:t xml:space="preserve"> i</w:t>
        </w:r>
        <w:r>
          <w:rPr>
            <w:lang w:eastAsia="zh-CN"/>
          </w:rPr>
          <w:t>s</w:t>
        </w:r>
      </w:ins>
      <w:del w:id="1257" w:author="v1.0.0 vs v2.0.0" w:date="2024-12-02T01:00:00Z" w16du:dateUtc="2024-12-02T00:00:00Z">
        <w:r>
          <w:rPr>
            <w:lang w:eastAsia="zh-CN"/>
          </w:rPr>
          <w:delText>It’s</w:delText>
        </w:r>
      </w:del>
      <w:r>
        <w:rPr>
          <w:lang w:eastAsia="zh-CN"/>
        </w:rPr>
        <w:t xml:space="preserve"> assumed that a Call with audio and video media has established between </w:t>
      </w:r>
      <w:r>
        <w:t>application and DCMTSI client</w:t>
      </w:r>
      <w:r>
        <w:rPr>
          <w:lang w:eastAsia="zh-CN"/>
        </w:rPr>
        <w:t>.</w:t>
      </w:r>
    </w:p>
    <w:p w14:paraId="6D95E3BA" w14:textId="77777777" w:rsidR="00D87505" w:rsidRDefault="00D87505">
      <w:pPr>
        <w:rPr>
          <w:lang w:val="en-US" w:eastAsia="zh-CN"/>
        </w:rPr>
      </w:pPr>
    </w:p>
    <w:p w14:paraId="6F3ABA40" w14:textId="77777777" w:rsidR="00E94362" w:rsidRDefault="00000000">
      <w:pPr>
        <w:pStyle w:val="TH"/>
        <w:rPr>
          <w:ins w:id="1258" w:author="v1.0.0 vs v2.0.0" w:date="2024-12-02T01:00:00Z" w16du:dateUtc="2024-12-02T00:00:00Z"/>
          <w:rFonts w:eastAsia="SimSun"/>
          <w:lang w:val="en-US" w:eastAsia="zh-CN"/>
        </w:rPr>
      </w:pPr>
      <w:ins w:id="1259" w:author="v1.0.0 vs v2.0.0" w:date="2024-12-02T01:00:00Z" w16du:dateUtc="2024-12-02T00:00:00Z">
        <w:r>
          <w:rPr>
            <w:lang w:val="en-US" w:eastAsia="zh-CN"/>
          </w:rPr>
          <w:object w:dxaOrig="8700" w:dyaOrig="3970" w14:anchorId="1E63A196">
            <v:shape id="_x0000_i1097" type="#_x0000_t75" style="width:434.9pt;height:198.15pt" o:ole="">
              <v:imagedata r:id="rId45" o:title=""/>
              <o:lock v:ext="edit" aspectratio="f"/>
            </v:shape>
            <o:OLEObject Type="Embed" ProgID="Visio.Drawing.11" ShapeID="_x0000_i1097" DrawAspect="Content" ObjectID="_1794606588" r:id="rId46"/>
          </w:object>
        </w:r>
      </w:ins>
    </w:p>
    <w:p w14:paraId="2A4E4B63" w14:textId="77777777" w:rsidR="00D87505" w:rsidRDefault="00000000">
      <w:pPr>
        <w:pStyle w:val="TH"/>
        <w:rPr>
          <w:del w:id="1260" w:author="v1.0.0 vs v2.0.0" w:date="2024-12-02T01:00:00Z" w16du:dateUtc="2024-12-02T00:00:00Z"/>
          <w:rFonts w:eastAsia="SimSun"/>
          <w:lang w:val="en-US" w:eastAsia="zh-CN"/>
        </w:rPr>
      </w:pPr>
      <w:del w:id="1261" w:author="v1.0.0 vs v2.0.0" w:date="2024-12-02T01:00:00Z" w16du:dateUtc="2024-12-02T00:00:00Z">
        <w:r>
          <w:rPr>
            <w:lang w:val="en-US" w:eastAsia="zh-CN"/>
          </w:rPr>
          <w:object w:dxaOrig="8698" w:dyaOrig="3974" w14:anchorId="52128AC9">
            <v:shape id="_x0000_i1037" type="#_x0000_t75" style="width:434.9pt;height:198.7pt" o:ole="">
              <v:imagedata r:id="rId45" o:title=""/>
              <o:lock v:ext="edit" aspectratio="f"/>
            </v:shape>
            <o:OLEObject Type="Embed" ProgID="Visio.Drawing.11" ShapeID="_x0000_i1037" DrawAspect="Content" ObjectID="_1794606589" r:id="rId47"/>
          </w:object>
        </w:r>
      </w:del>
    </w:p>
    <w:p w14:paraId="18AEDCF9" w14:textId="77777777" w:rsidR="00D87505" w:rsidRDefault="00000000">
      <w:pPr>
        <w:pStyle w:val="TF"/>
      </w:pPr>
      <w:r>
        <w:rPr>
          <w:rFonts w:hint="eastAsia"/>
        </w:rPr>
        <w:t>F</w:t>
      </w:r>
      <w:r>
        <w:t>igure</w:t>
      </w:r>
      <w:r>
        <w:rPr>
          <w:rFonts w:hint="eastAsia"/>
          <w:lang w:eastAsia="zh-CN"/>
        </w:rPr>
        <w:t> </w:t>
      </w:r>
      <w:r>
        <w:t>8.</w:t>
      </w:r>
      <w:r>
        <w:rPr>
          <w:rFonts w:eastAsia="SimSun" w:hint="eastAsia"/>
          <w:lang w:val="en-US" w:eastAsia="zh-CN"/>
        </w:rPr>
        <w:t>2</w:t>
      </w:r>
      <w:r>
        <w:t>.2.4-1: Modifying a Call to add data channel media by application</w:t>
      </w:r>
    </w:p>
    <w:p w14:paraId="0760054B" w14:textId="77777777" w:rsidR="00D87505" w:rsidRDefault="00000000">
      <w:pPr>
        <w:pStyle w:val="B1"/>
        <w:rPr>
          <w:lang w:val="en-US" w:eastAsia="zh-CN"/>
        </w:rPr>
      </w:pPr>
      <w:r>
        <w:rPr>
          <w:lang w:eastAsia="zh-CN"/>
        </w:rPr>
        <w:t>1.</w:t>
      </w:r>
      <w:r>
        <w:rPr>
          <w:lang w:eastAsia="zh-CN"/>
        </w:rPr>
        <w:tab/>
        <w:t>The application invokes the</w:t>
      </w:r>
      <w:r>
        <w:rPr>
          <w:rFonts w:hint="eastAsia"/>
          <w:lang w:val="en-US" w:eastAsia="zh-CN"/>
        </w:rPr>
        <w:t xml:space="preserve"> Call</w:t>
      </w:r>
      <w:r>
        <w:rPr>
          <w:lang w:eastAsia="zh-CN"/>
        </w:rPr>
        <w:t xml:space="preserve"> session modification API of the eMMTel Enabler Server to </w:t>
      </w:r>
      <w:r>
        <w:rPr>
          <w:rFonts w:hint="eastAsia"/>
          <w:lang w:val="en-US" w:eastAsia="zh-CN"/>
        </w:rPr>
        <w:t xml:space="preserve">modify the call, e.g. </w:t>
      </w:r>
      <w:r>
        <w:rPr>
          <w:lang w:eastAsia="zh-CN"/>
        </w:rPr>
        <w:t>add data channel media into the specific session</w:t>
      </w:r>
      <w:r>
        <w:rPr>
          <w:rFonts w:hint="eastAsia"/>
          <w:lang w:val="en-US" w:eastAsia="zh-CN"/>
        </w:rPr>
        <w:t>, i.e. the Application Server sends a Call session modification request to the eMMTel Enabler Server</w:t>
      </w:r>
      <w:r>
        <w:rPr>
          <w:lang w:eastAsia="zh-CN"/>
        </w:rPr>
        <w:t>.</w:t>
      </w:r>
      <w:r>
        <w:rPr>
          <w:rFonts w:hint="eastAsia"/>
          <w:lang w:val="en-US" w:eastAsia="zh-CN"/>
        </w:rPr>
        <w:t xml:space="preserve"> </w:t>
      </w:r>
      <w:r>
        <w:rPr>
          <w:lang w:val="en-US" w:eastAsia="zh-CN"/>
        </w:rPr>
        <w:t>The request message includes information elements as specified in Table 8.</w:t>
      </w:r>
      <w:r>
        <w:rPr>
          <w:rFonts w:hint="eastAsia"/>
          <w:lang w:val="en-US" w:eastAsia="zh-CN"/>
        </w:rPr>
        <w:t>2</w:t>
      </w:r>
      <w:r>
        <w:rPr>
          <w:lang w:val="en-US" w:eastAsia="zh-CN"/>
        </w:rPr>
        <w:t>.</w:t>
      </w:r>
      <w:r>
        <w:rPr>
          <w:rFonts w:hint="eastAsia"/>
          <w:lang w:val="en-US" w:eastAsia="zh-CN"/>
        </w:rPr>
        <w:t>2.4</w:t>
      </w:r>
      <w:r>
        <w:rPr>
          <w:lang w:val="en-US" w:eastAsia="zh-CN"/>
        </w:rPr>
        <w:t>-1.</w:t>
      </w:r>
    </w:p>
    <w:p w14:paraId="09B7B0A4" w14:textId="77777777" w:rsidR="00D87505" w:rsidRDefault="00000000">
      <w:pPr>
        <w:pStyle w:val="TH"/>
      </w:pPr>
      <w:r>
        <w:t>Table 8.</w:t>
      </w:r>
      <w:r>
        <w:rPr>
          <w:rFonts w:eastAsia="SimSun" w:hint="eastAsia"/>
          <w:lang w:val="en-US" w:eastAsia="zh-CN"/>
        </w:rPr>
        <w:t>2</w:t>
      </w:r>
      <w:r>
        <w:t>.</w:t>
      </w:r>
      <w:r>
        <w:rPr>
          <w:rFonts w:eastAsia="SimSun" w:hint="eastAsia"/>
          <w:lang w:val="en-US" w:eastAsia="zh-CN"/>
        </w:rPr>
        <w:t>2.4</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 xml:space="preserve">Call </w:t>
      </w:r>
      <w:r>
        <w:rPr>
          <w:lang w:eastAsia="zh-CN"/>
        </w:rPr>
        <w:t>session modification</w:t>
      </w:r>
      <w:r>
        <w:rPr>
          <w:rFonts w:hint="eastAsia"/>
          <w:lang w:val="en-US"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D87505" w14:paraId="02AB15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700455D" w14:textId="77777777" w:rsidR="00D87505"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071ED0F" w14:textId="77777777" w:rsidR="00D87505"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A01DFB" w14:textId="77777777" w:rsidR="00D87505" w:rsidRDefault="00000000">
            <w:pPr>
              <w:pStyle w:val="TAH"/>
            </w:pPr>
            <w:r>
              <w:t>Description</w:t>
            </w:r>
          </w:p>
        </w:tc>
      </w:tr>
      <w:tr w:rsidR="00D87505" w14:paraId="2A65B03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86892AD" w14:textId="77777777" w:rsidR="00D87505" w:rsidRDefault="00000000">
            <w:pPr>
              <w:pStyle w:val="TAL"/>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5ECFFFF8"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9BA715" w14:textId="77777777" w:rsidR="00D87505" w:rsidRDefault="00000000">
            <w:pPr>
              <w:pStyle w:val="TAL"/>
              <w:rPr>
                <w:lang w:val="en-US"/>
              </w:rPr>
            </w:pPr>
            <w:r>
              <w:rPr>
                <w:rFonts w:hint="eastAsia"/>
                <w:lang w:val="en-US" w:eastAsia="zh-CN"/>
              </w:rPr>
              <w:t>The identifier of the call session. This ID is as same as the Session ID in IMS.</w:t>
            </w:r>
          </w:p>
        </w:tc>
      </w:tr>
      <w:tr w:rsidR="00D87505" w14:paraId="6E4B8A1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A26E54F" w14:textId="77777777" w:rsidR="00D87505"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6137D6AC"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36F8F" w14:textId="77777777" w:rsidR="00D87505" w:rsidRDefault="00000000">
            <w:pPr>
              <w:pStyle w:val="TAL"/>
              <w:rPr>
                <w:lang w:val="en-US" w:eastAsia="zh-CN"/>
              </w:rPr>
            </w:pPr>
            <w:r>
              <w:rPr>
                <w:rFonts w:hint="eastAsia"/>
                <w:lang w:val="en-US" w:eastAsia="zh-CN"/>
              </w:rPr>
              <w:t>The audio and video media related information of the call  originator</w:t>
            </w:r>
          </w:p>
        </w:tc>
      </w:tr>
      <w:tr w:rsidR="00D87505" w14:paraId="6DBFC23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2FD05E4" w14:textId="77777777" w:rsidR="00D87505"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1FD7F9EF"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C1433" w14:textId="77777777" w:rsidR="00D87505" w:rsidRDefault="00000000">
            <w:pPr>
              <w:pStyle w:val="TAL"/>
              <w:rPr>
                <w:lang w:val="en-US" w:eastAsia="zh-CN"/>
              </w:rPr>
            </w:pPr>
            <w:r>
              <w:rPr>
                <w:rFonts w:hint="eastAsia"/>
                <w:lang w:val="en-US" w:eastAsia="zh-CN"/>
              </w:rPr>
              <w:t>The DC media related information of the call  originator</w:t>
            </w:r>
          </w:p>
        </w:tc>
      </w:tr>
      <w:tr w:rsidR="00D87505" w14:paraId="1E97009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08AA214" w14:textId="77777777" w:rsidR="00D87505"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1178BAE6"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6D71B" w14:textId="77777777" w:rsidR="00D87505" w:rsidRDefault="00000000">
            <w:pPr>
              <w:pStyle w:val="TAL"/>
              <w:rPr>
                <w:rFonts w:eastAsia="SimSun"/>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expected to be used in this call</w:t>
            </w:r>
          </w:p>
        </w:tc>
      </w:tr>
      <w:tr w:rsidR="00D87505" w14:paraId="4BFDC8D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1FDD21C" w14:textId="77777777" w:rsidR="00D87505"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21723352"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279EA4" w14:textId="77777777" w:rsidR="00D87505" w:rsidRDefault="00000000">
            <w:pPr>
              <w:pStyle w:val="TAL"/>
              <w:rPr>
                <w:lang w:val="en-US" w:eastAsia="zh-CN"/>
              </w:rPr>
            </w:pPr>
            <w:r>
              <w:rPr>
                <w:rFonts w:hint="eastAsia"/>
                <w:lang w:val="en-US" w:eastAsia="zh-CN"/>
              </w:rPr>
              <w:t>The address where the call related notification is sent to.</w:t>
            </w:r>
          </w:p>
        </w:tc>
      </w:tr>
    </w:tbl>
    <w:p w14:paraId="620F33C7" w14:textId="77777777" w:rsidR="00D87505" w:rsidRDefault="00D87505">
      <w:pPr>
        <w:pStyle w:val="B1"/>
        <w:rPr>
          <w:lang w:eastAsia="zh-CN"/>
        </w:rPr>
      </w:pPr>
    </w:p>
    <w:p w14:paraId="7C42384C" w14:textId="77777777" w:rsidR="00D87505" w:rsidRDefault="00000000">
      <w:pPr>
        <w:pStyle w:val="B1"/>
        <w:rPr>
          <w:lang w:eastAsia="zh-CN"/>
        </w:rPr>
      </w:pPr>
      <w:r>
        <w:rPr>
          <w:lang w:eastAsia="zh-CN"/>
        </w:rPr>
        <w:t>2.</w:t>
      </w:r>
      <w:r>
        <w:rPr>
          <w:lang w:eastAsia="zh-CN"/>
        </w:rPr>
        <w:tab/>
        <w:t>The eMMTel Enabler Server verifies that the sender is authorized to modify a call with data channel media.</w:t>
      </w:r>
    </w:p>
    <w:p w14:paraId="1376C81A" w14:textId="77777777" w:rsidR="00D87505" w:rsidRDefault="00000000">
      <w:pPr>
        <w:pStyle w:val="B1"/>
        <w:rPr>
          <w:lang w:eastAsia="zh-CN"/>
        </w:rPr>
      </w:pPr>
      <w:r>
        <w:rPr>
          <w:lang w:eastAsia="zh-CN"/>
        </w:rPr>
        <w:t>3.</w:t>
      </w:r>
      <w:r>
        <w:rPr>
          <w:lang w:eastAsia="zh-CN"/>
        </w:rPr>
        <w:tab/>
        <w:t xml:space="preserve">Then the eMMTel Enabler Server invokes the APIs </w:t>
      </w:r>
      <w:r>
        <w:rPr>
          <w:rFonts w:hint="eastAsia"/>
          <w:lang w:eastAsia="zh-CN"/>
        </w:rPr>
        <w:t>provided</w:t>
      </w:r>
      <w:r>
        <w:rPr>
          <w:lang w:eastAsia="zh-CN"/>
        </w:rPr>
        <w:t xml:space="preserve"> by </w:t>
      </w:r>
      <w:r>
        <w:rPr>
          <w:rFonts w:hint="eastAsia"/>
          <w:lang w:eastAsia="zh-CN"/>
        </w:rPr>
        <w:t>IMS</w:t>
      </w:r>
      <w:r>
        <w:rPr>
          <w:lang w:eastAsia="zh-CN"/>
        </w:rPr>
        <w:t xml:space="preserve"> to modify the </w:t>
      </w:r>
      <w:r>
        <w:rPr>
          <w:rFonts w:hint="eastAsia"/>
          <w:lang w:eastAsia="zh-CN"/>
        </w:rPr>
        <w:t>IMS</w:t>
      </w:r>
      <w:r>
        <w:rPr>
          <w:lang w:eastAsia="zh-CN"/>
        </w:rPr>
        <w:t xml:space="preserve"> </w:t>
      </w:r>
      <w:r>
        <w:rPr>
          <w:rFonts w:hint="eastAsia"/>
          <w:lang w:eastAsia="zh-CN"/>
        </w:rPr>
        <w:t>session</w:t>
      </w:r>
      <w:r>
        <w:rPr>
          <w:rFonts w:hint="eastAsia"/>
          <w:lang w:val="en-US" w:eastAsia="zh-CN"/>
        </w:rPr>
        <w:t>, e.g. adds the</w:t>
      </w:r>
      <w:r>
        <w:rPr>
          <w:lang w:eastAsia="zh-CN"/>
        </w:rPr>
        <w:t xml:space="preserve"> Data Channel media. 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modification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add </w:t>
      </w:r>
      <w:r>
        <w:rPr>
          <w:rFonts w:hint="eastAsia"/>
          <w:lang w:eastAsia="zh-CN"/>
        </w:rPr>
        <w:t>Data</w:t>
      </w:r>
      <w:r>
        <w:rPr>
          <w:lang w:eastAsia="zh-CN"/>
        </w:rPr>
        <w:t xml:space="preserve"> Channel media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p>
    <w:p w14:paraId="4EE75719" w14:textId="77777777" w:rsidR="00D87505" w:rsidRDefault="00000000">
      <w:pPr>
        <w:pStyle w:val="B1"/>
        <w:rPr>
          <w:lang w:val="en-US" w:eastAsia="zh-CN"/>
        </w:rPr>
      </w:pPr>
      <w:r>
        <w:rPr>
          <w:lang w:eastAsia="zh-CN"/>
        </w:rPr>
        <w:lastRenderedPageBreak/>
        <w:t>4.</w:t>
      </w:r>
      <w:r>
        <w:rPr>
          <w:lang w:eastAsia="zh-CN"/>
        </w:rPr>
        <w:tab/>
        <w:t xml:space="preserve">The eMMTel Enabler Server sends a </w:t>
      </w:r>
      <w:r>
        <w:rPr>
          <w:rFonts w:hint="eastAsia"/>
          <w:lang w:eastAsia="zh-CN"/>
        </w:rPr>
        <w:t>corresponding</w:t>
      </w:r>
      <w:r>
        <w:rPr>
          <w:lang w:eastAsia="zh-CN"/>
        </w:rPr>
        <w:t xml:space="preserve"> </w:t>
      </w:r>
      <w:r>
        <w:rPr>
          <w:rFonts w:hint="eastAsia"/>
          <w:lang w:val="en-US" w:eastAsia="zh-CN"/>
        </w:rPr>
        <w:t>C</w:t>
      </w:r>
      <w:r>
        <w:rPr>
          <w:lang w:eastAsia="zh-CN"/>
        </w:rPr>
        <w:t>all session modification response to the sender.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2.4</w:t>
      </w:r>
      <w:r>
        <w:rPr>
          <w:lang w:val="en-US" w:eastAsia="zh-CN"/>
        </w:rPr>
        <w:t>-</w:t>
      </w:r>
      <w:r>
        <w:rPr>
          <w:rFonts w:hint="eastAsia"/>
          <w:lang w:val="en-US" w:eastAsia="zh-CN"/>
        </w:rPr>
        <w:t>2</w:t>
      </w:r>
      <w:r>
        <w:rPr>
          <w:lang w:val="en-US" w:eastAsia="zh-CN"/>
        </w:rPr>
        <w:t>.</w:t>
      </w:r>
    </w:p>
    <w:p w14:paraId="1C054921" w14:textId="77777777" w:rsidR="00D87505" w:rsidRDefault="00000000">
      <w:pPr>
        <w:pStyle w:val="TH"/>
        <w:rPr>
          <w:lang w:val="en-US"/>
        </w:rPr>
      </w:pPr>
      <w:r>
        <w:t>Table 8.</w:t>
      </w:r>
      <w:r>
        <w:rPr>
          <w:rFonts w:eastAsia="SimSun" w:hint="eastAsia"/>
          <w:lang w:val="en-US" w:eastAsia="zh-CN"/>
        </w:rPr>
        <w:t>2</w:t>
      </w:r>
      <w:r>
        <w:t>.</w:t>
      </w:r>
      <w:r>
        <w:rPr>
          <w:rFonts w:eastAsia="SimSun" w:hint="eastAsia"/>
          <w:lang w:val="en-US" w:eastAsia="zh-CN"/>
        </w:rPr>
        <w:t>2.4</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 xml:space="preserve">Call </w:t>
      </w:r>
      <w:r>
        <w:rPr>
          <w:lang w:eastAsia="zh-CN"/>
        </w:rPr>
        <w:t>session modification</w:t>
      </w:r>
      <w:r>
        <w:rPr>
          <w:rFonts w:hint="eastAsia"/>
          <w:lang w:val="en-US" w:eastAsia="zh-CN"/>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D87505" w14:paraId="7FC5BBD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1D331CF" w14:textId="77777777" w:rsidR="00D87505"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E2A9C3A" w14:textId="77777777" w:rsidR="00D87505"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84897" w14:textId="77777777" w:rsidR="00D87505" w:rsidRDefault="00000000">
            <w:pPr>
              <w:pStyle w:val="TAH"/>
            </w:pPr>
            <w:r>
              <w:t>Description</w:t>
            </w:r>
          </w:p>
        </w:tc>
      </w:tr>
      <w:tr w:rsidR="00D87505" w14:paraId="7911261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FC52CF5" w14:textId="77777777" w:rsidR="00D87505" w:rsidRDefault="00000000">
            <w:pPr>
              <w:pStyle w:val="TAL"/>
              <w:rPr>
                <w:lang w:val="en-US" w:eastAsia="zh-CN"/>
              </w:rPr>
            </w:pPr>
            <w:r>
              <w:rPr>
                <w:rFonts w:hint="eastAsia"/>
                <w:lang w:val="en-US" w:eastAsia="zh-CN"/>
              </w:rPr>
              <w:t>Call session modification result</w:t>
            </w:r>
          </w:p>
        </w:tc>
        <w:tc>
          <w:tcPr>
            <w:tcW w:w="1440" w:type="dxa"/>
            <w:tcBorders>
              <w:top w:val="single" w:sz="4" w:space="0" w:color="000000"/>
              <w:left w:val="single" w:sz="4" w:space="0" w:color="000000"/>
              <w:bottom w:val="single" w:sz="4" w:space="0" w:color="000000"/>
            </w:tcBorders>
            <w:shd w:val="clear" w:color="auto" w:fill="auto"/>
          </w:tcPr>
          <w:p w14:paraId="2A5A8FD7"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D06F7" w14:textId="77777777" w:rsidR="00D87505" w:rsidRDefault="00000000">
            <w:pPr>
              <w:pStyle w:val="TAL"/>
              <w:rPr>
                <w:lang w:val="en-US" w:eastAsia="zh-CN"/>
              </w:rPr>
            </w:pPr>
            <w:r>
              <w:t xml:space="preserve">Indication if the </w:t>
            </w:r>
            <w:r>
              <w:rPr>
                <w:rFonts w:hint="eastAsia"/>
                <w:lang w:val="en-US" w:eastAsia="zh-CN"/>
              </w:rPr>
              <w:t>Call session modification</w:t>
            </w:r>
            <w:r>
              <w:t xml:space="preserve"> is success or failure</w:t>
            </w:r>
            <w:r>
              <w:rPr>
                <w:rFonts w:eastAsia="SimSun" w:hint="eastAsia"/>
                <w:lang w:val="en-US" w:eastAsia="zh-CN"/>
              </w:rPr>
              <w:t>.</w:t>
            </w:r>
          </w:p>
        </w:tc>
      </w:tr>
      <w:tr w:rsidR="00D87505" w14:paraId="5A23099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1EF4402" w14:textId="77777777" w:rsidR="00D87505" w:rsidRDefault="00000000">
            <w:pPr>
              <w:pStyle w:val="TAL"/>
              <w:rPr>
                <w:lang w:val="en-US" w:eastAsia="zh-CN"/>
              </w:rPr>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tcBorders>
            <w:shd w:val="clear" w:color="auto" w:fill="auto"/>
          </w:tcPr>
          <w:p w14:paraId="7310B9BF"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B2B6FE" w14:textId="77777777" w:rsidR="00D87505" w:rsidRDefault="00000000">
            <w:pPr>
              <w:pStyle w:val="TAL"/>
              <w:rPr>
                <w:lang w:val="en-US" w:eastAsia="zh-CN"/>
              </w:rPr>
            </w:pPr>
            <w:r>
              <w:t>The reason for failure</w:t>
            </w:r>
          </w:p>
        </w:tc>
      </w:tr>
      <w:tr w:rsidR="00D87505" w14:paraId="1DE26CC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D348FA0" w14:textId="77777777" w:rsidR="00D87505"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34769A75"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05039" w14:textId="77777777" w:rsidR="00D87505" w:rsidRDefault="00000000">
            <w:pPr>
              <w:pStyle w:val="TAL"/>
              <w:rPr>
                <w:lang w:val="en-US" w:eastAsia="zh-CN"/>
              </w:rPr>
            </w:pPr>
            <w:r>
              <w:rPr>
                <w:rFonts w:hint="eastAsia"/>
                <w:lang w:val="en-US" w:eastAsia="zh-CN"/>
              </w:rPr>
              <w:t>The audio and video media related information of the call  terminator</w:t>
            </w:r>
          </w:p>
        </w:tc>
      </w:tr>
      <w:tr w:rsidR="00D87505" w14:paraId="69424A9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72FDFC" w14:textId="77777777" w:rsidR="00D87505"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6086662A"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A4D40" w14:textId="77777777" w:rsidR="00D87505" w:rsidRDefault="00000000">
            <w:pPr>
              <w:pStyle w:val="TAL"/>
              <w:rPr>
                <w:lang w:val="en-US" w:eastAsia="zh-CN"/>
              </w:rPr>
            </w:pPr>
            <w:r>
              <w:rPr>
                <w:rFonts w:hint="eastAsia"/>
                <w:lang w:val="en-US" w:eastAsia="zh-CN"/>
              </w:rPr>
              <w:t>The DC media related information of the call  terminator</w:t>
            </w:r>
          </w:p>
        </w:tc>
      </w:tr>
      <w:tr w:rsidR="00D87505" w14:paraId="5EBAD57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357C58" w14:textId="77777777" w:rsidR="00D87505"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31F019DB"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1CB0E3" w14:textId="77777777" w:rsidR="00D87505"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can be used in this call</w:t>
            </w:r>
          </w:p>
        </w:tc>
      </w:tr>
      <w:tr w:rsidR="00D87505" w14:paraId="6D69D39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9D4B98" w14:textId="77777777" w:rsidR="00D87505" w:rsidRDefault="00000000">
            <w:pPr>
              <w:pStyle w:val="TAN"/>
            </w:pPr>
            <w:r>
              <w:t>NOTE</w:t>
            </w:r>
            <w:r>
              <w:rPr>
                <w:rFonts w:hint="eastAsia"/>
                <w:lang w:val="en-US" w:eastAsia="zh-CN"/>
              </w:rPr>
              <w:t> 1</w:t>
            </w:r>
            <w:r>
              <w:t>:</w:t>
            </w:r>
            <w:r>
              <w:tab/>
              <w:t xml:space="preserve">This IE shall only be present when the </w:t>
            </w:r>
            <w:r>
              <w:rPr>
                <w:rFonts w:hint="eastAsia"/>
                <w:lang w:val="en-US" w:eastAsia="zh-CN"/>
              </w:rPr>
              <w:t>Call establishment</w:t>
            </w:r>
            <w:r>
              <w:t xml:space="preserve"> result is Failure.</w:t>
            </w:r>
          </w:p>
        </w:tc>
      </w:tr>
    </w:tbl>
    <w:p w14:paraId="0FE84698" w14:textId="77777777" w:rsidR="00D87505" w:rsidRDefault="00D87505">
      <w:pPr>
        <w:pStyle w:val="B1"/>
        <w:rPr>
          <w:lang w:eastAsia="zh-CN"/>
        </w:rPr>
      </w:pPr>
    </w:p>
    <w:p w14:paraId="5CE8E1CD" w14:textId="77777777" w:rsidR="00D87505" w:rsidRDefault="00000000">
      <w:pPr>
        <w:pStyle w:val="B1"/>
        <w:rPr>
          <w:lang w:eastAsia="zh-CN"/>
        </w:rPr>
      </w:pPr>
      <w:r>
        <w:rPr>
          <w:lang w:eastAsia="zh-CN"/>
        </w:rPr>
        <w:t>5.</w:t>
      </w:r>
      <w:r>
        <w:rPr>
          <w:lang w:eastAsia="zh-CN"/>
        </w:rPr>
        <w:tab/>
        <w:t xml:space="preserve">The eMMTel Enabler Server </w:t>
      </w:r>
      <w:r>
        <w:rPr>
          <w:rFonts w:hint="eastAsia"/>
          <w:lang w:eastAsia="zh-CN"/>
        </w:rPr>
        <w:t>may</w:t>
      </w:r>
      <w:r>
        <w:rPr>
          <w:lang w:eastAsia="zh-CN"/>
        </w:rPr>
        <w:t xml:space="preserve"> also acts as a media gateway for the eMMTel audio/video media and acts as HTTP proxy in the Bootstrap/Application data channel if needed.</w:t>
      </w:r>
    </w:p>
    <w:p w14:paraId="6D2B523B" w14:textId="3B082362" w:rsidR="00D87505" w:rsidRDefault="00000000">
      <w:pPr>
        <w:pStyle w:val="EditorsNote"/>
      </w:pPr>
      <w:r>
        <w:t>Editor's note:</w:t>
      </w:r>
      <w:r>
        <w:tab/>
        <w:t xml:space="preserve">The solution should take </w:t>
      </w:r>
      <w:ins w:id="1262" w:author="v1.0.0 vs v2.0.0" w:date="2024-12-02T01:00:00Z" w16du:dateUtc="2024-12-02T00:00:00Z">
        <w:r>
          <w:t>SA2</w:t>
        </w:r>
        <w:r w:rsidR="005B7941" w:rsidRPr="005B7941">
          <w:t>'</w:t>
        </w:r>
        <w:r>
          <w:t>s</w:t>
        </w:r>
      </w:ins>
      <w:del w:id="1263" w:author="v1.0.0 vs v2.0.0" w:date="2024-12-02T01:00:00Z" w16du:dateUtc="2024-12-02T00:00:00Z">
        <w:r>
          <w:delText>SA2’s</w:delText>
        </w:r>
      </w:del>
      <w:r>
        <w:t xml:space="preserve"> study into consideration. </w:t>
      </w:r>
    </w:p>
    <w:p w14:paraId="31FE9CB1" w14:textId="77777777" w:rsidR="00D87505" w:rsidRDefault="00000000">
      <w:pPr>
        <w:pStyle w:val="EditorsNote"/>
        <w:rPr>
          <w:lang w:eastAsia="zh-CN"/>
        </w:rPr>
      </w:pPr>
      <w:r>
        <w:t>Editor's note:</w:t>
      </w:r>
      <w:r>
        <w:tab/>
        <w:t xml:space="preserve">The value-added functionality of eMMTel Enabler server for the above procedures is FFS. </w:t>
      </w:r>
    </w:p>
    <w:p w14:paraId="0FCE0480" w14:textId="77777777" w:rsidR="00D87505" w:rsidRDefault="00000000">
      <w:pPr>
        <w:pStyle w:val="Heading3"/>
        <w:rPr>
          <w:lang w:eastAsia="zh-CN"/>
        </w:rPr>
      </w:pPr>
      <w:bookmarkStart w:id="1264" w:name="_Toc11870"/>
      <w:bookmarkStart w:id="1265" w:name="_Toc2058"/>
      <w:bookmarkStart w:id="1266" w:name="_Toc16100"/>
      <w:bookmarkStart w:id="1267" w:name="_Toc19651"/>
      <w:bookmarkStart w:id="1268" w:name="_Toc168958005"/>
      <w:bookmarkStart w:id="1269" w:name="_Toc26518"/>
      <w:bookmarkStart w:id="1270" w:name="_Toc30936"/>
      <w:bookmarkStart w:id="1271" w:name="_Toc1784"/>
      <w:bookmarkStart w:id="1272" w:name="_Toc11681"/>
      <w:r>
        <w:rPr>
          <w:rFonts w:hint="eastAsia"/>
          <w:lang w:val="en-US" w:eastAsia="zh-CN"/>
        </w:rPr>
        <w:t>8</w:t>
      </w:r>
      <w:r>
        <w:rPr>
          <w:lang w:eastAsia="zh-CN"/>
        </w:rPr>
        <w:t>.</w:t>
      </w:r>
      <w:r>
        <w:rPr>
          <w:rFonts w:hint="eastAsia"/>
          <w:lang w:val="en-US" w:eastAsia="zh-CN"/>
        </w:rPr>
        <w:t>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264"/>
      <w:bookmarkEnd w:id="1265"/>
      <w:bookmarkEnd w:id="1266"/>
      <w:bookmarkEnd w:id="1267"/>
      <w:bookmarkEnd w:id="1268"/>
      <w:bookmarkEnd w:id="1269"/>
      <w:bookmarkEnd w:id="1270"/>
      <w:bookmarkEnd w:id="1271"/>
      <w:bookmarkEnd w:id="1272"/>
    </w:p>
    <w:p w14:paraId="6D8F5FF0" w14:textId="77777777" w:rsidR="00D87505"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 xml:space="preserve">use the basic capability </w:t>
      </w:r>
      <w:proofErr w:type="spellStart"/>
      <w:r>
        <w:rPr>
          <w:lang w:eastAsia="zh-CN"/>
        </w:rPr>
        <w:t>exposured</w:t>
      </w:r>
      <w:proofErr w:type="spellEnd"/>
      <w:r>
        <w:rPr>
          <w:lang w:eastAsia="zh-CN"/>
        </w:rPr>
        <w:t xml:space="preserve"> by IMS core which is under studied by SA2.</w:t>
      </w:r>
    </w:p>
    <w:p w14:paraId="3060784B" w14:textId="77777777" w:rsidR="00D87505" w:rsidRDefault="00000000">
      <w:pPr>
        <w:pStyle w:val="Heading2"/>
      </w:pPr>
      <w:bookmarkStart w:id="1273" w:name="_Toc26255"/>
      <w:bookmarkStart w:id="1274" w:name="_Toc16073"/>
      <w:bookmarkStart w:id="1275" w:name="_Toc23645"/>
      <w:bookmarkStart w:id="1276" w:name="_Toc7625"/>
      <w:bookmarkStart w:id="1277" w:name="_Toc168958006"/>
      <w:bookmarkStart w:id="1278" w:name="_Toc20222"/>
      <w:bookmarkStart w:id="1279" w:name="_Toc21446"/>
      <w:bookmarkStart w:id="1280" w:name="_Toc29979"/>
      <w:bookmarkStart w:id="1281" w:name="_Toc20968"/>
      <w:r>
        <w:rPr>
          <w:rFonts w:hint="eastAsia"/>
          <w:lang w:eastAsia="zh-CN"/>
        </w:rPr>
        <w:t>8</w:t>
      </w:r>
      <w:r>
        <w:rPr>
          <w:lang w:eastAsia="zh-CN"/>
        </w:rPr>
        <w:t>.</w:t>
      </w:r>
      <w:r>
        <w:rPr>
          <w:rFonts w:hint="eastAsia"/>
          <w:lang w:val="en-US" w:eastAsia="zh-CN"/>
        </w:rPr>
        <w:t>3</w:t>
      </w:r>
      <w:r>
        <w:rPr>
          <w:rFonts w:hint="eastAsia"/>
          <w:lang w:eastAsia="ko-KR"/>
        </w:rPr>
        <w:tab/>
      </w:r>
      <w:r>
        <w:t>Solution</w:t>
      </w:r>
      <w:r>
        <w:rPr>
          <w:rFonts w:hint="eastAsia"/>
          <w:lang w:eastAsia="zh-CN"/>
        </w:rPr>
        <w:t xml:space="preserve"> #</w:t>
      </w:r>
      <w:r>
        <w:rPr>
          <w:rFonts w:hint="eastAsia"/>
          <w:lang w:val="en-US" w:eastAsia="zh-CN"/>
        </w:rPr>
        <w:t>3</w:t>
      </w:r>
      <w:r>
        <w:t xml:space="preserve">: </w:t>
      </w:r>
      <w:r>
        <w:rPr>
          <w:rFonts w:hint="eastAsia"/>
        </w:rPr>
        <w:t>downloading</w:t>
      </w:r>
      <w:r>
        <w:rPr>
          <w:rFonts w:eastAsia="SimSun" w:hint="eastAsia"/>
          <w:lang w:val="en-US" w:eastAsia="zh-CN"/>
        </w:rPr>
        <w:t xml:space="preserve"> of</w:t>
      </w:r>
      <w:r>
        <w:rPr>
          <w:rFonts w:hint="eastAsia"/>
        </w:rPr>
        <w:t xml:space="preserve"> data channel application</w:t>
      </w:r>
      <w:r>
        <w:rPr>
          <w:rFonts w:eastAsia="SimSun" w:hint="eastAsia"/>
          <w:lang w:val="en-US" w:eastAsia="zh-CN"/>
        </w:rPr>
        <w:t xml:space="preserve"> profiles</w:t>
      </w:r>
      <w:r>
        <w:rPr>
          <w:rFonts w:hint="eastAsia"/>
        </w:rPr>
        <w:t xml:space="preserve"> to UE</w:t>
      </w:r>
      <w:bookmarkEnd w:id="1273"/>
      <w:bookmarkEnd w:id="1274"/>
      <w:bookmarkEnd w:id="1275"/>
      <w:bookmarkEnd w:id="1276"/>
      <w:bookmarkEnd w:id="1277"/>
      <w:bookmarkEnd w:id="1278"/>
      <w:bookmarkEnd w:id="1279"/>
      <w:bookmarkEnd w:id="1280"/>
      <w:bookmarkEnd w:id="1281"/>
    </w:p>
    <w:p w14:paraId="7FF3A3B1" w14:textId="77777777" w:rsidR="00D87505" w:rsidRDefault="00000000">
      <w:pPr>
        <w:pStyle w:val="Heading3"/>
      </w:pPr>
      <w:bookmarkStart w:id="1282" w:name="_Toc3151"/>
      <w:bookmarkStart w:id="1283" w:name="_Toc1366"/>
      <w:bookmarkStart w:id="1284" w:name="_Toc2805"/>
      <w:bookmarkStart w:id="1285" w:name="_Toc10981"/>
      <w:bookmarkStart w:id="1286" w:name="_Toc168958007"/>
      <w:bookmarkStart w:id="1287" w:name="_Toc8298"/>
      <w:bookmarkStart w:id="1288" w:name="_Toc9643"/>
      <w:bookmarkStart w:id="1289" w:name="_Toc10945"/>
      <w:bookmarkStart w:id="1290" w:name="_Toc15845"/>
      <w:r>
        <w:rPr>
          <w:rFonts w:eastAsia="SimSun" w:hint="eastAsia"/>
          <w:lang w:eastAsia="zh-CN"/>
        </w:rPr>
        <w:t>8</w:t>
      </w:r>
      <w:r>
        <w:t>.</w:t>
      </w:r>
      <w:r>
        <w:rPr>
          <w:rFonts w:eastAsia="SimSun" w:hint="eastAsia"/>
          <w:lang w:val="en-US" w:eastAsia="zh-CN"/>
        </w:rPr>
        <w:t>3</w:t>
      </w:r>
      <w:r>
        <w:t>.1</w:t>
      </w:r>
      <w:r>
        <w:rPr>
          <w:rFonts w:hint="eastAsia"/>
        </w:rPr>
        <w:tab/>
        <w:t>Description</w:t>
      </w:r>
      <w:bookmarkEnd w:id="1282"/>
      <w:bookmarkEnd w:id="1283"/>
      <w:bookmarkEnd w:id="1284"/>
      <w:bookmarkEnd w:id="1285"/>
      <w:bookmarkEnd w:id="1286"/>
      <w:bookmarkEnd w:id="1287"/>
      <w:bookmarkEnd w:id="1288"/>
      <w:bookmarkEnd w:id="1289"/>
      <w:bookmarkEnd w:id="1290"/>
    </w:p>
    <w:p w14:paraId="40DBC452" w14:textId="77777777" w:rsidR="00D87505" w:rsidRDefault="00000000">
      <w:pPr>
        <w:rPr>
          <w:rFonts w:eastAsia="SimSun"/>
          <w:lang w:val="en-US" w:eastAsia="zh-CN"/>
        </w:rPr>
      </w:pPr>
      <w:r>
        <w:rPr>
          <w:lang w:eastAsia="zh-CN"/>
        </w:rPr>
        <w:t>This solution resolves Key Issue #</w:t>
      </w:r>
      <w:r>
        <w:rPr>
          <w:rFonts w:hint="eastAsia"/>
          <w:lang w:val="en-US" w:eastAsia="zh-CN"/>
        </w:rPr>
        <w:t>2</w:t>
      </w:r>
      <w:r>
        <w:rPr>
          <w:lang w:eastAsia="zh-CN"/>
        </w:rPr>
        <w:t xml:space="preserve"> about </w:t>
      </w:r>
      <w:r>
        <w:t>download</w:t>
      </w:r>
      <w:r>
        <w:rPr>
          <w:rFonts w:eastAsia="SimSun"/>
          <w:lang w:eastAsia="zh-CN"/>
        </w:rPr>
        <w:t>ing</w:t>
      </w:r>
      <w:r>
        <w:rPr>
          <w:rFonts w:hint="eastAsia"/>
        </w:rPr>
        <w:t xml:space="preserve"> data channel application to UE</w:t>
      </w:r>
      <w:r>
        <w:rPr>
          <w:rFonts w:eastAsia="SimSun" w:hint="eastAsia"/>
          <w:lang w:val="en-US" w:eastAsia="zh-CN"/>
        </w:rPr>
        <w:t>.</w:t>
      </w:r>
    </w:p>
    <w:p w14:paraId="4A0763EB" w14:textId="77777777" w:rsidR="00D87505" w:rsidRDefault="00000000">
      <w:pPr>
        <w:rPr>
          <w:lang w:val="en-US" w:eastAsia="zh-CN"/>
        </w:rPr>
      </w:pPr>
      <w:r>
        <w:rPr>
          <w:rFonts w:hint="eastAsia"/>
          <w:lang w:val="en-US" w:eastAsia="zh-CN"/>
        </w:rPr>
        <w:t>In this procedure,</w:t>
      </w:r>
      <w:del w:id="1291" w:author="v1.0.0 vs v2.0.0" w:date="2024-12-02T01:00:00Z" w16du:dateUtc="2024-12-02T00:00:00Z">
        <w:r>
          <w:rPr>
            <w:rFonts w:hint="eastAsia"/>
            <w:lang w:val="en-US" w:eastAsia="zh-CN"/>
          </w:rPr>
          <w:delText xml:space="preserve"> the</w:delText>
        </w:r>
      </w:del>
      <w:r>
        <w:rPr>
          <w:rFonts w:hint="eastAsia"/>
          <w:lang w:val="en-US" w:eastAsia="zh-CN"/>
        </w:rPr>
        <w:t xml:space="preserve"> a list of necessary information regarding each Data Channel Application is stored in the eMMTel Enabler Server based on the configuration information set by data channel </w:t>
      </w:r>
      <w:r>
        <w:rPr>
          <w:lang w:val="en-US" w:eastAsia="zh-CN"/>
        </w:rPr>
        <w:t>application provider or eMMTel service provider</w:t>
      </w:r>
      <w:r>
        <w:rPr>
          <w:rFonts w:hint="eastAsia"/>
          <w:lang w:val="en-US" w:eastAsia="zh-CN"/>
        </w:rPr>
        <w:t>, i.e. MNO, via Controlling Application Server</w:t>
      </w:r>
      <w:r>
        <w:rPr>
          <w:lang w:val="en-US" w:eastAsia="zh-CN"/>
        </w:rPr>
        <w:t xml:space="preserve">. </w:t>
      </w:r>
    </w:p>
    <w:p w14:paraId="1890F7F4" w14:textId="77777777" w:rsidR="00D87505" w:rsidRDefault="00000000">
      <w:pPr>
        <w:rPr>
          <w:rFonts w:eastAsia="SimSun"/>
          <w:lang w:val="en-US" w:eastAsia="zh-CN"/>
        </w:rPr>
      </w:pPr>
      <w:r>
        <w:rPr>
          <w:rFonts w:hint="eastAsia"/>
          <w:lang w:val="en-US" w:eastAsia="zh-CN"/>
        </w:rPr>
        <w:t xml:space="preserve">When the bootstrap data channels have been established, the eMMTel Client in the </w:t>
      </w:r>
      <w:r>
        <w:t xml:space="preserve">UE send application request messages to </w:t>
      </w:r>
      <w:r>
        <w:rPr>
          <w:rFonts w:eastAsia="SimSun" w:hint="eastAsia"/>
          <w:lang w:val="en-US" w:eastAsia="zh-CN"/>
        </w:rPr>
        <w:t xml:space="preserve">eMMTel Enabler Server </w:t>
      </w:r>
      <w:r>
        <w:rPr>
          <w:rFonts w:hint="eastAsia"/>
          <w:lang w:eastAsia="zh-CN"/>
        </w:rPr>
        <w:t xml:space="preserve">to </w:t>
      </w:r>
      <w:r>
        <w:rPr>
          <w:lang w:eastAsia="zh-CN"/>
        </w:rPr>
        <w:t xml:space="preserve">request </w:t>
      </w:r>
      <w:r>
        <w:rPr>
          <w:rFonts w:hint="eastAsia"/>
          <w:lang w:val="en-US" w:eastAsia="zh-CN"/>
        </w:rPr>
        <w:t>the profiles of data channel applications</w:t>
      </w:r>
      <w:r>
        <w:rPr>
          <w:rFonts w:eastAsia="SimSun" w:hint="eastAsia"/>
          <w:lang w:val="en-US" w:eastAsia="zh-CN"/>
        </w:rPr>
        <w:t>.</w:t>
      </w:r>
      <w:r>
        <w:rPr>
          <w:rFonts w:eastAsia="SimSun"/>
          <w:lang w:val="en-US" w:eastAsia="zh-CN"/>
        </w:rPr>
        <w:t xml:space="preserve"> </w:t>
      </w:r>
      <w:r>
        <w:rPr>
          <w:rFonts w:eastAsia="SimSun" w:hint="eastAsia"/>
          <w:lang w:val="en-US" w:eastAsia="zh-CN"/>
        </w:rPr>
        <w:t xml:space="preserve">The detailed procedure </w:t>
      </w:r>
      <w:r>
        <w:rPr>
          <w:rFonts w:hint="eastAsia"/>
          <w:lang w:val="en-US" w:eastAsia="zh-CN"/>
        </w:rPr>
        <w:t xml:space="preserve">to download data channel application profiles to the UE </w:t>
      </w:r>
      <w:r>
        <w:rPr>
          <w:rFonts w:eastAsia="SimSun" w:hint="eastAsia"/>
          <w:lang w:val="en-US" w:eastAsia="zh-CN"/>
        </w:rPr>
        <w:t>and the related information flow are specified in this solution.</w:t>
      </w:r>
    </w:p>
    <w:p w14:paraId="0C850D5B" w14:textId="42424370" w:rsidR="00D87505" w:rsidRDefault="00000000">
      <w:pPr>
        <w:pStyle w:val="NO"/>
        <w:rPr>
          <w:lang w:val="en-US" w:eastAsia="zh-CN"/>
        </w:rPr>
      </w:pPr>
      <w:r>
        <w:rPr>
          <w:rFonts w:hint="eastAsia"/>
          <w:lang w:val="en-US" w:eastAsia="zh-CN"/>
        </w:rPr>
        <w:t>NOTE:</w:t>
      </w:r>
      <w:r>
        <w:rPr>
          <w:rFonts w:hint="eastAsia"/>
          <w:lang w:val="en-US" w:eastAsia="zh-CN"/>
        </w:rPr>
        <w:tab/>
        <w:t xml:space="preserve">The downloading procedures may </w:t>
      </w:r>
      <w:ins w:id="1292" w:author="v1.0.0 vs v2.0.0" w:date="2024-12-02T01:00:00Z" w16du:dateUtc="2024-12-02T00:00:00Z">
        <w:r>
          <w:rPr>
            <w:rFonts w:hint="eastAsia"/>
            <w:lang w:val="en-US" w:eastAsia="zh-CN"/>
          </w:rPr>
          <w:t>go</w:t>
        </w:r>
      </w:ins>
      <w:del w:id="1293" w:author="v1.0.0 vs v2.0.0" w:date="2024-12-02T01:00:00Z" w16du:dateUtc="2024-12-02T00:00:00Z">
        <w:r>
          <w:rPr>
            <w:rFonts w:hint="eastAsia"/>
            <w:lang w:val="en-US" w:eastAsia="zh-CN"/>
          </w:rPr>
          <w:delText>goes</w:delText>
        </w:r>
      </w:del>
      <w:r>
        <w:rPr>
          <w:rFonts w:hint="eastAsia"/>
          <w:lang w:val="en-US" w:eastAsia="zh-CN"/>
        </w:rPr>
        <w:t xml:space="preserve"> over the top of DCSF. The detailed procedures to download data channel applications to the UE are out of scope of 3GPP TS 23.228 [3].</w:t>
      </w:r>
    </w:p>
    <w:p w14:paraId="675E1AFF" w14:textId="77777777" w:rsidR="00D87505" w:rsidRDefault="00000000">
      <w:pPr>
        <w:rPr>
          <w:lang w:val="en-US" w:eastAsia="zh-CN"/>
        </w:rPr>
      </w:pPr>
      <w:r>
        <w:rPr>
          <w:rFonts w:hint="eastAsia"/>
          <w:lang w:val="en-US" w:eastAsia="zh-CN"/>
        </w:rPr>
        <w:t xml:space="preserve">The </w:t>
      </w:r>
      <w:r>
        <w:rPr>
          <w:lang w:val="en-US"/>
        </w:rPr>
        <w:t xml:space="preserve">functional model for </w:t>
      </w:r>
      <w:r>
        <w:rPr>
          <w:rFonts w:hint="eastAsia"/>
        </w:rPr>
        <w:t xml:space="preserve">downloading data channel application </w:t>
      </w:r>
      <w:r>
        <w:rPr>
          <w:rFonts w:eastAsia="SimSun" w:hint="eastAsia"/>
          <w:lang w:val="en-US" w:eastAsia="zh-CN"/>
        </w:rPr>
        <w:t xml:space="preserve">profile </w:t>
      </w:r>
      <w:r>
        <w:rPr>
          <w:rFonts w:hint="eastAsia"/>
        </w:rPr>
        <w:t>to UE</w:t>
      </w:r>
      <w:r>
        <w:rPr>
          <w:rFonts w:hint="eastAsia"/>
          <w:lang w:val="en-US" w:eastAsia="zh-CN"/>
        </w:rPr>
        <w:t xml:space="preserve"> is </w:t>
      </w:r>
      <w:r>
        <w:rPr>
          <w:lang w:eastAsia="ko-KR"/>
        </w:rPr>
        <w:t xml:space="preserve">illustrated in </w:t>
      </w:r>
      <w:r>
        <w:rPr>
          <w:lang w:eastAsia="zh-CN"/>
        </w:rPr>
        <w:t>F</w:t>
      </w:r>
      <w:r>
        <w:rPr>
          <w:lang w:eastAsia="ko-KR"/>
        </w:rPr>
        <w:t>igure 8.</w:t>
      </w:r>
      <w:r>
        <w:rPr>
          <w:rFonts w:hint="eastAsia"/>
          <w:lang w:val="en-US" w:eastAsia="zh-CN"/>
        </w:rPr>
        <w:t>3</w:t>
      </w:r>
      <w:r>
        <w:rPr>
          <w:lang w:eastAsia="ko-KR"/>
        </w:rPr>
        <w:t>.</w:t>
      </w:r>
      <w:r>
        <w:rPr>
          <w:rFonts w:hint="eastAsia"/>
          <w:lang w:val="en-US" w:eastAsia="zh-CN"/>
        </w:rPr>
        <w:t>1</w:t>
      </w:r>
      <w:r>
        <w:rPr>
          <w:lang w:eastAsia="ko-KR"/>
        </w:rPr>
        <w:t>-1</w:t>
      </w:r>
      <w:r>
        <w:rPr>
          <w:rFonts w:hint="eastAsia"/>
          <w:lang w:val="en-US" w:eastAsia="zh-CN"/>
        </w:rPr>
        <w:t>.</w:t>
      </w:r>
    </w:p>
    <w:p w14:paraId="49BC1E39" w14:textId="77777777" w:rsidR="00E94362" w:rsidRDefault="00000000">
      <w:pPr>
        <w:pStyle w:val="TH"/>
        <w:rPr>
          <w:ins w:id="1294" w:author="v1.0.0 vs v2.0.0" w:date="2024-12-02T01:00:00Z" w16du:dateUtc="2024-12-02T00:00:00Z"/>
          <w:lang w:val="en-US" w:eastAsia="zh-CN"/>
        </w:rPr>
      </w:pPr>
      <w:ins w:id="1295" w:author="v1.0.0 vs v2.0.0" w:date="2024-12-02T01:00:00Z" w16du:dateUtc="2024-12-02T00:00:00Z">
        <w:r>
          <w:rPr>
            <w:rFonts w:hint="eastAsia"/>
            <w:lang w:val="en-US" w:eastAsia="zh-CN"/>
          </w:rPr>
          <w:object w:dxaOrig="9640" w:dyaOrig="6160" w14:anchorId="0321FB8E">
            <v:shape id="_x0000_i1098" type="#_x0000_t75" style="width:482.1pt;height:308.15pt" o:ole="">
              <v:imagedata r:id="rId30" o:title=""/>
              <o:lock v:ext="edit" aspectratio="f"/>
            </v:shape>
            <o:OLEObject Type="Embed" ProgID="Visio.Drawing.11" ShapeID="_x0000_i1098" DrawAspect="Content" ObjectID="_1794606590" r:id="rId48"/>
          </w:object>
        </w:r>
      </w:ins>
    </w:p>
    <w:p w14:paraId="203E98A8" w14:textId="77777777" w:rsidR="00D87505" w:rsidRDefault="00000000">
      <w:pPr>
        <w:pStyle w:val="TH"/>
        <w:rPr>
          <w:del w:id="1296" w:author="v1.0.0 vs v2.0.0" w:date="2024-12-02T01:00:00Z" w16du:dateUtc="2024-12-02T00:00:00Z"/>
          <w:lang w:val="en-US" w:eastAsia="zh-CN"/>
        </w:rPr>
      </w:pPr>
      <w:del w:id="1297" w:author="v1.0.0 vs v2.0.0" w:date="2024-12-02T01:00:00Z" w16du:dateUtc="2024-12-02T00:00:00Z">
        <w:r>
          <w:rPr>
            <w:rFonts w:hint="eastAsia"/>
            <w:lang w:val="en-US" w:eastAsia="zh-CN"/>
          </w:rPr>
          <w:object w:dxaOrig="9642" w:dyaOrig="6163" w14:anchorId="2C6310D2">
            <v:shape id="_x0000_i1038" type="#_x0000_t75" style="width:482.1pt;height:308.15pt" o:ole="">
              <v:imagedata r:id="rId30" o:title=""/>
              <o:lock v:ext="edit" aspectratio="f"/>
            </v:shape>
            <o:OLEObject Type="Embed" ProgID="Visio.Drawing.11" ShapeID="_x0000_i1038" DrawAspect="Content" ObjectID="_1794606591" r:id="rId49"/>
          </w:object>
        </w:r>
      </w:del>
    </w:p>
    <w:p w14:paraId="1C732DB7" w14:textId="77777777" w:rsidR="00D87505" w:rsidRDefault="00000000">
      <w:pPr>
        <w:pStyle w:val="TF"/>
        <w:rPr>
          <w:lang w:val="en-US" w:eastAsia="zh-CN"/>
        </w:rPr>
      </w:pPr>
      <w:r>
        <w:t>Figure 8.</w:t>
      </w:r>
      <w:r>
        <w:rPr>
          <w:rFonts w:eastAsia="SimSun" w:hint="eastAsia"/>
          <w:lang w:val="en-US" w:eastAsia="zh-CN"/>
        </w:rPr>
        <w:t>3</w:t>
      </w:r>
      <w:r>
        <w:t>.</w:t>
      </w:r>
      <w:r>
        <w:rPr>
          <w:rFonts w:eastAsia="SimSun" w:hint="eastAsia"/>
          <w:lang w:val="en-US" w:eastAsia="zh-CN"/>
        </w:rPr>
        <w:t>1</w:t>
      </w:r>
      <w:r>
        <w:t xml:space="preserve">-1: </w:t>
      </w:r>
      <w:r>
        <w:rPr>
          <w:lang w:val="en-US"/>
        </w:rPr>
        <w:t xml:space="preserve">functional model for </w:t>
      </w:r>
      <w:r>
        <w:rPr>
          <w:rFonts w:hint="eastAsia"/>
        </w:rPr>
        <w:t>downloading data channel application to UE</w:t>
      </w:r>
      <w:r>
        <w:t xml:space="preserve"> </w:t>
      </w:r>
    </w:p>
    <w:p w14:paraId="09AD804E" w14:textId="4EF1D7C3" w:rsidR="00D87505" w:rsidRDefault="00000000">
      <w:pPr>
        <w:rPr>
          <w:lang w:val="en-US" w:eastAsia="zh-CN"/>
        </w:rPr>
      </w:pPr>
      <w:r>
        <w:rPr>
          <w:rFonts w:hint="eastAsia"/>
          <w:lang w:val="en-US" w:eastAsia="zh-CN"/>
        </w:rPr>
        <w:t xml:space="preserve">The </w:t>
      </w:r>
      <w:r>
        <w:t>application request messages</w:t>
      </w:r>
      <w:r>
        <w:rPr>
          <w:rFonts w:eastAsia="SimSun" w:hint="eastAsia"/>
          <w:lang w:val="en-US" w:eastAsia="zh-CN"/>
        </w:rPr>
        <w:t xml:space="preserve"> sent by </w:t>
      </w:r>
      <w:r>
        <w:rPr>
          <w:rFonts w:hint="eastAsia"/>
          <w:lang w:val="en-US" w:eastAsia="zh-CN"/>
        </w:rPr>
        <w:t xml:space="preserve">eMMTel Client in the </w:t>
      </w:r>
      <w:r>
        <w:rPr>
          <w:rFonts w:eastAsia="SimSun" w:hint="eastAsia"/>
          <w:lang w:val="en-US" w:eastAsia="zh-CN"/>
        </w:rPr>
        <w:t>UE</w:t>
      </w:r>
      <w:r>
        <w:rPr>
          <w:rFonts w:hint="eastAsia"/>
          <w:lang w:val="en-US" w:eastAsia="zh-CN"/>
        </w:rPr>
        <w:t xml:space="preserve"> to eMMTel Enabler Server via eMMTel-1 reference point. </w:t>
      </w:r>
    </w:p>
    <w:p w14:paraId="601FD400" w14:textId="77777777" w:rsidR="00D87505" w:rsidRDefault="00000000">
      <w:pPr>
        <w:pStyle w:val="Heading3"/>
      </w:pPr>
      <w:bookmarkStart w:id="1298" w:name="_Toc647"/>
      <w:bookmarkStart w:id="1299" w:name="_Toc15869"/>
      <w:bookmarkStart w:id="1300" w:name="_Toc9171"/>
      <w:bookmarkStart w:id="1301" w:name="_Toc26486"/>
      <w:bookmarkStart w:id="1302" w:name="_Toc168958008"/>
      <w:bookmarkStart w:id="1303" w:name="_Toc11745"/>
      <w:bookmarkStart w:id="1304" w:name="_Toc27180"/>
      <w:bookmarkStart w:id="1305" w:name="_Toc20898"/>
      <w:bookmarkStart w:id="1306" w:name="_Toc1507"/>
      <w:r>
        <w:rPr>
          <w:rFonts w:eastAsia="SimSun" w:hint="eastAsia"/>
          <w:lang w:val="en-US" w:eastAsia="zh-CN"/>
        </w:rPr>
        <w:lastRenderedPageBreak/>
        <w:t>8</w:t>
      </w:r>
      <w:r>
        <w:t>.</w:t>
      </w:r>
      <w:r>
        <w:rPr>
          <w:rFonts w:eastAsia="SimSun" w:hint="eastAsia"/>
          <w:lang w:val="en-US" w:eastAsia="zh-CN"/>
        </w:rPr>
        <w:t>3</w:t>
      </w:r>
      <w:r>
        <w:t>.2</w:t>
      </w:r>
      <w:r>
        <w:tab/>
        <w:t>Procedures</w:t>
      </w:r>
      <w:bookmarkEnd w:id="1298"/>
      <w:bookmarkEnd w:id="1299"/>
      <w:bookmarkEnd w:id="1300"/>
      <w:bookmarkEnd w:id="1301"/>
      <w:bookmarkEnd w:id="1302"/>
      <w:bookmarkEnd w:id="1303"/>
      <w:bookmarkEnd w:id="1304"/>
      <w:bookmarkEnd w:id="1305"/>
      <w:bookmarkEnd w:id="1306"/>
    </w:p>
    <w:p w14:paraId="4014EF86" w14:textId="77777777" w:rsidR="00D87505" w:rsidRDefault="00000000">
      <w:pPr>
        <w:rPr>
          <w:lang w:eastAsia="ko-KR"/>
        </w:rPr>
      </w:pPr>
      <w:r>
        <w:rPr>
          <w:rFonts w:eastAsia="SimSun" w:hint="eastAsia"/>
          <w:lang w:val="en-US" w:eastAsia="zh-CN"/>
        </w:rPr>
        <w:t xml:space="preserve">The </w:t>
      </w:r>
      <w:r>
        <w:rPr>
          <w:rFonts w:hint="eastAsia"/>
          <w:lang w:val="en-US" w:eastAsia="zh-CN"/>
        </w:rPr>
        <w:t xml:space="preserve">eMMTel Client in the </w:t>
      </w:r>
      <w:r>
        <w:rPr>
          <w:rFonts w:eastAsia="SimSun" w:hint="eastAsia"/>
          <w:lang w:val="en-US" w:eastAsia="zh-CN"/>
        </w:rPr>
        <w:t>UE sends an a</w:t>
      </w:r>
      <w:proofErr w:type="spellStart"/>
      <w:r>
        <w:t>pplication</w:t>
      </w:r>
      <w:proofErr w:type="spellEnd"/>
      <w:r>
        <w:t xml:space="preserve">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request the data channel </w:t>
      </w:r>
      <w:r>
        <w:rPr>
          <w:rFonts w:hint="eastAsia"/>
          <w:lang w:val="en-US" w:eastAsia="zh-CN"/>
        </w:rPr>
        <w:t xml:space="preserve">application profile list </w:t>
      </w:r>
      <w:r>
        <w:t xml:space="preserve">is </w:t>
      </w:r>
      <w:r>
        <w:rPr>
          <w:lang w:eastAsia="ko-KR"/>
        </w:rPr>
        <w:t xml:space="preserve">illustrated in </w:t>
      </w:r>
      <w:r>
        <w:rPr>
          <w:rFonts w:eastAsia="SimSun" w:hint="eastAsia"/>
          <w:lang w:val="en-US" w:eastAsia="zh-CN"/>
        </w:rPr>
        <w:t>F</w:t>
      </w:r>
      <w:proofErr w:type="spellStart"/>
      <w:r>
        <w:rPr>
          <w:lang w:eastAsia="ko-KR"/>
        </w:rPr>
        <w:t>igure</w:t>
      </w:r>
      <w:proofErr w:type="spellEnd"/>
      <w:r>
        <w:rPr>
          <w:lang w:eastAsia="ko-KR"/>
        </w:rPr>
        <w:t> 8.</w:t>
      </w:r>
      <w:r>
        <w:rPr>
          <w:rFonts w:eastAsia="SimSun" w:hint="eastAsia"/>
          <w:lang w:val="en-US" w:eastAsia="zh-CN"/>
        </w:rPr>
        <w:t>3</w:t>
      </w:r>
      <w:r>
        <w:rPr>
          <w:lang w:eastAsia="ko-KR"/>
        </w:rPr>
        <w:t>.</w:t>
      </w:r>
      <w:r>
        <w:rPr>
          <w:rFonts w:eastAsia="SimSun" w:hint="eastAsia"/>
          <w:lang w:val="en-US" w:eastAsia="zh-CN"/>
        </w:rPr>
        <w:t>2.1</w:t>
      </w:r>
      <w:r>
        <w:rPr>
          <w:lang w:eastAsia="ko-KR"/>
        </w:rPr>
        <w:t>-</w:t>
      </w:r>
      <w:r>
        <w:rPr>
          <w:rFonts w:eastAsia="SimSun" w:hint="eastAsia"/>
          <w:lang w:val="en-US" w:eastAsia="zh-CN"/>
        </w:rPr>
        <w:t>2</w:t>
      </w:r>
      <w:r>
        <w:rPr>
          <w:lang w:eastAsia="ko-KR"/>
        </w:rPr>
        <w:t>.</w:t>
      </w:r>
    </w:p>
    <w:p w14:paraId="7E35B441" w14:textId="77777777" w:rsidR="00D87505" w:rsidRDefault="00000000">
      <w:pPr>
        <w:pStyle w:val="NO"/>
        <w:rPr>
          <w:lang w:val="en-US" w:eastAsia="zh-CN"/>
        </w:rPr>
      </w:pPr>
      <w:r>
        <w:rPr>
          <w:rFonts w:hint="eastAsia"/>
          <w:lang w:val="en-US" w:eastAsia="zh-CN"/>
        </w:rPr>
        <w:t>NOTE 1:</w:t>
      </w:r>
      <w:r>
        <w:rPr>
          <w:rFonts w:hint="eastAsia"/>
          <w:lang w:val="en-US" w:eastAsia="zh-CN"/>
        </w:rPr>
        <w:tab/>
      </w:r>
      <w:r>
        <w:rPr>
          <w:rFonts w:eastAsia="SimSun" w:hint="eastAsia"/>
          <w:lang w:val="en-US" w:eastAsia="zh-CN"/>
        </w:rPr>
        <w:t xml:space="preserve">The eMMTel Client interact with DCMTSI Client in the same UE to control the downloading behavior on DCMTSI Client based on the data channel application profile provided by the eMMTel Enabler Server. </w:t>
      </w:r>
      <w:r>
        <w:rPr>
          <w:rFonts w:hint="eastAsia"/>
          <w:lang w:val="en-US" w:eastAsia="zh-CN"/>
        </w:rPr>
        <w:t xml:space="preserve">The interaction between eMMTel Client and DCMTSI Client is internal interaction in the </w:t>
      </w:r>
      <w:proofErr w:type="spellStart"/>
      <w:r>
        <w:rPr>
          <w:rFonts w:hint="eastAsia"/>
          <w:lang w:val="en-US" w:eastAsia="zh-CN"/>
        </w:rPr>
        <w:t>dialler</w:t>
      </w:r>
      <w:proofErr w:type="spellEnd"/>
      <w:r>
        <w:rPr>
          <w:rFonts w:hint="eastAsia"/>
          <w:lang w:val="en-US" w:eastAsia="zh-CN"/>
        </w:rPr>
        <w:t xml:space="preserve"> application on the UE and implementation specific. </w:t>
      </w:r>
    </w:p>
    <w:p w14:paraId="6D5113E0" w14:textId="58CA3AFE" w:rsidR="00D87505" w:rsidRDefault="00000000">
      <w:pPr>
        <w:pStyle w:val="NO"/>
        <w:rPr>
          <w:lang w:val="en-US" w:eastAsia="zh-CN"/>
        </w:rPr>
      </w:pPr>
      <w:r>
        <w:rPr>
          <w:rFonts w:hint="eastAsia"/>
          <w:lang w:val="en-US" w:eastAsia="zh-CN"/>
        </w:rPr>
        <w:t>NOTE 2:</w:t>
      </w:r>
      <w:r>
        <w:rPr>
          <w:rFonts w:hint="eastAsia"/>
          <w:lang w:val="en-US" w:eastAsia="zh-CN"/>
        </w:rPr>
        <w:tab/>
      </w:r>
      <w:r w:rsidR="00085A31">
        <w:rPr>
          <w:lang w:val="en-US" w:eastAsia="zh-CN"/>
        </w:rPr>
        <w:t>T</w:t>
      </w:r>
      <w:r>
        <w:rPr>
          <w:rFonts w:hint="eastAsia"/>
          <w:lang w:val="en-US" w:eastAsia="zh-CN"/>
        </w:rPr>
        <w:t>he DCMTSI client is responsible for creating bootstrap channel and actually downloading the data channel applications. To simply the procedures, the DCMTSI client is not shown in the procedures in this solution.</w:t>
      </w:r>
    </w:p>
    <w:p w14:paraId="5A7478BA" w14:textId="77777777" w:rsidR="00D87505" w:rsidRDefault="00000000">
      <w:r>
        <w:t>Pre-condition:</w:t>
      </w:r>
    </w:p>
    <w:p w14:paraId="41485741" w14:textId="77777777" w:rsidR="00D87505" w:rsidRDefault="00000000">
      <w:pPr>
        <w:pStyle w:val="B1"/>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481A1FB7" w14:textId="77777777" w:rsidR="00E94362" w:rsidRDefault="00000000">
      <w:pPr>
        <w:pStyle w:val="TH"/>
        <w:rPr>
          <w:ins w:id="1307" w:author="v1.0.0 vs v2.0.0" w:date="2024-12-02T01:00:00Z" w16du:dateUtc="2024-12-02T00:00:00Z"/>
          <w:lang w:val="en-US" w:eastAsia="zh-CN"/>
        </w:rPr>
      </w:pPr>
      <w:ins w:id="1308" w:author="v1.0.0 vs v2.0.0" w:date="2024-12-02T01:00:00Z" w16du:dateUtc="2024-12-02T00:00:00Z">
        <w:r>
          <w:rPr>
            <w:lang w:val="en-US" w:eastAsia="zh-CN"/>
          </w:rPr>
          <w:object w:dxaOrig="7550" w:dyaOrig="4300" w14:anchorId="50E04DEB">
            <v:shape id="_x0000_i1099" type="#_x0000_t75" style="width:377.85pt;height:214.85pt" o:ole="">
              <v:imagedata r:id="rId50" o:title=""/>
              <o:lock v:ext="edit" aspectratio="f"/>
            </v:shape>
            <o:OLEObject Type="Embed" ProgID="Visio.Drawing.11" ShapeID="_x0000_i1099" DrawAspect="Content" ObjectID="_1794606592" r:id="rId51"/>
          </w:object>
        </w:r>
      </w:ins>
    </w:p>
    <w:p w14:paraId="0F4830BB" w14:textId="77777777" w:rsidR="00D87505" w:rsidRDefault="00000000">
      <w:pPr>
        <w:pStyle w:val="TH"/>
        <w:rPr>
          <w:del w:id="1309" w:author="v1.0.0 vs v2.0.0" w:date="2024-12-02T01:00:00Z" w16du:dateUtc="2024-12-02T00:00:00Z"/>
          <w:lang w:val="en-US" w:eastAsia="zh-CN"/>
        </w:rPr>
      </w:pPr>
      <w:del w:id="1310" w:author="v1.0.0 vs v2.0.0" w:date="2024-12-02T01:00:00Z" w16du:dateUtc="2024-12-02T00:00:00Z">
        <w:r>
          <w:rPr>
            <w:lang w:val="en-US" w:eastAsia="zh-CN"/>
          </w:rPr>
          <w:object w:dxaOrig="7546" w:dyaOrig="4285" w14:anchorId="6F890CEC">
            <v:shape id="_x0000_i1039" type="#_x0000_t75" style="width:377.85pt;height:214.25pt" o:ole="">
              <v:imagedata r:id="rId50" o:title=""/>
              <o:lock v:ext="edit" aspectratio="f"/>
            </v:shape>
            <o:OLEObject Type="Embed" ProgID="Visio.Drawing.11" ShapeID="_x0000_i1039" DrawAspect="Content" ObjectID="_1794606593" r:id="rId52"/>
          </w:object>
        </w:r>
      </w:del>
    </w:p>
    <w:p w14:paraId="5F8240C9" w14:textId="77777777" w:rsidR="00D87505" w:rsidRDefault="00000000">
      <w:pPr>
        <w:pStyle w:val="TF"/>
        <w:rPr>
          <w:rFonts w:eastAsia="SimSun"/>
          <w:lang w:val="en-US" w:eastAsia="zh-CN"/>
        </w:rPr>
      </w:pPr>
      <w:r>
        <w:t>Figure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2</w:t>
      </w:r>
      <w:r>
        <w:t xml:space="preserve">: </w:t>
      </w:r>
      <w:r>
        <w:rPr>
          <w:rFonts w:hint="eastAsia"/>
          <w:lang w:val="en-US" w:eastAsia="zh-CN"/>
        </w:rPr>
        <w:t xml:space="preserve">eMMTel Client in the </w:t>
      </w:r>
      <w:r>
        <w:rPr>
          <w:rFonts w:eastAsia="SimSun" w:hint="eastAsia"/>
          <w:lang w:val="en-US" w:eastAsia="zh-CN"/>
        </w:rPr>
        <w:t>UE requests the Data Channel A</w:t>
      </w:r>
      <w:r>
        <w:rPr>
          <w:rFonts w:hint="eastAsia"/>
          <w:lang w:val="en-US" w:eastAsia="zh-CN"/>
        </w:rPr>
        <w:t>pplication profile list</w:t>
      </w:r>
    </w:p>
    <w:p w14:paraId="22FC4A78" w14:textId="2D3F862D" w:rsidR="00D87505" w:rsidRDefault="00000000">
      <w:pPr>
        <w:rPr>
          <w:rFonts w:eastAsia="SimSun"/>
          <w:lang w:val="en-US" w:eastAsia="zh-CN"/>
        </w:rPr>
      </w:pPr>
      <w:r>
        <w:rPr>
          <w:rFonts w:eastAsia="SimSun" w:hint="eastAsia"/>
          <w:lang w:val="en-US" w:eastAsia="zh-CN"/>
        </w:rPr>
        <w:t>When the eMMTel service provider provides a Root application which specified in GSMA NG.134 [15], containing layout, and/or home page etc. of the Data Channel Application profile list, step 1, step 2 and step 3 apply</w:t>
      </w:r>
      <w:r>
        <w:t>:</w:t>
      </w:r>
      <w:r>
        <w:rPr>
          <w:rFonts w:eastAsia="SimSun" w:hint="eastAsia"/>
          <w:lang w:val="en-US" w:eastAsia="zh-CN"/>
        </w:rPr>
        <w:t xml:space="preserve"> Otherwise the </w:t>
      </w:r>
      <w:r>
        <w:rPr>
          <w:rFonts w:eastAsia="SimSun" w:hint="eastAsia"/>
          <w:lang w:val="en-US" w:eastAsia="zh-CN"/>
        </w:rPr>
        <w:lastRenderedPageBreak/>
        <w:t>step 1, step 2 and step 3 are skipped.</w:t>
      </w:r>
      <w:ins w:id="1311" w:author="v1.0.0 vs v2.0.0" w:date="2024-12-02T01:00:00Z" w16du:dateUtc="2024-12-02T00:00:00Z">
        <w:r>
          <w:rPr>
            <w:rFonts w:eastAsia="SimSun" w:hint="eastAsia"/>
            <w:lang w:val="en-US" w:eastAsia="zh-CN"/>
          </w:rPr>
          <w:t xml:space="preserve"> </w:t>
        </w:r>
        <w:r>
          <w:rPr>
            <w:rFonts w:eastAsia="SimSun"/>
            <w:lang w:val="en-US" w:eastAsia="zh-CN"/>
          </w:rPr>
          <w:t>Further, if root application is locally stored in the eMMTel Client and if root application validity is not expired then step 1, step 2 and step 3 are skipped.</w:t>
        </w:r>
      </w:ins>
    </w:p>
    <w:p w14:paraId="43C1A334" w14:textId="77777777" w:rsidR="00D87505" w:rsidRDefault="00000000">
      <w:pPr>
        <w:pStyle w:val="NO"/>
        <w:rPr>
          <w:rFonts w:eastAsia="SimSun"/>
          <w:lang w:val="en-US" w:eastAsia="zh-CN"/>
        </w:rPr>
      </w:pPr>
      <w:r>
        <w:rPr>
          <w:rFonts w:hint="eastAsia"/>
          <w:lang w:val="en-US" w:eastAsia="zh-CN"/>
        </w:rPr>
        <w:t>NOTE 1:</w:t>
      </w:r>
      <w:r>
        <w:rPr>
          <w:rFonts w:hint="eastAsia"/>
          <w:lang w:val="en-US" w:eastAsia="zh-CN"/>
        </w:rPr>
        <w:tab/>
        <w:t xml:space="preserve">The user experience of using the eMMTel service may significantly different in devices provided by different vendors if the </w:t>
      </w:r>
      <w:r>
        <w:rPr>
          <w:rFonts w:eastAsia="SimSun" w:hint="eastAsia"/>
          <w:lang w:val="en-US" w:eastAsia="zh-CN"/>
        </w:rPr>
        <w:t>layout, and/or home page etc</w:t>
      </w:r>
      <w:r>
        <w:rPr>
          <w:rFonts w:hint="eastAsia"/>
          <w:lang w:val="en-US" w:eastAsia="zh-CN"/>
        </w:rPr>
        <w:t>.</w:t>
      </w:r>
      <w:r>
        <w:rPr>
          <w:lang w:val="en-US" w:eastAsia="zh-CN"/>
        </w:rPr>
        <w:t xml:space="preserve"> </w:t>
      </w:r>
      <w:r>
        <w:rPr>
          <w:rFonts w:hint="eastAsia"/>
          <w:lang w:val="en-US" w:eastAsia="zh-CN"/>
        </w:rPr>
        <w:t>are all implementation specific. E.g. in some devices, the available Data Channel Applications may be selected from a menu locally implemented in the device, but in some other devices only the first Data Channel Application in the Data Channel Application list can be selected and used automatically by the device. L</w:t>
      </w:r>
      <w:r>
        <w:rPr>
          <w:rFonts w:eastAsia="SimSun" w:hint="eastAsia"/>
          <w:lang w:val="en-US" w:eastAsia="zh-CN"/>
        </w:rPr>
        <w:t xml:space="preserve">ayout, and/or home page etc. of the Data Channel Application list </w:t>
      </w:r>
      <w:r>
        <w:rPr>
          <w:rFonts w:hint="eastAsia"/>
          <w:lang w:val="en-US" w:eastAsia="zh-CN"/>
        </w:rPr>
        <w:t xml:space="preserve">provided by </w:t>
      </w:r>
      <w:r>
        <w:rPr>
          <w:rFonts w:eastAsia="SimSun" w:hint="eastAsia"/>
          <w:lang w:val="en-US" w:eastAsia="zh-CN"/>
        </w:rPr>
        <w:t>eMMTel service provider may reduce the difference of user experience</w:t>
      </w:r>
      <w:r>
        <w:rPr>
          <w:rFonts w:hint="eastAsia"/>
          <w:lang w:val="en-US" w:eastAsia="zh-CN"/>
        </w:rPr>
        <w:t>.</w:t>
      </w:r>
    </w:p>
    <w:p w14:paraId="769ED1E9" w14:textId="790B25E4" w:rsidR="00D87505" w:rsidRDefault="00000000">
      <w:pPr>
        <w:pStyle w:val="B1"/>
        <w:rPr>
          <w:lang w:val="en-US" w:eastAsia="zh-CN"/>
        </w:rPr>
      </w:pPr>
      <w:r>
        <w:rPr>
          <w:rFonts w:hint="eastAsia"/>
          <w:lang w:val="en-US" w:eastAsia="zh-CN"/>
        </w:rPr>
        <w:t>1.</w:t>
      </w:r>
      <w:r>
        <w:rPr>
          <w:rFonts w:hint="eastAsia"/>
          <w:lang w:val="en-US" w:eastAsia="zh-CN"/>
        </w:rPr>
        <w:tab/>
        <w:t xml:space="preserve">The eMMTel Client in the UE sends a Get Root application request to eMMTel Enabler Server to get the Root application (e.g. layout, and/or home page etc. of the Data Channel Application profile list). </w:t>
      </w:r>
      <w:r>
        <w:rPr>
          <w:lang w:val="en-US" w:eastAsia="zh-CN"/>
        </w:rPr>
        <w:t>The request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-1.</w:t>
      </w:r>
      <w:ins w:id="1312" w:author="v1.0.0 vs v2.0.0" w:date="2024-12-02T01:00:00Z" w16du:dateUtc="2024-12-02T00:00:00Z">
        <w:r>
          <w:rPr>
            <w:rFonts w:hint="eastAsia"/>
            <w:lang w:val="en-US" w:eastAsia="zh-CN"/>
          </w:rPr>
          <w:t xml:space="preserve"> </w:t>
        </w:r>
        <w:r>
          <w:rPr>
            <w:lang w:val="en-US" w:eastAsia="zh-CN"/>
          </w:rPr>
          <w:t>The application type is used by eMMTel enabler server to suggest DC applications for download.</w:t>
        </w:r>
      </w:ins>
    </w:p>
    <w:p w14:paraId="45E7D78C" w14:textId="77777777" w:rsidR="00D87505" w:rsidRDefault="00000000">
      <w:pPr>
        <w:pStyle w:val="TH"/>
      </w:pPr>
      <w:r>
        <w:t>Table 8.</w:t>
      </w:r>
      <w:r>
        <w:rPr>
          <w:rFonts w:eastAsia="SimSun" w:hint="eastAsia"/>
          <w:lang w:val="en-US" w:eastAsia="zh-CN"/>
        </w:rPr>
        <w:t>3</w:t>
      </w:r>
      <w:r>
        <w:t>.</w:t>
      </w:r>
      <w:r>
        <w:rPr>
          <w:rFonts w:eastAsia="SimSun" w:hint="eastAsia"/>
          <w:lang w:val="en-US" w:eastAsia="zh-CN"/>
        </w:rPr>
        <w:t>2.1</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Root application request</w:t>
      </w:r>
    </w:p>
    <w:tbl>
      <w:tblPr>
        <w:tblW w:w="8640" w:type="dxa"/>
        <w:jc w:val="center"/>
        <w:tblLayout w:type="fixed"/>
        <w:tblLook w:val="04A0" w:firstRow="1" w:lastRow="0" w:firstColumn="1" w:lastColumn="0" w:noHBand="0" w:noVBand="1"/>
      </w:tblPr>
      <w:tblGrid>
        <w:gridCol w:w="2880"/>
        <w:gridCol w:w="1440"/>
        <w:gridCol w:w="4320"/>
      </w:tblGrid>
      <w:tr w:rsidR="00D87505" w14:paraId="22DCC8A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44F218" w14:textId="77777777" w:rsidR="00D87505"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208738F" w14:textId="77777777" w:rsidR="00D87505"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23EB" w14:textId="77777777" w:rsidR="00D87505" w:rsidRDefault="00000000">
            <w:pPr>
              <w:pStyle w:val="TAH"/>
            </w:pPr>
            <w:r>
              <w:t>Description</w:t>
            </w:r>
          </w:p>
        </w:tc>
      </w:tr>
      <w:tr w:rsidR="00D87505" w14:paraId="44A688F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B0AD084" w14:textId="77777777" w:rsidR="00D87505" w:rsidRDefault="00000000">
            <w:pPr>
              <w:pStyle w:val="TAL"/>
            </w:pPr>
            <w:r>
              <w:rPr>
                <w:rFonts w:hint="eastAsia"/>
                <w:lang w:val="en-US" w:eastAsia="zh-CN"/>
              </w:rPr>
              <w:t>UE</w:t>
            </w:r>
            <w:r>
              <w:rPr>
                <w:lang w:eastAsia="zh-CN"/>
              </w:rPr>
              <w:t xml:space="preserve"> Information (see NOTE)</w:t>
            </w:r>
          </w:p>
        </w:tc>
        <w:tc>
          <w:tcPr>
            <w:tcW w:w="1440" w:type="dxa"/>
            <w:tcBorders>
              <w:top w:val="single" w:sz="4" w:space="0" w:color="000000"/>
              <w:left w:val="single" w:sz="4" w:space="0" w:color="000000"/>
              <w:bottom w:val="single" w:sz="4" w:space="0" w:color="000000"/>
            </w:tcBorders>
            <w:shd w:val="clear" w:color="auto" w:fill="auto"/>
          </w:tcPr>
          <w:p w14:paraId="38EE189E"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335E0" w14:textId="77777777" w:rsidR="00D87505" w:rsidRDefault="00000000">
            <w:pPr>
              <w:pStyle w:val="TAL"/>
            </w:pPr>
            <w:r>
              <w:rPr>
                <w:rFonts w:hint="eastAsia"/>
                <w:lang w:val="en-US" w:eastAsia="zh-CN"/>
              </w:rPr>
              <w:t>The</w:t>
            </w:r>
            <w:r>
              <w:rPr>
                <w:lang w:eastAsia="zh-CN"/>
              </w:rPr>
              <w:t xml:space="preserve"> UE related information required to identify the </w:t>
            </w:r>
            <w:r>
              <w:rPr>
                <w:rFonts w:hint="eastAsia"/>
                <w:lang w:val="en-US" w:eastAsia="zh-CN"/>
              </w:rPr>
              <w:t>Root application</w:t>
            </w:r>
            <w:r>
              <w:rPr>
                <w:lang w:eastAsia="zh-CN"/>
              </w:rPr>
              <w:t xml:space="preserve"> (e.g. device type, device vendor, etc)</w:t>
            </w:r>
          </w:p>
        </w:tc>
      </w:tr>
      <w:tr w:rsidR="00D87505" w14:paraId="6AC4F1E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E28870" w14:textId="77777777" w:rsidR="00D87505" w:rsidRDefault="00000000">
            <w:pPr>
              <w:pStyle w:val="TAL"/>
              <w:rPr>
                <w:lang w:val="en-US"/>
              </w:rPr>
            </w:pPr>
            <w:r>
              <w:rPr>
                <w:rFonts w:hint="eastAsia"/>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6498F672" w14:textId="77777777" w:rsidR="00D87505"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33515F" w14:textId="77777777" w:rsidR="00D87505" w:rsidRDefault="00000000">
            <w:pPr>
              <w:pStyle w:val="TAL"/>
              <w:rPr>
                <w:lang w:val="en-US" w:eastAsia="zh-CN"/>
              </w:rPr>
            </w:pPr>
            <w:r>
              <w:rPr>
                <w:rFonts w:eastAsia="SimSun" w:hint="eastAsia"/>
                <w:lang w:val="en-US" w:eastAsia="zh-CN"/>
              </w:rPr>
              <w:t xml:space="preserve">The newest version of the </w:t>
            </w:r>
            <w:r>
              <w:rPr>
                <w:rFonts w:hint="eastAsia"/>
                <w:lang w:val="en-US" w:eastAsia="zh-CN"/>
              </w:rPr>
              <w:t>Root application stored in the eMMTel Client in the UE.</w:t>
            </w:r>
          </w:p>
          <w:p w14:paraId="5AC5A12C" w14:textId="77777777" w:rsidR="00D87505" w:rsidRDefault="00000000">
            <w:pPr>
              <w:pStyle w:val="TAL"/>
              <w:rPr>
                <w:lang w:val="en-US" w:eastAsia="zh-CN"/>
              </w:rPr>
            </w:pPr>
            <w:r>
              <w:rPr>
                <w:rFonts w:hint="eastAsia"/>
                <w:lang w:val="en-US" w:eastAsia="zh-CN"/>
              </w:rPr>
              <w:t>This IE presents if Root application is locally stored in the eMMTel Client.</w:t>
            </w:r>
          </w:p>
        </w:tc>
      </w:tr>
      <w:tr w:rsidR="00E94362" w14:paraId="1F41BDBE" w14:textId="77777777">
        <w:trPr>
          <w:jc w:val="center"/>
          <w:ins w:id="1313"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3BB988D9" w14:textId="77777777" w:rsidR="00E94362" w:rsidRDefault="00000000">
            <w:pPr>
              <w:pStyle w:val="TAL"/>
              <w:rPr>
                <w:ins w:id="1314" w:author="v1.0.0 vs v2.0.0" w:date="2024-12-02T01:00:00Z" w16du:dateUtc="2024-12-02T00:00:00Z"/>
                <w:lang w:val="en-US" w:eastAsia="zh-CN"/>
              </w:rPr>
            </w:pPr>
            <w:ins w:id="1315" w:author="v1.0.0 vs v2.0.0" w:date="2024-12-02T01:00:00Z" w16du:dateUtc="2024-12-02T00:00:00Z">
              <w:r>
                <w:t>application type</w:t>
              </w:r>
            </w:ins>
          </w:p>
        </w:tc>
        <w:tc>
          <w:tcPr>
            <w:tcW w:w="1440" w:type="dxa"/>
            <w:tcBorders>
              <w:top w:val="single" w:sz="4" w:space="0" w:color="000000"/>
              <w:left w:val="single" w:sz="4" w:space="0" w:color="000000"/>
              <w:bottom w:val="single" w:sz="4" w:space="0" w:color="000000"/>
            </w:tcBorders>
            <w:shd w:val="clear" w:color="auto" w:fill="auto"/>
          </w:tcPr>
          <w:p w14:paraId="57C3D1C2" w14:textId="77777777" w:rsidR="00E94362" w:rsidRDefault="00000000">
            <w:pPr>
              <w:pStyle w:val="TAC"/>
              <w:rPr>
                <w:ins w:id="1316" w:author="v1.0.0 vs v2.0.0" w:date="2024-12-02T01:00:00Z" w16du:dateUtc="2024-12-02T00:00:00Z"/>
                <w:rFonts w:eastAsia="SimSun"/>
                <w:lang w:val="en-US" w:eastAsia="zh-CN"/>
              </w:rPr>
            </w:pPr>
            <w:ins w:id="1317" w:author="v1.0.0 vs v2.0.0" w:date="2024-12-02T01:00:00Z" w16du:dateUtc="2024-12-02T00:00: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2F305" w14:textId="77777777" w:rsidR="00E94362" w:rsidRDefault="00000000">
            <w:pPr>
              <w:pStyle w:val="TAL"/>
              <w:rPr>
                <w:ins w:id="1318" w:author="v1.0.0 vs v2.0.0" w:date="2024-12-02T01:00:00Z" w16du:dateUtc="2024-12-02T00:00:00Z"/>
                <w:lang w:val="en-US" w:eastAsia="zh-CN"/>
              </w:rPr>
            </w:pPr>
            <w:ins w:id="1319" w:author="v1.0.0 vs v2.0.0" w:date="2024-12-02T01:00:00Z" w16du:dateUtc="2024-12-02T00:00:00Z">
              <w:r>
                <w:t>Type of application (e.g. emergency, conference, XR, etc.)</w:t>
              </w:r>
            </w:ins>
          </w:p>
        </w:tc>
      </w:tr>
      <w:tr w:rsidR="00D87505" w14:paraId="0679CD2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80C106" w14:textId="77777777" w:rsidR="00D87505" w:rsidRDefault="00000000">
            <w:pPr>
              <w:pStyle w:val="TAN"/>
            </w:pPr>
            <w:r>
              <w:t>NOTE:</w:t>
            </w:r>
            <w:r>
              <w:tab/>
              <w:t xml:space="preserve">The </w:t>
            </w:r>
            <w:r>
              <w:rPr>
                <w:rFonts w:eastAsia="SimSun" w:hint="eastAsia"/>
                <w:lang w:val="en-US" w:eastAsia="zh-CN"/>
              </w:rPr>
              <w:t>eMMTel</w:t>
            </w:r>
            <w:r>
              <w:t xml:space="preserve"> service provider can </w:t>
            </w:r>
            <w:r>
              <w:rPr>
                <w:rFonts w:eastAsia="SimSun" w:hint="eastAsia"/>
                <w:lang w:val="en-US" w:eastAsia="zh-CN"/>
              </w:rPr>
              <w:t>provide</w:t>
            </w:r>
            <w:r>
              <w:t xml:space="preserve"> the </w:t>
            </w:r>
            <w:r>
              <w:rPr>
                <w:rFonts w:eastAsia="SimSun" w:hint="eastAsia"/>
                <w:lang w:val="en-US" w:eastAsia="zh-CN"/>
              </w:rPr>
              <w:t>eMMTel Client</w:t>
            </w:r>
            <w:r>
              <w:t xml:space="preserve"> with different </w:t>
            </w:r>
            <w:r>
              <w:rPr>
                <w:rFonts w:hint="eastAsia"/>
                <w:lang w:val="en-US" w:eastAsia="zh-CN"/>
              </w:rPr>
              <w:t xml:space="preserve">Root application </w:t>
            </w:r>
            <w:r>
              <w:t>based on this IE.</w:t>
            </w:r>
          </w:p>
        </w:tc>
      </w:tr>
    </w:tbl>
    <w:p w14:paraId="09BF75E9" w14:textId="77777777" w:rsidR="00D87505" w:rsidRDefault="00D87505">
      <w:pPr>
        <w:rPr>
          <w:lang w:val="en-US" w:eastAsia="zh-CN"/>
        </w:rPr>
      </w:pPr>
    </w:p>
    <w:p w14:paraId="111B15FB" w14:textId="77777777" w:rsidR="00D87505" w:rsidRDefault="00000000">
      <w:pPr>
        <w:pStyle w:val="B1"/>
        <w:rPr>
          <w:lang w:val="en-US" w:eastAsia="zh-CN"/>
        </w:rPr>
      </w:pPr>
      <w:r>
        <w:rPr>
          <w:rFonts w:hint="eastAsia"/>
          <w:lang w:val="en-US" w:eastAsia="zh-CN"/>
        </w:rPr>
        <w:t>2.</w:t>
      </w:r>
      <w:r>
        <w:rPr>
          <w:rFonts w:hint="eastAsia"/>
          <w:lang w:val="en-US" w:eastAsia="zh-CN"/>
        </w:rPr>
        <w:tab/>
        <w:t xml:space="preserve">The eMMTel Enabler Server checks whether the Root application version included in the Get Root application request is the newest version of the Root </w:t>
      </w:r>
      <w:r>
        <w:rPr>
          <w:lang w:eastAsia="zh-CN"/>
        </w:rPr>
        <w:t xml:space="preserve">application. If </w:t>
      </w:r>
      <w:r>
        <w:rPr>
          <w:rFonts w:hint="eastAsia"/>
          <w:lang w:val="en-US" w:eastAsia="zh-CN"/>
        </w:rPr>
        <w:t>the Root application version IE is not included, the Root application version is not considered as newest.</w:t>
      </w:r>
    </w:p>
    <w:p w14:paraId="572709B6" w14:textId="77777777" w:rsidR="00D87505" w:rsidRDefault="00000000">
      <w:pPr>
        <w:pStyle w:val="B1"/>
        <w:rPr>
          <w:lang w:val="en-US" w:eastAsia="zh-CN"/>
        </w:rPr>
      </w:pPr>
      <w:r>
        <w:rPr>
          <w:rFonts w:hint="eastAsia"/>
          <w:lang w:val="en-US" w:eastAsia="zh-CN"/>
        </w:rPr>
        <w:t>3.</w:t>
      </w:r>
      <w:r>
        <w:rPr>
          <w:rFonts w:hint="eastAsia"/>
          <w:lang w:val="en-US" w:eastAsia="zh-CN"/>
        </w:rPr>
        <w:tab/>
        <w:t xml:space="preserve">The eMMTel Enabler Server sends a Get Root application response to the eMMTel Client in the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0FAC688E" w14:textId="77777777" w:rsidR="00D87505" w:rsidRDefault="00000000">
      <w:pPr>
        <w:pStyle w:val="TH"/>
        <w:rPr>
          <w:lang w:val="en-US"/>
        </w:rPr>
      </w:pP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2</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Get Root application response</w:t>
      </w:r>
    </w:p>
    <w:tbl>
      <w:tblPr>
        <w:tblW w:w="8640" w:type="dxa"/>
        <w:jc w:val="center"/>
        <w:tblLayout w:type="fixed"/>
        <w:tblLook w:val="04A0" w:firstRow="1" w:lastRow="0" w:firstColumn="1" w:lastColumn="0" w:noHBand="0" w:noVBand="1"/>
      </w:tblPr>
      <w:tblGrid>
        <w:gridCol w:w="2880"/>
        <w:gridCol w:w="1440"/>
        <w:gridCol w:w="4320"/>
      </w:tblGrid>
      <w:tr w:rsidR="00D87505" w14:paraId="17F9AF6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433D677" w14:textId="77777777" w:rsidR="00D87505"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3B78CFD" w14:textId="77777777" w:rsidR="00D87505"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A61F" w14:textId="77777777" w:rsidR="00D87505" w:rsidRDefault="00000000">
            <w:pPr>
              <w:pStyle w:val="TAH"/>
            </w:pPr>
            <w:r>
              <w:t>Description</w:t>
            </w:r>
          </w:p>
        </w:tc>
      </w:tr>
      <w:tr w:rsidR="00D87505" w14:paraId="143D10C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0CBE354" w14:textId="77777777" w:rsidR="00D87505" w:rsidRDefault="00000000">
            <w:pPr>
              <w:pStyle w:val="TAL"/>
              <w:rPr>
                <w:lang w:val="en-US"/>
              </w:rPr>
            </w:pPr>
            <w:r>
              <w:rPr>
                <w:rFonts w:hint="eastAsia"/>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08DCFB97" w14:textId="77777777" w:rsidR="00D87505"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C7CD1" w14:textId="77777777" w:rsidR="00D87505" w:rsidRDefault="00000000">
            <w:pPr>
              <w:pStyle w:val="TAL"/>
              <w:rPr>
                <w:lang w:val="en-US"/>
              </w:rPr>
            </w:pPr>
            <w:r>
              <w:rPr>
                <w:lang w:eastAsia="zh-CN"/>
              </w:rPr>
              <w:t xml:space="preserve">Indicates the success or failure of </w:t>
            </w:r>
            <w:r>
              <w:rPr>
                <w:rFonts w:hint="eastAsia"/>
                <w:lang w:val="en-US" w:eastAsia="zh-CN"/>
              </w:rPr>
              <w:t>Get Root application request.</w:t>
            </w:r>
          </w:p>
        </w:tc>
      </w:tr>
      <w:tr w:rsidR="00D87505" w14:paraId="0B8939D7"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05BA6F21" w14:textId="77777777" w:rsidR="00D87505" w:rsidRDefault="00000000">
            <w:pPr>
              <w:pStyle w:val="TAL"/>
              <w:rPr>
                <w:lang w:val="en-US" w:eastAsia="zh-CN"/>
              </w:rPr>
            </w:pPr>
            <w:r>
              <w:rPr>
                <w:rFonts w:hint="eastAsia"/>
                <w:lang w:val="en-US" w:eastAsia="zh-CN"/>
              </w:rPr>
              <w:t>Update needed</w:t>
            </w:r>
          </w:p>
        </w:tc>
        <w:tc>
          <w:tcPr>
            <w:tcW w:w="1440" w:type="dxa"/>
            <w:tcBorders>
              <w:top w:val="single" w:sz="4" w:space="0" w:color="000000"/>
              <w:left w:val="single" w:sz="4" w:space="0" w:color="000000"/>
              <w:bottom w:val="single" w:sz="4" w:space="0" w:color="000000"/>
            </w:tcBorders>
            <w:shd w:val="clear" w:color="auto" w:fill="auto"/>
          </w:tcPr>
          <w:p w14:paraId="5C45F29E"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988FE" w14:textId="77777777" w:rsidR="00D87505" w:rsidRDefault="00000000">
            <w:pPr>
              <w:pStyle w:val="TAL"/>
              <w:rPr>
                <w:lang w:val="en-US" w:eastAsia="zh-CN"/>
              </w:rPr>
            </w:pPr>
            <w:r>
              <w:rPr>
                <w:lang w:eastAsia="zh-CN"/>
              </w:rPr>
              <w:t xml:space="preserve">Indicates </w:t>
            </w:r>
            <w:r>
              <w:rPr>
                <w:rFonts w:hint="eastAsia"/>
                <w:lang w:val="en-US" w:eastAsia="zh-CN"/>
              </w:rPr>
              <w:t>whether the Root application is needed to be updated by the eMMTel Client in the UE</w:t>
            </w:r>
          </w:p>
        </w:tc>
      </w:tr>
      <w:tr w:rsidR="00D87505" w14:paraId="20F709AA"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2A7C9E1D" w14:textId="77777777" w:rsidR="00D87505" w:rsidRDefault="00000000">
            <w:pPr>
              <w:pStyle w:val="TAL"/>
              <w:rPr>
                <w:lang w:val="en-US"/>
              </w:rPr>
            </w:pPr>
            <w:r>
              <w:rPr>
                <w:rFonts w:hint="eastAsia"/>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09CA8111" w14:textId="77777777" w:rsidR="00D87505"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618CB" w14:textId="77777777" w:rsidR="00D87505" w:rsidRDefault="00000000">
            <w:pPr>
              <w:pStyle w:val="TAL"/>
              <w:rPr>
                <w:lang w:val="en-US" w:eastAsia="zh-CN"/>
              </w:rPr>
            </w:pPr>
            <w:r>
              <w:rPr>
                <w:rFonts w:eastAsia="SimSun" w:hint="eastAsia"/>
                <w:lang w:val="en-US" w:eastAsia="zh-CN"/>
              </w:rPr>
              <w:t xml:space="preserve">The newest version of the </w:t>
            </w:r>
            <w:r>
              <w:rPr>
                <w:rFonts w:hint="eastAsia"/>
                <w:lang w:val="en-US" w:eastAsia="zh-CN"/>
              </w:rPr>
              <w:t xml:space="preserve">Root application. </w:t>
            </w:r>
          </w:p>
          <w:p w14:paraId="22B1FB01" w14:textId="77777777" w:rsidR="00D87505" w:rsidRDefault="00000000">
            <w:pPr>
              <w:pStyle w:val="TAL"/>
              <w:rPr>
                <w:rFonts w:eastAsia="SimSun"/>
                <w:lang w:val="en-US" w:eastAsia="zh-CN"/>
              </w:rPr>
            </w:pPr>
            <w:r>
              <w:rPr>
                <w:rFonts w:hint="eastAsia"/>
                <w:lang w:val="en-US" w:eastAsia="zh-CN"/>
              </w:rPr>
              <w:t>This IE presents only if the Root application is needed to be downloaded or  updated by the eMMTel Client in the UE.</w:t>
            </w:r>
          </w:p>
        </w:tc>
      </w:tr>
      <w:tr w:rsidR="00E94362" w14:paraId="3EB845E7" w14:textId="77777777">
        <w:trPr>
          <w:trHeight w:val="873"/>
          <w:jc w:val="center"/>
          <w:ins w:id="1320"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3818DAF8" w14:textId="77777777" w:rsidR="00E94362" w:rsidRDefault="00000000">
            <w:pPr>
              <w:pStyle w:val="TAL"/>
              <w:rPr>
                <w:ins w:id="1321" w:author="v1.0.0 vs v2.0.0" w:date="2024-12-02T01:00:00Z" w16du:dateUtc="2024-12-02T00:00:00Z"/>
                <w:lang w:val="en-US" w:eastAsia="zh-CN"/>
              </w:rPr>
            </w:pPr>
            <w:ins w:id="1322" w:author="v1.0.0 vs v2.0.0" w:date="2024-12-02T01:00:00Z" w16du:dateUtc="2024-12-02T00:00:00Z">
              <w:r>
                <w:rPr>
                  <w:lang w:val="en-US" w:eastAsia="zh-CN"/>
                </w:rPr>
                <w:t>Root application validity</w:t>
              </w:r>
            </w:ins>
          </w:p>
        </w:tc>
        <w:tc>
          <w:tcPr>
            <w:tcW w:w="1440" w:type="dxa"/>
            <w:tcBorders>
              <w:top w:val="single" w:sz="4" w:space="0" w:color="000000"/>
              <w:left w:val="single" w:sz="4" w:space="0" w:color="000000"/>
              <w:bottom w:val="single" w:sz="4" w:space="0" w:color="000000"/>
            </w:tcBorders>
            <w:shd w:val="clear" w:color="auto" w:fill="auto"/>
          </w:tcPr>
          <w:p w14:paraId="2C9537BC" w14:textId="77777777" w:rsidR="00E94362" w:rsidRDefault="00000000">
            <w:pPr>
              <w:pStyle w:val="TAC"/>
              <w:rPr>
                <w:ins w:id="1323" w:author="v1.0.0 vs v2.0.0" w:date="2024-12-02T01:00:00Z" w16du:dateUtc="2024-12-02T00:00:00Z"/>
                <w:rFonts w:eastAsia="SimSun"/>
                <w:lang w:val="en-US" w:eastAsia="zh-CN"/>
              </w:rPr>
            </w:pPr>
            <w:ins w:id="1324" w:author="v1.0.0 vs v2.0.0" w:date="2024-12-02T01:00:00Z" w16du:dateUtc="2024-12-02T00:00: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7E064" w14:textId="77777777" w:rsidR="00E94362" w:rsidRDefault="00000000">
            <w:pPr>
              <w:pStyle w:val="TAL"/>
              <w:rPr>
                <w:ins w:id="1325" w:author="v1.0.0 vs v2.0.0" w:date="2024-12-02T01:00:00Z" w16du:dateUtc="2024-12-02T00:00:00Z"/>
                <w:lang w:val="en-US" w:eastAsia="zh-CN"/>
              </w:rPr>
            </w:pPr>
            <w:ins w:id="1326" w:author="v1.0.0 vs v2.0.0" w:date="2024-12-02T01:00:00Z" w16du:dateUtc="2024-12-02T00:00:00Z">
              <w:r>
                <w:rPr>
                  <w:rFonts w:eastAsia="SimSun"/>
                  <w:lang w:val="en-US" w:eastAsia="zh-CN"/>
                </w:rPr>
                <w:t>The validity of the Root application.</w:t>
              </w:r>
              <w:r>
                <w:rPr>
                  <w:rFonts w:hint="eastAsia"/>
                  <w:lang w:val="en-US" w:eastAsia="zh-CN"/>
                </w:rPr>
                <w:t xml:space="preserve"> This IE presents only if the Root application is needed to be downloaded or updated by the eMMTel Client in the UE.</w:t>
              </w:r>
            </w:ins>
          </w:p>
        </w:tc>
      </w:tr>
      <w:tr w:rsidR="00D87505" w14:paraId="0213E82C" w14:textId="77777777">
        <w:trPr>
          <w:trHeight w:val="1012"/>
          <w:jc w:val="center"/>
        </w:trPr>
        <w:tc>
          <w:tcPr>
            <w:tcW w:w="2880" w:type="dxa"/>
            <w:tcBorders>
              <w:top w:val="single" w:sz="4" w:space="0" w:color="000000"/>
              <w:left w:val="single" w:sz="4" w:space="0" w:color="000000"/>
              <w:bottom w:val="single" w:sz="4" w:space="0" w:color="000000"/>
            </w:tcBorders>
            <w:shd w:val="clear" w:color="auto" w:fill="auto"/>
          </w:tcPr>
          <w:p w14:paraId="403A905B" w14:textId="77777777" w:rsidR="00D87505" w:rsidRDefault="00000000">
            <w:pPr>
              <w:pStyle w:val="TAL"/>
              <w:rPr>
                <w:lang w:val="en-US" w:eastAsia="zh-CN"/>
              </w:rPr>
            </w:pPr>
            <w:r>
              <w:rPr>
                <w:rFonts w:hint="eastAsia"/>
                <w:lang w:val="en-US" w:eastAsia="zh-CN"/>
              </w:rPr>
              <w:t>Root application</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1C0C57B"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4D207" w14:textId="77777777" w:rsidR="00D87505" w:rsidRDefault="00000000">
            <w:pPr>
              <w:pStyle w:val="TAL"/>
              <w:rPr>
                <w:rFonts w:eastAsia="SimSun"/>
                <w:lang w:val="en-US" w:eastAsia="zh-CN"/>
              </w:rPr>
            </w:pPr>
            <w:r>
              <w:rPr>
                <w:rFonts w:eastAsia="SimSun" w:hint="eastAsia"/>
                <w:lang w:val="en-US" w:eastAsia="zh-CN"/>
              </w:rPr>
              <w:t xml:space="preserve">The </w:t>
            </w:r>
            <w:r>
              <w:rPr>
                <w:rFonts w:hint="eastAsia"/>
                <w:lang w:val="en-US" w:eastAsia="zh-CN"/>
              </w:rPr>
              <w:t xml:space="preserve">Root application provided by the eMMTel service provider, e.g. </w:t>
            </w:r>
            <w:r>
              <w:rPr>
                <w:rFonts w:eastAsia="SimSun" w:hint="eastAsia"/>
                <w:lang w:val="en-US" w:eastAsia="zh-CN"/>
              </w:rPr>
              <w:t xml:space="preserve">layout, and/or home page </w:t>
            </w:r>
            <w:proofErr w:type="spellStart"/>
            <w:r>
              <w:rPr>
                <w:rFonts w:eastAsia="SimSun" w:hint="eastAsia"/>
                <w:lang w:val="en-US" w:eastAsia="zh-CN"/>
              </w:rPr>
              <w:t>etc</w:t>
            </w:r>
            <w:proofErr w:type="spellEnd"/>
            <w:r>
              <w:rPr>
                <w:rFonts w:eastAsia="SimSun" w:hint="eastAsia"/>
                <w:lang w:val="en-US" w:eastAsia="zh-CN"/>
              </w:rPr>
              <w:t xml:space="preserve"> of the Data Channel Application list.</w:t>
            </w:r>
          </w:p>
          <w:p w14:paraId="65DA4848" w14:textId="77777777" w:rsidR="00D87505" w:rsidRDefault="00000000">
            <w:pPr>
              <w:pStyle w:val="TAL"/>
              <w:rPr>
                <w:rFonts w:eastAsia="SimSun"/>
                <w:lang w:val="en-US" w:eastAsia="zh-CN"/>
              </w:rPr>
            </w:pPr>
            <w:r>
              <w:rPr>
                <w:rFonts w:eastAsia="SimSun" w:hint="eastAsia"/>
                <w:lang w:val="en-US" w:eastAsia="zh-CN"/>
              </w:rPr>
              <w:t xml:space="preserve">This IE presents if the update of the </w:t>
            </w:r>
            <w:r>
              <w:rPr>
                <w:rFonts w:hint="eastAsia"/>
                <w:lang w:val="en-US" w:eastAsia="zh-CN"/>
              </w:rPr>
              <w:t>Root application in the UE is needed, i.e. the Root application version included in the Get Root application request is not equal to the newest version on the eMMTel Enabler Server.</w:t>
            </w:r>
          </w:p>
        </w:tc>
      </w:tr>
      <w:tr w:rsidR="00D87505" w14:paraId="3AA781F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BE96AE" w14:textId="77777777" w:rsidR="00D87505" w:rsidRDefault="00000000">
            <w:pPr>
              <w:pStyle w:val="TAN"/>
            </w:pPr>
            <w:r>
              <w:t>NOTE:</w:t>
            </w:r>
            <w:r>
              <w:tab/>
            </w:r>
            <w:r>
              <w:rPr>
                <w:rFonts w:eastAsia="SimSun" w:hint="eastAsia"/>
                <w:lang w:val="en-US" w:eastAsia="zh-CN"/>
              </w:rPr>
              <w:t>The detailed information of this I</w:t>
            </w:r>
            <w:r>
              <w:t>E</w:t>
            </w:r>
            <w:r>
              <w:rPr>
                <w:rFonts w:eastAsia="SimSun" w:hint="eastAsia"/>
                <w:lang w:val="en-US" w:eastAsia="zh-CN"/>
              </w:rPr>
              <w:t xml:space="preserve"> is implementation specific and out of scope of the present document.</w:t>
            </w:r>
          </w:p>
        </w:tc>
      </w:tr>
    </w:tbl>
    <w:p w14:paraId="473252D3" w14:textId="77777777" w:rsidR="00D87505" w:rsidRDefault="00D87505">
      <w:pPr>
        <w:rPr>
          <w:lang w:val="en-US" w:eastAsia="zh-CN"/>
        </w:rPr>
      </w:pPr>
    </w:p>
    <w:p w14:paraId="3E5E8636" w14:textId="77777777" w:rsidR="00E94362" w:rsidRDefault="00000000">
      <w:pPr>
        <w:rPr>
          <w:ins w:id="1327" w:author="v1.0.0 vs v2.0.0" w:date="2024-12-02T01:00:00Z" w16du:dateUtc="2024-12-02T00:00:00Z"/>
          <w:rFonts w:eastAsia="SimSun"/>
          <w:lang w:val="en-US" w:eastAsia="zh-CN"/>
        </w:rPr>
      </w:pPr>
      <w:ins w:id="1328" w:author="v1.0.0 vs v2.0.0" w:date="2024-12-02T01:00:00Z" w16du:dateUtc="2024-12-02T00:00:00Z">
        <w:r>
          <w:rPr>
            <w:rFonts w:eastAsia="SimSun" w:hint="eastAsia"/>
            <w:lang w:val="en-US" w:eastAsia="zh-CN"/>
          </w:rPr>
          <w:lastRenderedPageBreak/>
          <w:t>If root application is locally stored in the eMMTel Client, validity of the application will be updated to the value received in Root application validity IE.</w:t>
        </w:r>
      </w:ins>
    </w:p>
    <w:p w14:paraId="4B4F908C" w14:textId="77777777" w:rsidR="00E94362" w:rsidRDefault="00000000">
      <w:pPr>
        <w:pStyle w:val="NO"/>
        <w:rPr>
          <w:ins w:id="1329" w:author="v1.0.0 vs v2.0.0" w:date="2024-12-02T01:00:00Z" w16du:dateUtc="2024-12-02T00:00:00Z"/>
          <w:lang w:val="en-US" w:eastAsia="zh-CN"/>
        </w:rPr>
      </w:pPr>
      <w:ins w:id="1330" w:author="v1.0.0 vs v2.0.0" w:date="2024-12-02T01:00:00Z" w16du:dateUtc="2024-12-02T00:00:00Z">
        <w:r>
          <w:rPr>
            <w:lang w:val="en-US" w:eastAsia="zh-CN"/>
          </w:rPr>
          <w:t>NOTE:</w:t>
        </w:r>
        <w:r>
          <w:rPr>
            <w:lang w:val="en-US" w:eastAsia="zh-CN"/>
          </w:rPr>
          <w:tab/>
          <w:t>When service provider wants the UE to delete the stored root application, the response message includes negative value in the Root application validity IE.</w:t>
        </w:r>
      </w:ins>
    </w:p>
    <w:p w14:paraId="70A03DEB" w14:textId="77777777" w:rsidR="00D87505" w:rsidRDefault="00000000">
      <w:pPr>
        <w:pStyle w:val="B1"/>
        <w:rPr>
          <w:lang w:val="en-US" w:eastAsia="zh-CN"/>
        </w:rPr>
      </w:pPr>
      <w:r>
        <w:rPr>
          <w:lang w:val="en-US" w:eastAsia="zh-CN"/>
        </w:rPr>
        <w:t>4.</w:t>
      </w:r>
      <w:r>
        <w:rPr>
          <w:lang w:val="en-US" w:eastAsia="zh-CN"/>
        </w:rPr>
        <w:tab/>
      </w:r>
      <w:r>
        <w:rPr>
          <w:rFonts w:hint="eastAsia"/>
          <w:lang w:val="en-US" w:eastAsia="zh-CN"/>
        </w:rPr>
        <w:t xml:space="preserve">The eMMTel Client in the UE send a Get Application Profile List request to eMMTel Enabler Server to get the Data Channel Application profile list available for this user. </w:t>
      </w:r>
      <w:r>
        <w:rPr>
          <w:lang w:val="en-US" w:eastAsia="zh-CN"/>
        </w:rPr>
        <w:t>The request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3</w:t>
      </w:r>
      <w:r>
        <w:rPr>
          <w:lang w:val="en-US" w:eastAsia="zh-CN"/>
        </w:rPr>
        <w:t>.</w:t>
      </w:r>
    </w:p>
    <w:p w14:paraId="4E745555" w14:textId="77777777" w:rsidR="00D87505" w:rsidRDefault="00000000">
      <w:pPr>
        <w:pStyle w:val="TH"/>
      </w:pP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3</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Profile List request</w:t>
      </w:r>
    </w:p>
    <w:tbl>
      <w:tblPr>
        <w:tblW w:w="8640" w:type="dxa"/>
        <w:jc w:val="center"/>
        <w:tblLayout w:type="fixed"/>
        <w:tblLook w:val="04A0" w:firstRow="1" w:lastRow="0" w:firstColumn="1" w:lastColumn="0" w:noHBand="0" w:noVBand="1"/>
      </w:tblPr>
      <w:tblGrid>
        <w:gridCol w:w="2880"/>
        <w:gridCol w:w="1440"/>
        <w:gridCol w:w="4320"/>
      </w:tblGrid>
      <w:tr w:rsidR="00D87505" w14:paraId="45206A9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FFA8C8C" w14:textId="77777777" w:rsidR="00D87505"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9EEBB91" w14:textId="77777777" w:rsidR="00D87505"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E61F2" w14:textId="77777777" w:rsidR="00D87505" w:rsidRDefault="00000000">
            <w:pPr>
              <w:pStyle w:val="TAH"/>
            </w:pPr>
            <w:r>
              <w:t>Description</w:t>
            </w:r>
          </w:p>
        </w:tc>
      </w:tr>
      <w:tr w:rsidR="00D87505" w14:paraId="5B73901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7A4F480" w14:textId="77777777" w:rsidR="00D87505" w:rsidRDefault="00000000">
            <w:pPr>
              <w:pStyle w:val="TAL"/>
            </w:pPr>
            <w:r>
              <w:rPr>
                <w:rFonts w:hint="eastAsia"/>
                <w:lang w:val="en-US" w:eastAsia="zh-CN"/>
              </w:rPr>
              <w:t>eMMTel Client version</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5E449256" w14:textId="77777777" w:rsidR="00D87505"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AEE428" w14:textId="77777777" w:rsidR="00D87505" w:rsidRDefault="00000000">
            <w:pPr>
              <w:pStyle w:val="TAL"/>
              <w:rPr>
                <w:lang w:val="en-US"/>
              </w:rPr>
            </w:pPr>
            <w:r>
              <w:rPr>
                <w:rFonts w:hint="eastAsia"/>
                <w:lang w:val="en-US" w:eastAsia="zh-CN"/>
              </w:rPr>
              <w:t xml:space="preserve">The version of eMMTel Client </w:t>
            </w:r>
          </w:p>
        </w:tc>
      </w:tr>
      <w:tr w:rsidR="00E94362" w14:paraId="34FE3670" w14:textId="77777777">
        <w:trPr>
          <w:jc w:val="center"/>
          <w:ins w:id="1331"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2DB656E7" w14:textId="77777777" w:rsidR="00E94362" w:rsidRDefault="00000000">
            <w:pPr>
              <w:pStyle w:val="TAL"/>
              <w:rPr>
                <w:ins w:id="1332" w:author="v1.0.0 vs v2.0.0" w:date="2024-12-02T01:00:00Z" w16du:dateUtc="2024-12-02T00:00:00Z"/>
                <w:lang w:val="en-US" w:eastAsia="zh-CN"/>
              </w:rPr>
            </w:pPr>
            <w:ins w:id="1333" w:author="v1.0.0 vs v2.0.0" w:date="2024-12-02T01:00:00Z" w16du:dateUtc="2024-12-02T00:00:00Z">
              <w:r>
                <w:t>application type</w:t>
              </w:r>
            </w:ins>
          </w:p>
        </w:tc>
        <w:tc>
          <w:tcPr>
            <w:tcW w:w="1440" w:type="dxa"/>
            <w:tcBorders>
              <w:top w:val="single" w:sz="4" w:space="0" w:color="000000"/>
              <w:left w:val="single" w:sz="4" w:space="0" w:color="000000"/>
              <w:bottom w:val="single" w:sz="4" w:space="0" w:color="000000"/>
            </w:tcBorders>
            <w:shd w:val="clear" w:color="auto" w:fill="auto"/>
          </w:tcPr>
          <w:p w14:paraId="4730A3C6" w14:textId="77777777" w:rsidR="00E94362" w:rsidRDefault="00000000">
            <w:pPr>
              <w:pStyle w:val="TAC"/>
              <w:rPr>
                <w:ins w:id="1334" w:author="v1.0.0 vs v2.0.0" w:date="2024-12-02T01:00:00Z" w16du:dateUtc="2024-12-02T00:00:00Z"/>
                <w:rFonts w:eastAsia="SimSun"/>
                <w:lang w:val="en-US" w:eastAsia="zh-CN"/>
              </w:rPr>
            </w:pPr>
            <w:ins w:id="1335" w:author="v1.0.0 vs v2.0.0" w:date="2024-12-02T01:00:00Z" w16du:dateUtc="2024-12-02T00:00: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430" w14:textId="77777777" w:rsidR="00E94362" w:rsidRDefault="00000000">
            <w:pPr>
              <w:pStyle w:val="TAL"/>
              <w:rPr>
                <w:ins w:id="1336" w:author="v1.0.0 vs v2.0.0" w:date="2024-12-02T01:00:00Z" w16du:dateUtc="2024-12-02T00:00:00Z"/>
                <w:lang w:val="en-US" w:eastAsia="zh-CN"/>
              </w:rPr>
            </w:pPr>
            <w:ins w:id="1337" w:author="v1.0.0 vs v2.0.0" w:date="2024-12-02T01:00:00Z" w16du:dateUtc="2024-12-02T00:00:00Z">
              <w:r>
                <w:t>type of application (e.g. emergency, conference, XR, etc.)</w:t>
              </w:r>
            </w:ins>
          </w:p>
        </w:tc>
      </w:tr>
      <w:tr w:rsidR="00D87505" w14:paraId="15F8134C"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7B6CDAF0" w14:textId="77777777" w:rsidR="00D87505" w:rsidRDefault="00000000">
            <w:pPr>
              <w:pStyle w:val="TAL"/>
              <w:rPr>
                <w:lang w:val="en-US" w:eastAsia="zh-CN"/>
              </w:rPr>
            </w:pPr>
            <w:r>
              <w:rPr>
                <w:rFonts w:hint="eastAsia"/>
                <w:lang w:val="en-US" w:eastAsia="zh-CN"/>
              </w:rPr>
              <w:t>Begin index</w:t>
            </w:r>
          </w:p>
        </w:tc>
        <w:tc>
          <w:tcPr>
            <w:tcW w:w="1440" w:type="dxa"/>
            <w:tcBorders>
              <w:top w:val="single" w:sz="4" w:space="0" w:color="000000"/>
              <w:left w:val="single" w:sz="4" w:space="0" w:color="000000"/>
              <w:bottom w:val="single" w:sz="4" w:space="0" w:color="000000"/>
            </w:tcBorders>
            <w:shd w:val="clear" w:color="auto" w:fill="auto"/>
          </w:tcPr>
          <w:p w14:paraId="1A1815B0" w14:textId="77777777" w:rsidR="00D87505"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B504" w14:textId="77777777" w:rsidR="00D87505" w:rsidRDefault="00000000">
            <w:pPr>
              <w:pStyle w:val="TAL"/>
              <w:rPr>
                <w:lang w:val="en-US" w:eastAsia="zh-CN"/>
              </w:rPr>
            </w:pPr>
            <w:r>
              <w:rPr>
                <w:rFonts w:eastAsia="SimSun" w:hint="eastAsia"/>
                <w:lang w:val="en-US" w:eastAsia="zh-CN"/>
              </w:rPr>
              <w:t xml:space="preserve">The starting index of the first </w:t>
            </w:r>
            <w:r>
              <w:rPr>
                <w:rFonts w:hint="eastAsia"/>
                <w:lang w:val="en-US" w:eastAsia="zh-CN"/>
              </w:rPr>
              <w:t xml:space="preserve">Data Channel Application required in the Data Channel Application list. </w:t>
            </w:r>
          </w:p>
          <w:p w14:paraId="34A11725" w14:textId="77777777" w:rsidR="00D87505" w:rsidRDefault="00000000">
            <w:pPr>
              <w:pStyle w:val="TAL"/>
              <w:rPr>
                <w:lang w:val="en-US" w:eastAsia="zh-CN"/>
              </w:rPr>
            </w:pPr>
            <w:r>
              <w:rPr>
                <w:rFonts w:hint="eastAsia"/>
                <w:lang w:val="en-US" w:eastAsia="zh-CN"/>
              </w:rPr>
              <w:t xml:space="preserve">This IE presents if the requested Data Channel Application is not the first one in the Data Channel Application list, e.g. when the Data Channel Application list is needed to be shown in multiple pages, this IE is needed to be included when request the pages other than the first page. </w:t>
            </w:r>
          </w:p>
          <w:p w14:paraId="2301C53A" w14:textId="77777777" w:rsidR="00D87505" w:rsidRDefault="00000000">
            <w:pPr>
              <w:pStyle w:val="TAL"/>
              <w:rPr>
                <w:lang w:val="en-US" w:eastAsia="zh-CN"/>
              </w:rPr>
            </w:pPr>
            <w:r>
              <w:rPr>
                <w:rFonts w:hint="eastAsia"/>
                <w:lang w:val="en-US" w:eastAsia="zh-CN"/>
              </w:rPr>
              <w:t xml:space="preserve">The default value of this IE is 0 if this IE is absent. </w:t>
            </w:r>
          </w:p>
        </w:tc>
      </w:tr>
      <w:tr w:rsidR="00D87505" w14:paraId="327D177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08FA30" w14:textId="77777777" w:rsidR="00D87505" w:rsidRDefault="00000000">
            <w:pPr>
              <w:pStyle w:val="TAL"/>
              <w:rPr>
                <w:lang w:val="en-US" w:eastAsia="zh-CN"/>
              </w:rPr>
            </w:pPr>
            <w:r>
              <w:rPr>
                <w:rFonts w:hint="eastAsia"/>
                <w:lang w:val="en-US" w:eastAsia="zh-CN"/>
              </w:rPr>
              <w:t>Number of application profile required</w:t>
            </w:r>
          </w:p>
        </w:tc>
        <w:tc>
          <w:tcPr>
            <w:tcW w:w="1440" w:type="dxa"/>
            <w:tcBorders>
              <w:top w:val="single" w:sz="4" w:space="0" w:color="000000"/>
              <w:left w:val="single" w:sz="4" w:space="0" w:color="000000"/>
              <w:bottom w:val="single" w:sz="4" w:space="0" w:color="000000"/>
            </w:tcBorders>
            <w:shd w:val="clear" w:color="auto" w:fill="auto"/>
          </w:tcPr>
          <w:p w14:paraId="1872EA64"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96C7D6" w14:textId="77777777" w:rsidR="00D87505" w:rsidRDefault="00000000">
            <w:pPr>
              <w:pStyle w:val="TAL"/>
              <w:rPr>
                <w:rFonts w:eastAsia="SimSun"/>
                <w:lang w:val="en-US" w:eastAsia="zh-CN"/>
              </w:rPr>
            </w:pPr>
            <w:r>
              <w:rPr>
                <w:rFonts w:eastAsia="SimSun" w:hint="eastAsia"/>
                <w:lang w:val="en-US" w:eastAsia="zh-CN"/>
              </w:rPr>
              <w:t xml:space="preserve">The total number of </w:t>
            </w:r>
            <w:r>
              <w:rPr>
                <w:rFonts w:hint="eastAsia"/>
                <w:lang w:val="en-US" w:eastAsia="zh-CN"/>
              </w:rPr>
              <w:t>Data Channel Application profiles required in this request</w:t>
            </w:r>
          </w:p>
        </w:tc>
      </w:tr>
      <w:tr w:rsidR="00D87505" w14:paraId="4975C03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AD97A" w14:textId="77777777" w:rsidR="00D87505" w:rsidRDefault="00000000">
            <w:pPr>
              <w:pStyle w:val="TAN"/>
            </w:pPr>
            <w:r>
              <w:t>NOTE:</w:t>
            </w:r>
            <w:r>
              <w:tab/>
              <w:t xml:space="preserve">The </w:t>
            </w:r>
            <w:r>
              <w:rPr>
                <w:rFonts w:eastAsia="SimSun" w:hint="eastAsia"/>
                <w:lang w:val="en-US" w:eastAsia="zh-CN"/>
              </w:rPr>
              <w:t>eMMTel</w:t>
            </w:r>
            <w:r>
              <w:t xml:space="preserve"> service provider can </w:t>
            </w:r>
            <w:r>
              <w:rPr>
                <w:rFonts w:eastAsia="SimSun" w:hint="eastAsia"/>
                <w:lang w:val="en-US" w:eastAsia="zh-CN"/>
              </w:rPr>
              <w:t>provide</w:t>
            </w:r>
            <w:r>
              <w:t xml:space="preserve"> the </w:t>
            </w:r>
            <w:r>
              <w:rPr>
                <w:rFonts w:eastAsia="SimSun" w:hint="eastAsia"/>
                <w:lang w:val="en-US" w:eastAsia="zh-CN"/>
              </w:rPr>
              <w:t>eMMTel Client</w:t>
            </w:r>
            <w:r>
              <w:t xml:space="preserve"> with different </w:t>
            </w:r>
            <w:r>
              <w:rPr>
                <w:rFonts w:hint="eastAsia"/>
                <w:lang w:val="en-US" w:eastAsia="zh-CN"/>
              </w:rPr>
              <w:t xml:space="preserve">Data Channel Application profile list </w:t>
            </w:r>
            <w:r>
              <w:t>based on this IE.</w:t>
            </w:r>
          </w:p>
        </w:tc>
      </w:tr>
    </w:tbl>
    <w:p w14:paraId="455CB05D" w14:textId="77777777" w:rsidR="00D87505" w:rsidRDefault="00D87505">
      <w:pPr>
        <w:pStyle w:val="B1"/>
        <w:ind w:left="0" w:firstLine="0"/>
        <w:rPr>
          <w:lang w:val="en-US" w:eastAsia="zh-CN"/>
        </w:rPr>
      </w:pPr>
    </w:p>
    <w:p w14:paraId="0FE6AF36" w14:textId="177B27BA" w:rsidR="00D87505" w:rsidRDefault="00000000">
      <w:pPr>
        <w:pStyle w:val="B1"/>
        <w:rPr>
          <w:lang w:val="en-US" w:eastAsia="zh-CN"/>
        </w:rPr>
      </w:pPr>
      <w:r>
        <w:rPr>
          <w:lang w:val="en-US" w:eastAsia="zh-CN"/>
        </w:rPr>
        <w:t>5.</w:t>
      </w:r>
      <w:r>
        <w:rPr>
          <w:lang w:val="en-US" w:eastAsia="zh-CN"/>
        </w:rPr>
        <w:tab/>
      </w:r>
      <w:r>
        <w:rPr>
          <w:rFonts w:hint="eastAsia"/>
          <w:lang w:val="en-US" w:eastAsia="zh-CN"/>
        </w:rPr>
        <w:t xml:space="preserve">The eMMTel Enabler Server sends a  Get Application Profile List response to the eMMTel Client in the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4</w:t>
      </w:r>
      <w:r>
        <w:rPr>
          <w:lang w:val="en-US" w:eastAsia="zh-CN"/>
        </w:rPr>
        <w:t>.</w:t>
      </w:r>
      <w:ins w:id="1338" w:author="v1.0.0 vs v2.0.0" w:date="2024-12-02T01:00:00Z" w16du:dateUtc="2024-12-02T00:00:00Z">
        <w:r>
          <w:rPr>
            <w:lang w:val="en-US" w:eastAsia="zh-CN"/>
          </w:rPr>
          <w:t xml:space="preserve"> The response message includes list of Data Channel Application filtered based on the application contact group.</w:t>
        </w:r>
      </w:ins>
    </w:p>
    <w:p w14:paraId="6AAFD785" w14:textId="77777777" w:rsidR="00E94362" w:rsidRDefault="00000000">
      <w:pPr>
        <w:pStyle w:val="B1"/>
        <w:ind w:firstLine="0"/>
        <w:rPr>
          <w:ins w:id="1339" w:author="v1.0.0 vs v2.0.0" w:date="2024-12-02T01:00:00Z" w16du:dateUtc="2024-12-02T00:00:00Z"/>
          <w:lang w:val="en-US" w:eastAsia="zh-CN"/>
        </w:rPr>
      </w:pPr>
      <w:ins w:id="1340" w:author="v1.0.0 vs v2.0.0" w:date="2024-12-02T01:00:00Z" w16du:dateUtc="2024-12-02T00:00:00Z">
        <w:r>
          <w:rPr>
            <w:lang w:val="en-US" w:eastAsia="zh-CN"/>
          </w:rPr>
          <w:t>The eMMTel Client locally stores the downloaded applications until the validity is expired or update available for application or notification received to update the root application.</w:t>
        </w:r>
      </w:ins>
    </w:p>
    <w:p w14:paraId="1FDC72C7" w14:textId="77777777" w:rsidR="00D87505" w:rsidRDefault="00000000">
      <w:pPr>
        <w:pStyle w:val="TH"/>
        <w:rPr>
          <w:lang w:val="en-US"/>
        </w:rPr>
      </w:pP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Profile List response</w:t>
      </w:r>
    </w:p>
    <w:tbl>
      <w:tblPr>
        <w:tblW w:w="8640" w:type="dxa"/>
        <w:jc w:val="center"/>
        <w:tblLayout w:type="fixed"/>
        <w:tblLook w:val="04A0" w:firstRow="1" w:lastRow="0" w:firstColumn="1" w:lastColumn="0" w:noHBand="0" w:noVBand="1"/>
      </w:tblPr>
      <w:tblGrid>
        <w:gridCol w:w="2880"/>
        <w:gridCol w:w="1440"/>
        <w:gridCol w:w="4320"/>
      </w:tblGrid>
      <w:tr w:rsidR="00D87505" w14:paraId="0180FA2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72BECB2" w14:textId="77777777" w:rsidR="00D87505"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B244F8B" w14:textId="77777777" w:rsidR="00D87505"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C4A08" w14:textId="77777777" w:rsidR="00D87505" w:rsidRDefault="00000000">
            <w:pPr>
              <w:pStyle w:val="TAH"/>
            </w:pPr>
            <w:r>
              <w:t>Description</w:t>
            </w:r>
          </w:p>
        </w:tc>
      </w:tr>
      <w:tr w:rsidR="00D87505" w14:paraId="1AAC42E2" w14:textId="77777777">
        <w:trPr>
          <w:trHeight w:val="1229"/>
          <w:jc w:val="center"/>
        </w:trPr>
        <w:tc>
          <w:tcPr>
            <w:tcW w:w="2880" w:type="dxa"/>
            <w:tcBorders>
              <w:top w:val="single" w:sz="4" w:space="0" w:color="000000"/>
              <w:left w:val="single" w:sz="4" w:space="0" w:color="000000"/>
              <w:bottom w:val="single" w:sz="4" w:space="0" w:color="000000"/>
            </w:tcBorders>
            <w:shd w:val="clear" w:color="auto" w:fill="auto"/>
          </w:tcPr>
          <w:p w14:paraId="4C08D367" w14:textId="77777777" w:rsidR="00D87505" w:rsidRDefault="00000000">
            <w:pPr>
              <w:pStyle w:val="TAL"/>
              <w:rPr>
                <w:lang w:val="en-US"/>
              </w:rPr>
            </w:pPr>
            <w:r>
              <w:rPr>
                <w:rFonts w:hint="eastAsia"/>
                <w:lang w:val="en-US" w:eastAsia="zh-CN"/>
              </w:rPr>
              <w:t>Data Channel Application profile list</w:t>
            </w:r>
          </w:p>
        </w:tc>
        <w:tc>
          <w:tcPr>
            <w:tcW w:w="1440" w:type="dxa"/>
            <w:tcBorders>
              <w:top w:val="single" w:sz="4" w:space="0" w:color="000000"/>
              <w:left w:val="single" w:sz="4" w:space="0" w:color="000000"/>
              <w:bottom w:val="single" w:sz="4" w:space="0" w:color="000000"/>
            </w:tcBorders>
            <w:shd w:val="clear" w:color="auto" w:fill="auto"/>
          </w:tcPr>
          <w:p w14:paraId="09A2E339" w14:textId="77777777" w:rsidR="00D87505"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3C79D" w14:textId="77777777" w:rsidR="00D87505" w:rsidRDefault="00000000">
            <w:pPr>
              <w:pStyle w:val="TAL"/>
              <w:rPr>
                <w:rFonts w:eastAsia="SimSun"/>
                <w:lang w:val="en-US" w:eastAsia="zh-CN"/>
              </w:rPr>
            </w:pPr>
            <w:r>
              <w:rPr>
                <w:rFonts w:hint="eastAsia"/>
                <w:lang w:val="en-US" w:eastAsia="zh-CN"/>
              </w:rPr>
              <w:t xml:space="preserve">A list of Data Channel Application profiles available for this user. Each element in this list contains a </w:t>
            </w:r>
            <w:r>
              <w:t>DC application profile</w:t>
            </w:r>
            <w:r>
              <w:rPr>
                <w:rFonts w:eastAsia="SimSun" w:hint="eastAsia"/>
                <w:lang w:val="en-US" w:eastAsia="zh-CN"/>
              </w:rPr>
              <w:t xml:space="preserve"> of this </w:t>
            </w:r>
            <w:r>
              <w:rPr>
                <w:rFonts w:hint="eastAsia"/>
                <w:lang w:val="en-US" w:eastAsia="zh-CN"/>
              </w:rPr>
              <w:t>Data Channel Application.</w:t>
            </w:r>
          </w:p>
          <w:p w14:paraId="4B3DBDEE" w14:textId="77777777" w:rsidR="00D87505" w:rsidRDefault="00000000">
            <w:pPr>
              <w:pStyle w:val="TAL"/>
              <w:rPr>
                <w:lang w:val="en-US"/>
              </w:rPr>
            </w:pPr>
            <w:r>
              <w:rPr>
                <w:rFonts w:hint="eastAsia"/>
                <w:lang w:val="en-US" w:eastAsia="zh-CN"/>
              </w:rPr>
              <w:t xml:space="preserve">The detailed information elements of </w:t>
            </w:r>
            <w:r>
              <w:t>DC application profile</w:t>
            </w:r>
            <w:r>
              <w:rPr>
                <w:rFonts w:hint="eastAsia"/>
                <w:lang w:val="en-US" w:eastAsia="zh-CN"/>
              </w:rPr>
              <w:t xml:space="preserve"> are listed in </w:t>
            </w: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5</w:t>
            </w:r>
            <w:r>
              <w:rPr>
                <w:rFonts w:hint="eastAsia"/>
                <w:lang w:val="en-US" w:eastAsia="zh-CN"/>
              </w:rPr>
              <w:t>.</w:t>
            </w:r>
          </w:p>
        </w:tc>
      </w:tr>
    </w:tbl>
    <w:p w14:paraId="5D8E8F66" w14:textId="77777777" w:rsidR="00D87505" w:rsidRDefault="00D87505">
      <w:pPr>
        <w:pStyle w:val="B1"/>
        <w:numPr>
          <w:ilvl w:val="255"/>
          <w:numId w:val="0"/>
        </w:numPr>
        <w:rPr>
          <w:lang w:val="en-US" w:eastAsia="zh-CN"/>
        </w:rPr>
      </w:pPr>
    </w:p>
    <w:p w14:paraId="412017D8" w14:textId="77777777" w:rsidR="00D87505" w:rsidRDefault="00000000">
      <w:pPr>
        <w:pStyle w:val="TH"/>
        <w:rPr>
          <w:lang w:val="en-US"/>
        </w:rPr>
      </w:pPr>
      <w:r>
        <w:lastRenderedPageBreak/>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5</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t>DC application profile</w:t>
      </w:r>
    </w:p>
    <w:tbl>
      <w:tblPr>
        <w:tblW w:w="8640" w:type="dxa"/>
        <w:jc w:val="center"/>
        <w:tblLayout w:type="fixed"/>
        <w:tblLook w:val="04A0" w:firstRow="1" w:lastRow="0" w:firstColumn="1" w:lastColumn="0" w:noHBand="0" w:noVBand="1"/>
      </w:tblPr>
      <w:tblGrid>
        <w:gridCol w:w="2880"/>
        <w:gridCol w:w="1440"/>
        <w:gridCol w:w="4320"/>
      </w:tblGrid>
      <w:tr w:rsidR="00D87505" w14:paraId="07CB314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73F8081" w14:textId="77777777" w:rsidR="00D87505"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A318FD5" w14:textId="77777777" w:rsidR="00D87505"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67B658" w14:textId="77777777" w:rsidR="00D87505" w:rsidRDefault="00000000">
            <w:pPr>
              <w:pStyle w:val="TAH"/>
            </w:pPr>
            <w:r>
              <w:t>Description</w:t>
            </w:r>
          </w:p>
        </w:tc>
      </w:tr>
      <w:tr w:rsidR="00D87505" w14:paraId="46BE185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92D3194" w14:textId="77777777" w:rsidR="00D87505" w:rsidRDefault="00000000">
            <w:pPr>
              <w:pStyle w:val="TAL"/>
              <w:rPr>
                <w:lang w:val="en-US" w:eastAsia="zh-CN"/>
              </w:rPr>
            </w:pPr>
            <w:r>
              <w:rPr>
                <w:rFonts w:hint="eastAsia"/>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75D3BF9F"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B3431" w14:textId="77777777" w:rsidR="00D87505" w:rsidRDefault="00000000">
            <w:pPr>
              <w:pStyle w:val="TAL"/>
              <w:rPr>
                <w:lang w:val="en-US" w:eastAsia="zh-CN"/>
              </w:rPr>
            </w:pPr>
            <w:r>
              <w:rPr>
                <w:rFonts w:hint="eastAsia"/>
                <w:lang w:val="en-US" w:eastAsia="zh-CN"/>
              </w:rPr>
              <w:t>Identifier of the Data Channel Application</w:t>
            </w:r>
          </w:p>
        </w:tc>
      </w:tr>
      <w:tr w:rsidR="00D87505" w14:paraId="31573EE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5B88199" w14:textId="77777777" w:rsidR="00D87505" w:rsidRDefault="00000000">
            <w:pPr>
              <w:pStyle w:val="TAL"/>
              <w:rPr>
                <w:lang w:val="en-US"/>
              </w:rPr>
            </w:pPr>
            <w:r>
              <w:rPr>
                <w:rFonts w:hint="eastAsia"/>
                <w:lang w:val="en-US" w:eastAsia="zh-CN"/>
              </w:rPr>
              <w:t>Application Name</w:t>
            </w:r>
          </w:p>
        </w:tc>
        <w:tc>
          <w:tcPr>
            <w:tcW w:w="1440" w:type="dxa"/>
            <w:tcBorders>
              <w:top w:val="single" w:sz="4" w:space="0" w:color="000000"/>
              <w:left w:val="single" w:sz="4" w:space="0" w:color="000000"/>
              <w:bottom w:val="single" w:sz="4" w:space="0" w:color="000000"/>
            </w:tcBorders>
            <w:shd w:val="clear" w:color="auto" w:fill="auto"/>
          </w:tcPr>
          <w:p w14:paraId="125082B5" w14:textId="77777777" w:rsidR="00D87505"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30F1B" w14:textId="77777777" w:rsidR="00D87505" w:rsidRDefault="00000000">
            <w:pPr>
              <w:pStyle w:val="TAL"/>
              <w:rPr>
                <w:rFonts w:eastAsia="SimSun"/>
                <w:lang w:val="en-US" w:eastAsia="zh-CN"/>
              </w:rPr>
            </w:pPr>
            <w:r>
              <w:rPr>
                <w:rFonts w:hint="eastAsia"/>
                <w:lang w:val="en-US" w:eastAsia="zh-CN"/>
              </w:rPr>
              <w:t>Name of the Data Channel Application</w:t>
            </w:r>
          </w:p>
        </w:tc>
      </w:tr>
      <w:tr w:rsidR="00E94362" w14:paraId="6570CA73" w14:textId="77777777">
        <w:trPr>
          <w:jc w:val="center"/>
          <w:ins w:id="1341"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491EA178" w14:textId="77777777" w:rsidR="00E94362" w:rsidRDefault="00000000">
            <w:pPr>
              <w:pStyle w:val="TAL"/>
              <w:rPr>
                <w:ins w:id="1342" w:author="v1.0.0 vs v2.0.0" w:date="2024-12-02T01:00:00Z" w16du:dateUtc="2024-12-02T00:00:00Z"/>
                <w:lang w:val="en-US" w:eastAsia="zh-CN"/>
              </w:rPr>
            </w:pPr>
            <w:ins w:id="1343" w:author="v1.0.0 vs v2.0.0" w:date="2024-12-02T01:00:00Z" w16du:dateUtc="2024-12-02T00:00:00Z">
              <w:r>
                <w:rPr>
                  <w:lang w:val="en-US" w:eastAsia="zh-CN"/>
                </w:rPr>
                <w:t>Service Type</w:t>
              </w:r>
            </w:ins>
          </w:p>
        </w:tc>
        <w:tc>
          <w:tcPr>
            <w:tcW w:w="1440" w:type="dxa"/>
            <w:tcBorders>
              <w:top w:val="single" w:sz="4" w:space="0" w:color="000000"/>
              <w:left w:val="single" w:sz="4" w:space="0" w:color="000000"/>
              <w:bottom w:val="single" w:sz="4" w:space="0" w:color="000000"/>
            </w:tcBorders>
            <w:shd w:val="clear" w:color="auto" w:fill="auto"/>
          </w:tcPr>
          <w:p w14:paraId="37255B0D" w14:textId="77777777" w:rsidR="00E94362" w:rsidRDefault="00000000">
            <w:pPr>
              <w:pStyle w:val="TAC"/>
              <w:rPr>
                <w:ins w:id="1344" w:author="v1.0.0 vs v2.0.0" w:date="2024-12-02T01:00:00Z" w16du:dateUtc="2024-12-02T00:00:00Z"/>
                <w:rFonts w:eastAsia="SimSun"/>
                <w:lang w:val="en-US" w:eastAsia="zh-CN"/>
              </w:rPr>
            </w:pPr>
            <w:ins w:id="1345" w:author="v1.0.0 vs v2.0.0" w:date="2024-12-02T01:00:00Z" w16du:dateUtc="2024-12-02T00:00: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22CF20" w14:textId="77777777" w:rsidR="00E94362" w:rsidRDefault="00000000">
            <w:pPr>
              <w:pStyle w:val="TAL"/>
              <w:rPr>
                <w:ins w:id="1346" w:author="v1.0.0 vs v2.0.0" w:date="2024-12-02T01:00:00Z" w16du:dateUtc="2024-12-02T00:00:00Z"/>
                <w:lang w:val="en-US" w:eastAsia="zh-CN"/>
              </w:rPr>
            </w:pPr>
            <w:ins w:id="1347" w:author="v1.0.0 vs v2.0.0" w:date="2024-12-02T01:00:00Z" w16du:dateUtc="2024-12-02T00:00:00Z">
              <w:r>
                <w:rPr>
                  <w:lang w:val="en-US" w:eastAsia="zh-CN"/>
                </w:rPr>
                <w:t>Service type of the Data Channel Application, used to help the user understand the type of services provided by the application</w:t>
              </w:r>
            </w:ins>
          </w:p>
        </w:tc>
      </w:tr>
      <w:tr w:rsidR="00D87505" w14:paraId="1CEFF12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B13D676" w14:textId="77777777" w:rsidR="00D87505" w:rsidRDefault="00000000">
            <w:pPr>
              <w:pStyle w:val="TAL"/>
              <w:rPr>
                <w:lang w:val="en-US" w:eastAsia="zh-CN"/>
              </w:rPr>
            </w:pPr>
            <w:r>
              <w:rPr>
                <w:rFonts w:hint="eastAsia"/>
                <w:lang w:val="en-US" w:eastAsia="zh-CN"/>
              </w:rPr>
              <w:t>Application Icon</w:t>
            </w:r>
          </w:p>
        </w:tc>
        <w:tc>
          <w:tcPr>
            <w:tcW w:w="1440" w:type="dxa"/>
            <w:tcBorders>
              <w:top w:val="single" w:sz="4" w:space="0" w:color="000000"/>
              <w:left w:val="single" w:sz="4" w:space="0" w:color="000000"/>
              <w:bottom w:val="single" w:sz="4" w:space="0" w:color="000000"/>
            </w:tcBorders>
            <w:shd w:val="clear" w:color="auto" w:fill="auto"/>
          </w:tcPr>
          <w:p w14:paraId="43176AD2"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9E12A" w14:textId="77777777" w:rsidR="00D87505" w:rsidRDefault="00000000">
            <w:pPr>
              <w:pStyle w:val="TAL"/>
              <w:rPr>
                <w:rFonts w:eastAsia="SimSun"/>
                <w:lang w:val="en-US" w:eastAsia="zh-CN"/>
              </w:rPr>
            </w:pPr>
            <w:r>
              <w:rPr>
                <w:rFonts w:hint="eastAsia"/>
                <w:lang w:val="en-US" w:eastAsia="zh-CN"/>
              </w:rPr>
              <w:t>Icon of the Data Channel Application</w:t>
            </w:r>
          </w:p>
        </w:tc>
      </w:tr>
      <w:tr w:rsidR="00E94362" w14:paraId="736F96D8" w14:textId="77777777">
        <w:trPr>
          <w:jc w:val="center"/>
          <w:ins w:id="1348"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33139716" w14:textId="77777777" w:rsidR="00E94362" w:rsidRDefault="00000000">
            <w:pPr>
              <w:pStyle w:val="TAL"/>
              <w:rPr>
                <w:ins w:id="1349" w:author="v1.0.0 vs v2.0.0" w:date="2024-12-02T01:00:00Z" w16du:dateUtc="2024-12-02T00:00:00Z"/>
                <w:lang w:val="en-US" w:eastAsia="zh-CN"/>
              </w:rPr>
            </w:pPr>
            <w:ins w:id="1350" w:author="v1.0.0 vs v2.0.0" w:date="2024-12-02T01:00:00Z" w16du:dateUtc="2024-12-02T00:00:00Z">
              <w:r>
                <w:rPr>
                  <w:lang w:val="en-US" w:eastAsia="zh-CN"/>
                </w:rPr>
                <w:t>Application Version</w:t>
              </w:r>
            </w:ins>
          </w:p>
        </w:tc>
        <w:tc>
          <w:tcPr>
            <w:tcW w:w="1440" w:type="dxa"/>
            <w:tcBorders>
              <w:top w:val="single" w:sz="4" w:space="0" w:color="000000"/>
              <w:left w:val="single" w:sz="4" w:space="0" w:color="000000"/>
              <w:bottom w:val="single" w:sz="4" w:space="0" w:color="000000"/>
            </w:tcBorders>
            <w:shd w:val="clear" w:color="auto" w:fill="auto"/>
          </w:tcPr>
          <w:p w14:paraId="119803C2" w14:textId="77777777" w:rsidR="00E94362" w:rsidRDefault="00000000">
            <w:pPr>
              <w:pStyle w:val="TAC"/>
              <w:rPr>
                <w:ins w:id="1351" w:author="v1.0.0 vs v2.0.0" w:date="2024-12-02T01:00:00Z" w16du:dateUtc="2024-12-02T00:00:00Z"/>
                <w:rFonts w:eastAsia="SimSun"/>
                <w:lang w:val="en-US" w:eastAsia="zh-CN"/>
              </w:rPr>
            </w:pPr>
            <w:ins w:id="1352" w:author="v1.0.0 vs v2.0.0" w:date="2024-12-02T01:00:00Z" w16du:dateUtc="2024-12-02T00:00: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4D803" w14:textId="77777777" w:rsidR="00E94362" w:rsidRDefault="00000000">
            <w:pPr>
              <w:pStyle w:val="TAL"/>
              <w:rPr>
                <w:ins w:id="1353" w:author="v1.0.0 vs v2.0.0" w:date="2024-12-02T01:00:00Z" w16du:dateUtc="2024-12-02T00:00:00Z"/>
                <w:lang w:val="en-US" w:eastAsia="zh-CN"/>
              </w:rPr>
            </w:pPr>
            <w:ins w:id="1354" w:author="v1.0.0 vs v2.0.0" w:date="2024-12-02T01:00:00Z" w16du:dateUtc="2024-12-02T00:00:00Z">
              <w:r>
                <w:rPr>
                  <w:rFonts w:eastAsia="SimSun" w:hint="eastAsia"/>
                  <w:lang w:val="en-US" w:eastAsia="zh-CN"/>
                </w:rPr>
                <w:t>The newest version of the</w:t>
              </w:r>
              <w:r>
                <w:rPr>
                  <w:rFonts w:eastAsia="SimSun"/>
                  <w:lang w:val="en-US" w:eastAsia="zh-CN"/>
                </w:rPr>
                <w:t xml:space="preserve"> application.</w:t>
              </w:r>
            </w:ins>
          </w:p>
        </w:tc>
      </w:tr>
      <w:tr w:rsidR="00E94362" w14:paraId="3D70DCF6" w14:textId="77777777">
        <w:trPr>
          <w:jc w:val="center"/>
          <w:ins w:id="1355"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1AFADFAC" w14:textId="77777777" w:rsidR="00E94362" w:rsidRDefault="00000000">
            <w:pPr>
              <w:pStyle w:val="TAL"/>
              <w:rPr>
                <w:ins w:id="1356" w:author="v1.0.0 vs v2.0.0" w:date="2024-12-02T01:00:00Z" w16du:dateUtc="2024-12-02T00:00:00Z"/>
                <w:lang w:val="en-US" w:eastAsia="zh-CN"/>
              </w:rPr>
            </w:pPr>
            <w:ins w:id="1357" w:author="v1.0.0 vs v2.0.0" w:date="2024-12-02T01:00:00Z" w16du:dateUtc="2024-12-02T00:00:00Z">
              <w:r>
                <w:rPr>
                  <w:lang w:val="en-US" w:eastAsia="zh-CN"/>
                </w:rPr>
                <w:t>Application Validity</w:t>
              </w:r>
            </w:ins>
          </w:p>
        </w:tc>
        <w:tc>
          <w:tcPr>
            <w:tcW w:w="1440" w:type="dxa"/>
            <w:tcBorders>
              <w:top w:val="single" w:sz="4" w:space="0" w:color="000000"/>
              <w:left w:val="single" w:sz="4" w:space="0" w:color="000000"/>
              <w:bottom w:val="single" w:sz="4" w:space="0" w:color="000000"/>
            </w:tcBorders>
            <w:shd w:val="clear" w:color="auto" w:fill="auto"/>
          </w:tcPr>
          <w:p w14:paraId="25637F0F" w14:textId="77777777" w:rsidR="00E94362" w:rsidRDefault="00000000">
            <w:pPr>
              <w:pStyle w:val="TAC"/>
              <w:rPr>
                <w:ins w:id="1358" w:author="v1.0.0 vs v2.0.0" w:date="2024-12-02T01:00:00Z" w16du:dateUtc="2024-12-02T00:00:00Z"/>
                <w:rFonts w:eastAsia="SimSun"/>
                <w:lang w:val="en-US" w:eastAsia="zh-CN"/>
              </w:rPr>
            </w:pPr>
            <w:ins w:id="1359" w:author="v1.0.0 vs v2.0.0" w:date="2024-12-02T01:00:00Z" w16du:dateUtc="2024-12-02T00:00: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E376A" w14:textId="77777777" w:rsidR="00E94362" w:rsidRDefault="00000000">
            <w:pPr>
              <w:pStyle w:val="TAL"/>
              <w:rPr>
                <w:ins w:id="1360" w:author="v1.0.0 vs v2.0.0" w:date="2024-12-02T01:00:00Z" w16du:dateUtc="2024-12-02T00:00:00Z"/>
                <w:lang w:val="en-US" w:eastAsia="zh-CN"/>
              </w:rPr>
            </w:pPr>
            <w:ins w:id="1361" w:author="v1.0.0 vs v2.0.0" w:date="2024-12-02T01:00:00Z" w16du:dateUtc="2024-12-02T00:00:00Z">
              <w:r>
                <w:rPr>
                  <w:lang w:val="en-US" w:eastAsia="zh-CN"/>
                </w:rPr>
                <w:t>The latest validity of the application.</w:t>
              </w:r>
            </w:ins>
          </w:p>
        </w:tc>
      </w:tr>
      <w:tr w:rsidR="00D87505" w14:paraId="5B85957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C0370C3" w14:textId="77777777" w:rsidR="00D87505" w:rsidRDefault="00000000">
            <w:pPr>
              <w:pStyle w:val="TAL"/>
              <w:rPr>
                <w:lang w:val="en-US" w:eastAsia="zh-CN"/>
              </w:rPr>
            </w:pPr>
            <w:r>
              <w:rPr>
                <w:rFonts w:hint="eastAsia"/>
                <w:lang w:val="en-US" w:eastAsia="zh-CN"/>
              </w:rPr>
              <w:t>Application Loading Phase</w:t>
            </w:r>
          </w:p>
        </w:tc>
        <w:tc>
          <w:tcPr>
            <w:tcW w:w="1440" w:type="dxa"/>
            <w:tcBorders>
              <w:top w:val="single" w:sz="4" w:space="0" w:color="000000"/>
              <w:left w:val="single" w:sz="4" w:space="0" w:color="000000"/>
              <w:bottom w:val="single" w:sz="4" w:space="0" w:color="000000"/>
            </w:tcBorders>
            <w:shd w:val="clear" w:color="auto" w:fill="auto"/>
          </w:tcPr>
          <w:p w14:paraId="6B09AB86"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626D8" w14:textId="77777777" w:rsidR="00D87505" w:rsidRDefault="00000000">
            <w:pPr>
              <w:pStyle w:val="TAL"/>
              <w:rPr>
                <w:lang w:val="en-US" w:eastAsia="zh-CN"/>
              </w:rPr>
            </w:pPr>
            <w:r>
              <w:rPr>
                <w:rFonts w:eastAsia="SimSun" w:hint="eastAsia"/>
                <w:lang w:val="en-US" w:eastAsia="zh-CN"/>
              </w:rPr>
              <w:t xml:space="preserve">Indicates when this </w:t>
            </w:r>
            <w:r>
              <w:rPr>
                <w:rFonts w:hint="eastAsia"/>
                <w:lang w:val="en-US" w:eastAsia="zh-CN"/>
              </w:rPr>
              <w:t>Data Channel Application is allowed to be used. The values of this IE include:</w:t>
            </w:r>
          </w:p>
          <w:p w14:paraId="200D0D5A" w14:textId="77777777" w:rsidR="00D87505" w:rsidRDefault="00000000">
            <w:pPr>
              <w:pStyle w:val="TAL"/>
              <w:numPr>
                <w:ilvl w:val="0"/>
                <w:numId w:val="12"/>
              </w:numPr>
              <w:rPr>
                <w:rFonts w:eastAsia="SimSun"/>
                <w:lang w:val="en-US" w:eastAsia="zh-CN"/>
              </w:rPr>
            </w:pPr>
            <w:proofErr w:type="spellStart"/>
            <w:r>
              <w:rPr>
                <w:rFonts w:hint="eastAsia"/>
              </w:rPr>
              <w:t>Precall</w:t>
            </w:r>
            <w:proofErr w:type="spellEnd"/>
            <w:r>
              <w:rPr>
                <w:rFonts w:eastAsia="SimSun" w:hint="eastAsia"/>
                <w:lang w:val="en-US" w:eastAsia="zh-CN"/>
              </w:rPr>
              <w:t xml:space="preserve"> </w:t>
            </w:r>
            <w:r>
              <w:t>only</w:t>
            </w:r>
            <w:r>
              <w:rPr>
                <w:rFonts w:eastAsia="SimSun" w:hint="eastAsia"/>
                <w:lang w:val="en-US" w:eastAsia="zh-CN"/>
              </w:rPr>
              <w:t xml:space="preserve">:the </w:t>
            </w:r>
            <w:r>
              <w:rPr>
                <w:rFonts w:hint="eastAsia"/>
                <w:lang w:val="en-US" w:eastAsia="zh-CN"/>
              </w:rPr>
              <w:t>Data Channel Application is allowed to be used before the eMMTel call session is established, i.e. after the 18x response is sent/received and before the 200 OK of the initial SIP INVITE request is sent/received.</w:t>
            </w:r>
          </w:p>
          <w:p w14:paraId="2FC60A4A" w14:textId="77777777" w:rsidR="00D87505" w:rsidRDefault="00000000">
            <w:pPr>
              <w:pStyle w:val="TAL"/>
              <w:numPr>
                <w:ilvl w:val="0"/>
                <w:numId w:val="12"/>
              </w:numPr>
              <w:rPr>
                <w:rFonts w:eastAsia="SimSun"/>
                <w:lang w:val="en-US" w:eastAsia="zh-CN"/>
              </w:rPr>
            </w:pPr>
            <w:r>
              <w:rPr>
                <w:rFonts w:eastAsia="SimSun" w:hint="eastAsia"/>
                <w:lang w:val="en-US" w:eastAsia="zh-CN"/>
              </w:rPr>
              <w:t>In</w:t>
            </w:r>
            <w:r>
              <w:rPr>
                <w:rFonts w:hint="eastAsia"/>
              </w:rPr>
              <w:t>call</w:t>
            </w:r>
            <w:r>
              <w:rPr>
                <w:rFonts w:eastAsia="SimSun" w:hint="eastAsia"/>
                <w:lang w:val="en-US" w:eastAsia="zh-CN"/>
              </w:rPr>
              <w:t xml:space="preserve">:the </w:t>
            </w:r>
            <w:r>
              <w:rPr>
                <w:rFonts w:hint="eastAsia"/>
                <w:lang w:val="en-US" w:eastAsia="zh-CN"/>
              </w:rPr>
              <w:t>Data Channel Application is allowed to be used after the eMMTel call session is established, i.e. after the 200 OK of the initial SIP INVITE request is sent/received.</w:t>
            </w:r>
          </w:p>
        </w:tc>
      </w:tr>
      <w:tr w:rsidR="00D87505" w14:paraId="1748A76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C4F018" w14:textId="2DD9A229" w:rsidR="00D87505" w:rsidRDefault="00000000">
            <w:pPr>
              <w:pStyle w:val="TAL"/>
              <w:rPr>
                <w:lang w:val="en-US" w:eastAsia="zh-CN"/>
              </w:rPr>
            </w:pPr>
            <w:r>
              <w:rPr>
                <w:rFonts w:eastAsia="SimSun" w:hint="eastAsia"/>
                <w:lang w:val="en-US" w:eastAsia="zh-CN"/>
              </w:rPr>
              <w:t>A</w:t>
            </w:r>
            <w:proofErr w:type="spellStart"/>
            <w:r>
              <w:rPr>
                <w:rFonts w:hint="eastAsia"/>
              </w:rPr>
              <w:t>utoload</w:t>
            </w:r>
            <w:proofErr w:type="spellEnd"/>
            <w:r>
              <w:rPr>
                <w:rFonts w:hint="eastAsia"/>
                <w:lang w:val="en-US" w:eastAsia="zh-CN"/>
              </w:rPr>
              <w:t xml:space="preserve"> (</w:t>
            </w:r>
            <w:r>
              <w:rPr>
                <w:lang w:eastAsia="zh-CN"/>
              </w:rPr>
              <w:t>see NOTE</w:t>
            </w:r>
            <w:ins w:id="1362" w:author="v1.0.0 vs v2.0.0" w:date="2024-12-02T01:00:00Z" w16du:dateUtc="2024-12-02T00:00:00Z">
              <w:r>
                <w:rPr>
                  <w:rFonts w:hint="eastAsia"/>
                  <w:lang w:val="en-US" w:eastAsia="zh-CN"/>
                </w:rPr>
                <w:t xml:space="preserve"> 1</w:t>
              </w:r>
            </w:ins>
            <w:r>
              <w:rPr>
                <w:rFonts w:hint="eastAsia"/>
                <w:lang w:val="en-US" w:eastAsia="zh-CN"/>
              </w:rPr>
              <w:t>)</w:t>
            </w:r>
          </w:p>
        </w:tc>
        <w:tc>
          <w:tcPr>
            <w:tcW w:w="1440" w:type="dxa"/>
            <w:tcBorders>
              <w:top w:val="single" w:sz="4" w:space="0" w:color="000000"/>
              <w:left w:val="single" w:sz="4" w:space="0" w:color="000000"/>
              <w:bottom w:val="single" w:sz="4" w:space="0" w:color="000000"/>
            </w:tcBorders>
            <w:shd w:val="clear" w:color="auto" w:fill="auto"/>
          </w:tcPr>
          <w:p w14:paraId="543BA315"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C38B8" w14:textId="77777777" w:rsidR="00D87505"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load to the UE automatically.</w:t>
            </w:r>
          </w:p>
        </w:tc>
      </w:tr>
      <w:tr w:rsidR="00D87505" w14:paraId="1F96594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4A51D0" w14:textId="112EBBBD" w:rsidR="00D87505" w:rsidRDefault="00000000">
            <w:pPr>
              <w:pStyle w:val="TAL"/>
              <w:rPr>
                <w:lang w:val="en-US" w:eastAsia="zh-CN"/>
              </w:rPr>
            </w:pPr>
            <w:proofErr w:type="spellStart"/>
            <w:r>
              <w:rPr>
                <w:rFonts w:hint="eastAsia"/>
                <w:lang w:val="en-US" w:eastAsia="zh-CN"/>
              </w:rPr>
              <w:t>Autolaunch</w:t>
            </w:r>
            <w:proofErr w:type="spellEnd"/>
            <w:r>
              <w:rPr>
                <w:rFonts w:hint="eastAsia"/>
                <w:lang w:val="en-US" w:eastAsia="zh-CN"/>
              </w:rPr>
              <w:t xml:space="preserve"> (</w:t>
            </w:r>
            <w:r>
              <w:rPr>
                <w:lang w:eastAsia="zh-CN"/>
              </w:rPr>
              <w:t>see NOTE</w:t>
            </w:r>
            <w:ins w:id="1363" w:author="v1.0.0 vs v2.0.0" w:date="2024-12-02T01:00:00Z" w16du:dateUtc="2024-12-02T00:00:00Z">
              <w:r>
                <w:rPr>
                  <w:rFonts w:hint="eastAsia"/>
                  <w:lang w:val="en-US" w:eastAsia="zh-CN"/>
                </w:rPr>
                <w:t xml:space="preserve"> 1</w:t>
              </w:r>
            </w:ins>
            <w:r>
              <w:rPr>
                <w:rFonts w:hint="eastAsia"/>
                <w:lang w:val="en-US" w:eastAsia="zh-CN"/>
              </w:rPr>
              <w:t>)</w:t>
            </w:r>
          </w:p>
        </w:tc>
        <w:tc>
          <w:tcPr>
            <w:tcW w:w="1440" w:type="dxa"/>
            <w:tcBorders>
              <w:top w:val="single" w:sz="4" w:space="0" w:color="000000"/>
              <w:left w:val="single" w:sz="4" w:space="0" w:color="000000"/>
              <w:bottom w:val="single" w:sz="4" w:space="0" w:color="000000"/>
            </w:tcBorders>
            <w:shd w:val="clear" w:color="auto" w:fill="auto"/>
          </w:tcPr>
          <w:p w14:paraId="13317208"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4BBC" w14:textId="77777777" w:rsidR="00D87505"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downloaded to the UE and run automatically.</w:t>
            </w:r>
          </w:p>
        </w:tc>
      </w:tr>
      <w:tr w:rsidR="00D87505" w14:paraId="54B6238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EC5E99" w14:textId="77777777" w:rsidR="00D87505" w:rsidRDefault="00000000">
            <w:pPr>
              <w:pStyle w:val="TAL"/>
              <w:rPr>
                <w:lang w:val="en-US" w:eastAsia="zh-CN"/>
              </w:rPr>
            </w:pPr>
            <w:r>
              <w:rPr>
                <w:rFonts w:hint="eastAsia"/>
                <w:lang w:val="en-US" w:eastAsia="zh-CN"/>
              </w:rPr>
              <w:t>If Work Without Peer DC</w:t>
            </w:r>
          </w:p>
        </w:tc>
        <w:tc>
          <w:tcPr>
            <w:tcW w:w="1440" w:type="dxa"/>
            <w:tcBorders>
              <w:top w:val="single" w:sz="4" w:space="0" w:color="000000"/>
              <w:left w:val="single" w:sz="4" w:space="0" w:color="000000"/>
              <w:bottom w:val="single" w:sz="4" w:space="0" w:color="000000"/>
            </w:tcBorders>
            <w:shd w:val="clear" w:color="auto" w:fill="auto"/>
          </w:tcPr>
          <w:p w14:paraId="37F5F0F2"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933D3" w14:textId="77777777" w:rsidR="00D87505"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can be used if Data Channel is not supported by the other party of the call.</w:t>
            </w:r>
          </w:p>
        </w:tc>
      </w:tr>
      <w:tr w:rsidR="00D87505" w14:paraId="6F763CF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7DF83D" w14:textId="77777777" w:rsidR="00D87505" w:rsidRDefault="00000000">
            <w:pPr>
              <w:pStyle w:val="TAL"/>
              <w:rPr>
                <w:lang w:val="en-US" w:eastAsia="zh-CN"/>
              </w:rPr>
            </w:pPr>
            <w:r>
              <w:rPr>
                <w:rFonts w:hint="eastAsia"/>
                <w:lang w:val="en-US" w:eastAsia="zh-CN"/>
              </w:rPr>
              <w:t>Supported Scenario</w:t>
            </w:r>
          </w:p>
        </w:tc>
        <w:tc>
          <w:tcPr>
            <w:tcW w:w="1440" w:type="dxa"/>
            <w:tcBorders>
              <w:top w:val="single" w:sz="4" w:space="0" w:color="000000"/>
              <w:left w:val="single" w:sz="4" w:space="0" w:color="000000"/>
              <w:bottom w:val="single" w:sz="4" w:space="0" w:color="000000"/>
            </w:tcBorders>
            <w:shd w:val="clear" w:color="auto" w:fill="auto"/>
          </w:tcPr>
          <w:p w14:paraId="7DA92236"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925A97" w14:textId="77777777" w:rsidR="00D87505" w:rsidRDefault="00000000">
            <w:pPr>
              <w:pStyle w:val="TAL"/>
              <w:rPr>
                <w:lang w:val="en-US" w:eastAsia="zh-CN"/>
              </w:rPr>
            </w:pPr>
            <w:r>
              <w:rPr>
                <w:rFonts w:eastAsia="SimSun" w:hint="eastAsia"/>
                <w:lang w:val="en-US" w:eastAsia="zh-CN"/>
              </w:rPr>
              <w:t xml:space="preserve">Indicates supported media type required for this </w:t>
            </w:r>
            <w:r>
              <w:rPr>
                <w:rFonts w:hint="eastAsia"/>
                <w:lang w:val="en-US" w:eastAsia="zh-CN"/>
              </w:rPr>
              <w:t>Data Channel Application. The values of this IE include:</w:t>
            </w:r>
          </w:p>
          <w:p w14:paraId="75AA3F20" w14:textId="77777777" w:rsidR="00D87505" w:rsidRDefault="00000000">
            <w:pPr>
              <w:pStyle w:val="TAL"/>
              <w:numPr>
                <w:ilvl w:val="0"/>
                <w:numId w:val="13"/>
              </w:numPr>
              <w:rPr>
                <w:lang w:val="en-US" w:eastAsia="zh-CN"/>
              </w:rPr>
            </w:pPr>
            <w:r>
              <w:rPr>
                <w:rFonts w:hint="eastAsia"/>
                <w:lang w:val="en-US" w:eastAsia="zh-CN"/>
              </w:rPr>
              <w:t>Voice call only: this Data Channel Application can be used if and only if the corresponding call is a voice call.</w:t>
            </w:r>
          </w:p>
          <w:p w14:paraId="1F449A86" w14:textId="77777777" w:rsidR="00D87505" w:rsidRDefault="00000000">
            <w:pPr>
              <w:pStyle w:val="TAL"/>
              <w:numPr>
                <w:ilvl w:val="0"/>
                <w:numId w:val="13"/>
              </w:numPr>
              <w:rPr>
                <w:lang w:val="en-US" w:eastAsia="zh-CN"/>
              </w:rPr>
            </w:pPr>
            <w:r>
              <w:rPr>
                <w:rFonts w:hint="eastAsia"/>
                <w:lang w:val="en-US" w:eastAsia="zh-CN"/>
              </w:rPr>
              <w:t>Video call only: this Data Channel Application can be used if and only if the corresponding call is a video call.</w:t>
            </w:r>
          </w:p>
          <w:p w14:paraId="25E8CFBD" w14:textId="77777777" w:rsidR="00D87505" w:rsidRDefault="00000000">
            <w:pPr>
              <w:pStyle w:val="TAL"/>
              <w:numPr>
                <w:ilvl w:val="0"/>
                <w:numId w:val="13"/>
              </w:numPr>
              <w:rPr>
                <w:lang w:val="en-US" w:eastAsia="zh-CN"/>
              </w:rPr>
            </w:pPr>
            <w:r>
              <w:rPr>
                <w:rFonts w:hint="eastAsia"/>
                <w:lang w:val="en-US" w:eastAsia="zh-CN"/>
              </w:rPr>
              <w:t>Voice and video call: this Data Channel Application can be used in both voice call and video call.</w:t>
            </w:r>
          </w:p>
        </w:tc>
      </w:tr>
      <w:tr w:rsidR="00E94362" w14:paraId="42CC76D5" w14:textId="77777777">
        <w:trPr>
          <w:jc w:val="center"/>
          <w:ins w:id="1364"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48E50805" w14:textId="77777777" w:rsidR="00E94362" w:rsidRDefault="00000000">
            <w:pPr>
              <w:pStyle w:val="TAL"/>
              <w:rPr>
                <w:ins w:id="1365" w:author="v1.0.0 vs v2.0.0" w:date="2024-12-02T01:00:00Z" w16du:dateUtc="2024-12-02T00:00:00Z"/>
                <w:lang w:val="en-US" w:eastAsia="zh-CN"/>
              </w:rPr>
            </w:pPr>
            <w:ins w:id="1366" w:author="v1.0.0 vs v2.0.0" w:date="2024-12-02T01:00:00Z" w16du:dateUtc="2024-12-02T00:00:00Z">
              <w:r>
                <w:rPr>
                  <w:lang w:val="en-US" w:eastAsia="zh-CN"/>
                </w:rPr>
                <w:t>Condition</w:t>
              </w:r>
            </w:ins>
          </w:p>
        </w:tc>
        <w:tc>
          <w:tcPr>
            <w:tcW w:w="1440" w:type="dxa"/>
            <w:tcBorders>
              <w:top w:val="single" w:sz="4" w:space="0" w:color="000000"/>
              <w:left w:val="single" w:sz="4" w:space="0" w:color="000000"/>
              <w:bottom w:val="single" w:sz="4" w:space="0" w:color="000000"/>
            </w:tcBorders>
            <w:shd w:val="clear" w:color="auto" w:fill="auto"/>
          </w:tcPr>
          <w:p w14:paraId="157170CD" w14:textId="77777777" w:rsidR="00E94362" w:rsidRDefault="00000000">
            <w:pPr>
              <w:pStyle w:val="TAC"/>
              <w:rPr>
                <w:ins w:id="1367" w:author="v1.0.0 vs v2.0.0" w:date="2024-12-02T01:00:00Z" w16du:dateUtc="2024-12-02T00:00:00Z"/>
                <w:rFonts w:eastAsia="SimSun"/>
                <w:lang w:val="en-US" w:eastAsia="zh-CN"/>
              </w:rPr>
            </w:pPr>
            <w:ins w:id="1368" w:author="v1.0.0 vs v2.0.0" w:date="2024-12-02T01:00:00Z" w16du:dateUtc="2024-12-02T00:00: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118CD" w14:textId="77777777" w:rsidR="00E94362" w:rsidRDefault="00000000">
            <w:pPr>
              <w:keepNext/>
              <w:keepLines/>
              <w:spacing w:after="0"/>
              <w:rPr>
                <w:ins w:id="1369" w:author="v1.0.0 vs v2.0.0" w:date="2024-12-02T01:00:00Z" w16du:dateUtc="2024-12-02T00:00:00Z"/>
                <w:rFonts w:ascii="Arial" w:eastAsia="SimSun" w:hAnsi="Arial"/>
                <w:sz w:val="18"/>
                <w:lang w:val="en-US" w:eastAsia="zh-CN"/>
              </w:rPr>
            </w:pPr>
            <w:ins w:id="1370" w:author="v1.0.0 vs v2.0.0" w:date="2024-12-02T01:00:00Z" w16du:dateUtc="2024-12-02T00:00:00Z">
              <w:r>
                <w:rPr>
                  <w:rFonts w:ascii="Arial" w:eastAsia="SimSun" w:hAnsi="Arial" w:hint="eastAsia"/>
                  <w:sz w:val="18"/>
                  <w:lang w:val="en-US" w:eastAsia="zh-CN"/>
                </w:rPr>
                <w:t xml:space="preserve">Indicates whether this Data Channel Application can be used if </w:t>
              </w:r>
              <w:r>
                <w:rPr>
                  <w:rFonts w:ascii="Arial" w:eastAsia="SimSun" w:hAnsi="Arial"/>
                  <w:sz w:val="18"/>
                  <w:lang w:val="en-US" w:eastAsia="zh-CN"/>
                </w:rPr>
                <w:t xml:space="preserve">under this condition. </w:t>
              </w:r>
              <w:r>
                <w:rPr>
                  <w:rFonts w:ascii="Arial" w:hAnsi="Arial" w:cs="Arial"/>
                  <w:sz w:val="18"/>
                  <w:szCs w:val="18"/>
                </w:rPr>
                <w:t>The values of this IE include but not limited:</w:t>
              </w:r>
            </w:ins>
          </w:p>
          <w:p w14:paraId="11215062" w14:textId="77777777" w:rsidR="00E94362" w:rsidRDefault="00000000">
            <w:pPr>
              <w:keepNext/>
              <w:keepLines/>
              <w:numPr>
                <w:ilvl w:val="0"/>
                <w:numId w:val="16"/>
              </w:numPr>
              <w:spacing w:after="0"/>
              <w:rPr>
                <w:ins w:id="1371" w:author="v1.0.0 vs v2.0.0" w:date="2024-12-02T01:00:00Z" w16du:dateUtc="2024-12-02T00:00:00Z"/>
                <w:rFonts w:ascii="Arial" w:hAnsi="Arial"/>
                <w:sz w:val="18"/>
                <w:lang w:val="en-US" w:eastAsia="zh-CN"/>
              </w:rPr>
            </w:pPr>
            <w:ins w:id="1372" w:author="v1.0.0 vs v2.0.0" w:date="2024-12-02T01:00:00Z" w16du:dateUtc="2024-12-02T00:00:00Z">
              <w:r>
                <w:rPr>
                  <w:rFonts w:ascii="Arial" w:hAnsi="Arial"/>
                  <w:sz w:val="18"/>
                  <w:lang w:val="en-US" w:eastAsia="zh-CN"/>
                </w:rPr>
                <w:t>Service area: the application is allowed to be used in a certain area.</w:t>
              </w:r>
            </w:ins>
          </w:p>
          <w:p w14:paraId="46158642" w14:textId="77777777" w:rsidR="00E94362" w:rsidRDefault="00000000">
            <w:pPr>
              <w:pStyle w:val="TAL"/>
              <w:rPr>
                <w:ins w:id="1373" w:author="v1.0.0 vs v2.0.0" w:date="2024-12-02T01:00:00Z" w16du:dateUtc="2024-12-02T00:00:00Z"/>
                <w:lang w:val="en-US" w:eastAsia="zh-CN"/>
              </w:rPr>
            </w:pPr>
            <w:ins w:id="1374" w:author="v1.0.0 vs v2.0.0" w:date="2024-12-02T01:00:00Z" w16du:dateUtc="2024-12-02T00:00:00Z">
              <w:r>
                <w:rPr>
                  <w:lang w:val="en-US" w:eastAsia="zh-CN"/>
                </w:rPr>
                <w:t>Time period: the application is allowed to be used for a certain period of time.</w:t>
              </w:r>
            </w:ins>
          </w:p>
        </w:tc>
      </w:tr>
      <w:tr w:rsidR="00D87505" w14:paraId="6F075AF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60D5ECB" w14:textId="77777777" w:rsidR="00D87505" w:rsidRDefault="00000000">
            <w:pPr>
              <w:pStyle w:val="TAL"/>
              <w:rPr>
                <w:lang w:val="en-US" w:eastAsia="zh-CN"/>
              </w:rPr>
            </w:pPr>
            <w:r>
              <w:rPr>
                <w:rFonts w:hint="eastAsia"/>
              </w:rPr>
              <w:t>3gpp</w:t>
            </w:r>
            <w:r>
              <w:rPr>
                <w:rFonts w:eastAsia="SimSun" w:hint="eastAsia"/>
                <w:lang w:val="en-US" w:eastAsia="zh-CN"/>
              </w:rPr>
              <w:t xml:space="preserve"> Q</w:t>
            </w:r>
            <w:proofErr w:type="spellStart"/>
            <w:r>
              <w:rPr>
                <w:rFonts w:hint="eastAsia"/>
              </w:rPr>
              <w:t>os</w:t>
            </w:r>
            <w:proofErr w:type="spellEnd"/>
            <w:r>
              <w:rPr>
                <w:rFonts w:eastAsia="SimSun" w:hint="eastAsia"/>
                <w:lang w:val="en-US" w:eastAsia="zh-CN"/>
              </w:rPr>
              <w:t xml:space="preserve"> H</w:t>
            </w:r>
            <w:r>
              <w:rPr>
                <w:rFonts w:hint="eastAsia"/>
              </w:rPr>
              <w:t>int</w:t>
            </w:r>
          </w:p>
        </w:tc>
        <w:tc>
          <w:tcPr>
            <w:tcW w:w="1440" w:type="dxa"/>
            <w:tcBorders>
              <w:top w:val="single" w:sz="4" w:space="0" w:color="000000"/>
              <w:left w:val="single" w:sz="4" w:space="0" w:color="000000"/>
              <w:bottom w:val="single" w:sz="4" w:space="0" w:color="000000"/>
            </w:tcBorders>
            <w:shd w:val="clear" w:color="auto" w:fill="auto"/>
          </w:tcPr>
          <w:p w14:paraId="69FA58DA"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F8B7F" w14:textId="77777777" w:rsidR="00D87505" w:rsidRDefault="00000000">
            <w:pPr>
              <w:pStyle w:val="TAL"/>
              <w:rPr>
                <w:rFonts w:eastAsia="SimSun"/>
                <w:lang w:val="en-US" w:eastAsia="zh-CN"/>
              </w:rPr>
            </w:pPr>
            <w:r>
              <w:rPr>
                <w:rFonts w:eastAsia="SimSun" w:hint="eastAsia"/>
                <w:lang w:val="en-US" w:eastAsia="zh-CN"/>
              </w:rPr>
              <w:t xml:space="preserve">Indicates the QoS requirement of this </w:t>
            </w:r>
            <w:r>
              <w:rPr>
                <w:rFonts w:hint="eastAsia"/>
                <w:lang w:val="en-US" w:eastAsia="zh-CN"/>
              </w:rPr>
              <w:t>Data Channel Application</w:t>
            </w:r>
            <w:r>
              <w:rPr>
                <w:lang w:val="en-US" w:eastAsia="zh-CN"/>
              </w:rPr>
              <w:t xml:space="preserve"> which is used to set the value of “a=3gpp-qos-hint” attribute in SDP for the data channel(s) used by the application.</w:t>
            </w:r>
          </w:p>
        </w:tc>
      </w:tr>
      <w:tr w:rsidR="00E94362" w14:paraId="37FCCEDF" w14:textId="77777777">
        <w:trPr>
          <w:jc w:val="center"/>
          <w:ins w:id="1375"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5041699A" w14:textId="77777777" w:rsidR="00E94362" w:rsidRDefault="00000000">
            <w:pPr>
              <w:pStyle w:val="TAL"/>
              <w:rPr>
                <w:ins w:id="1376" w:author="v1.0.0 vs v2.0.0" w:date="2024-12-02T01:00:00Z" w16du:dateUtc="2024-12-02T00:00:00Z"/>
              </w:rPr>
            </w:pPr>
            <w:proofErr w:type="spellStart"/>
            <w:ins w:id="1377" w:author="v1.0.0 vs v2.0.0" w:date="2024-12-02T01:00:00Z" w16du:dateUtc="2024-12-02T00:00:00Z">
              <w:r>
                <w:rPr>
                  <w:rFonts w:hint="eastAsia"/>
                  <w:lang w:eastAsia="zh-CN"/>
                </w:rPr>
                <w:t>Pe</w:t>
              </w:r>
              <w:r>
                <w:t>rsonalDataCollection</w:t>
              </w:r>
              <w:proofErr w:type="spellEnd"/>
              <w:r>
                <w:t xml:space="preserve"> (see NOTE 2)</w:t>
              </w:r>
            </w:ins>
          </w:p>
        </w:tc>
        <w:tc>
          <w:tcPr>
            <w:tcW w:w="1440" w:type="dxa"/>
            <w:tcBorders>
              <w:top w:val="single" w:sz="4" w:space="0" w:color="000000"/>
              <w:left w:val="single" w:sz="4" w:space="0" w:color="000000"/>
              <w:bottom w:val="single" w:sz="4" w:space="0" w:color="000000"/>
            </w:tcBorders>
            <w:shd w:val="clear" w:color="auto" w:fill="auto"/>
          </w:tcPr>
          <w:p w14:paraId="787D0DE9" w14:textId="77777777" w:rsidR="00E94362" w:rsidRDefault="00000000">
            <w:pPr>
              <w:pStyle w:val="TAC"/>
              <w:rPr>
                <w:ins w:id="1378" w:author="v1.0.0 vs v2.0.0" w:date="2024-12-02T01:00:00Z" w16du:dateUtc="2024-12-02T00:00:00Z"/>
                <w:rFonts w:eastAsia="SimSun"/>
                <w:lang w:val="en-US" w:eastAsia="zh-CN"/>
              </w:rPr>
            </w:pPr>
            <w:ins w:id="1379" w:author="v1.0.0 vs v2.0.0" w:date="2024-12-02T01:00:00Z" w16du:dateUtc="2024-12-02T00:00: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BA318" w14:textId="77777777" w:rsidR="00E94362" w:rsidRDefault="00000000">
            <w:pPr>
              <w:pStyle w:val="TAL"/>
              <w:rPr>
                <w:ins w:id="1380" w:author="v1.0.0 vs v2.0.0" w:date="2024-12-02T01:00:00Z" w16du:dateUtc="2024-12-02T00:00:00Z"/>
                <w:rFonts w:eastAsia="SimSun"/>
                <w:lang w:val="en-US" w:eastAsia="zh-CN"/>
              </w:rPr>
            </w:pPr>
            <w:ins w:id="1381" w:author="v1.0.0 vs v2.0.0" w:date="2024-12-02T01:00:00Z" w16du:dateUtc="2024-12-02T00:00:00Z">
              <w:r>
                <w:rPr>
                  <w:rFonts w:eastAsia="SimSun"/>
                  <w:lang w:val="en-US" w:eastAsia="zh-CN"/>
                </w:rPr>
                <w:t>Indicates whether this Data Channel Application will collect the user personal data.</w:t>
              </w:r>
            </w:ins>
          </w:p>
        </w:tc>
      </w:tr>
      <w:tr w:rsidR="00E94362" w14:paraId="47628B68" w14:textId="77777777">
        <w:trPr>
          <w:jc w:val="center"/>
          <w:ins w:id="1382"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7899244A" w14:textId="77777777" w:rsidR="00E94362" w:rsidRDefault="00000000">
            <w:pPr>
              <w:pStyle w:val="TAL"/>
              <w:rPr>
                <w:ins w:id="1383" w:author="v1.0.0 vs v2.0.0" w:date="2024-12-02T01:00:00Z" w16du:dateUtc="2024-12-02T00:00:00Z"/>
                <w:lang w:eastAsia="zh-CN"/>
              </w:rPr>
            </w:pPr>
            <w:proofErr w:type="spellStart"/>
            <w:ins w:id="1384" w:author="v1.0.0 vs v2.0.0" w:date="2024-12-02T01:00:00Z" w16du:dateUtc="2024-12-02T00:00:00Z">
              <w:r>
                <w:rPr>
                  <w:rFonts w:eastAsia="SimSun"/>
                  <w:lang w:val="en-US" w:eastAsia="zh-CN"/>
                </w:rPr>
                <w:t>PersonalDataCollectionInfoURL</w:t>
              </w:r>
              <w:proofErr w:type="spellEnd"/>
              <w:r>
                <w:rPr>
                  <w:rFonts w:eastAsia="SimSun"/>
                  <w:lang w:val="en-US" w:eastAsia="zh-CN"/>
                </w:rPr>
                <w:t xml:space="preserve"> (see NOTE 2)</w:t>
              </w:r>
            </w:ins>
          </w:p>
        </w:tc>
        <w:tc>
          <w:tcPr>
            <w:tcW w:w="1440" w:type="dxa"/>
            <w:tcBorders>
              <w:top w:val="single" w:sz="4" w:space="0" w:color="000000"/>
              <w:left w:val="single" w:sz="4" w:space="0" w:color="000000"/>
              <w:bottom w:val="single" w:sz="4" w:space="0" w:color="000000"/>
            </w:tcBorders>
            <w:shd w:val="clear" w:color="auto" w:fill="auto"/>
          </w:tcPr>
          <w:p w14:paraId="26121E93" w14:textId="77777777" w:rsidR="00E94362" w:rsidRDefault="00000000">
            <w:pPr>
              <w:pStyle w:val="TAC"/>
              <w:rPr>
                <w:ins w:id="1385" w:author="v1.0.0 vs v2.0.0" w:date="2024-12-02T01:00:00Z" w16du:dateUtc="2024-12-02T00:00:00Z"/>
                <w:rFonts w:eastAsia="SimSun"/>
                <w:lang w:val="en-US" w:eastAsia="zh-CN"/>
              </w:rPr>
            </w:pPr>
            <w:ins w:id="1386" w:author="v1.0.0 vs v2.0.0" w:date="2024-12-02T01:00:00Z" w16du:dateUtc="2024-12-02T00:00: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BB244" w14:textId="77777777" w:rsidR="00E94362" w:rsidRDefault="00000000">
            <w:pPr>
              <w:pStyle w:val="TAL"/>
              <w:rPr>
                <w:ins w:id="1387" w:author="v1.0.0 vs v2.0.0" w:date="2024-12-02T01:00:00Z" w16du:dateUtc="2024-12-02T00:00:00Z"/>
                <w:rFonts w:eastAsia="SimSun"/>
                <w:lang w:val="en-US" w:eastAsia="zh-CN"/>
              </w:rPr>
            </w:pPr>
            <w:ins w:id="1388" w:author="v1.0.0 vs v2.0.0" w:date="2024-12-02T01:00:00Z" w16du:dateUtc="2024-12-02T00:00:00Z">
              <w:r>
                <w:rPr>
                  <w:rFonts w:eastAsia="SimSun"/>
                  <w:lang w:val="en-US" w:eastAsia="zh-CN"/>
                </w:rPr>
                <w:t>URL to retrieve the description of the purpose of mandatory and optional personal data to be collected (along with related consent opt-in/opt-out procedures), their processing their protection etc.</w:t>
              </w:r>
            </w:ins>
          </w:p>
        </w:tc>
      </w:tr>
      <w:tr w:rsidR="00D87505" w14:paraId="3BBD2C0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52D70A" w14:textId="77777777" w:rsidR="00E94362" w:rsidRDefault="00000000">
            <w:pPr>
              <w:pStyle w:val="TAN"/>
              <w:rPr>
                <w:ins w:id="1389" w:author="v1.0.0 vs v2.0.0" w:date="2024-12-02T01:00:00Z" w16du:dateUtc="2024-12-02T00:00:00Z"/>
              </w:rPr>
            </w:pPr>
            <w:r>
              <w:t>NOTE</w:t>
            </w:r>
            <w:ins w:id="1390" w:author="v1.0.0 vs v2.0.0" w:date="2024-12-02T01:00:00Z" w16du:dateUtc="2024-12-02T00:00:00Z">
              <w:r>
                <w:rPr>
                  <w:rFonts w:eastAsia="SimSun" w:hint="eastAsia"/>
                  <w:lang w:val="en-US" w:eastAsia="zh-CN"/>
                </w:rPr>
                <w:t xml:space="preserve"> 1</w:t>
              </w:r>
            </w:ins>
            <w:r>
              <w:t>:</w:t>
            </w:r>
            <w:r>
              <w:tab/>
            </w:r>
            <w:r>
              <w:rPr>
                <w:rFonts w:eastAsia="SimSun" w:hint="eastAsia"/>
                <w:lang w:val="en-US" w:eastAsia="zh-CN"/>
              </w:rPr>
              <w:t>These</w:t>
            </w:r>
            <w:r>
              <w:rPr>
                <w:rFonts w:hint="eastAsia"/>
                <w:lang w:val="en-US" w:eastAsia="zh-CN"/>
              </w:rPr>
              <w:t xml:space="preserve"> IEs can be applied only if the specific service using this data channel application is agreed to be used by the user based on the subscription of this specific service, or explicitly agreed to be applied by the user on the UE</w:t>
            </w:r>
            <w:r>
              <w:t>.</w:t>
            </w:r>
          </w:p>
          <w:p w14:paraId="083A32D8" w14:textId="18105B00" w:rsidR="00D87505" w:rsidRDefault="00000000">
            <w:pPr>
              <w:pStyle w:val="TAN"/>
              <w:rPr>
                <w:rFonts w:eastAsia="SimSun"/>
                <w:lang w:val="en-US" w:eastAsia="zh-CN"/>
              </w:rPr>
            </w:pPr>
            <w:ins w:id="1391" w:author="v1.0.0 vs v2.0.0" w:date="2024-12-02T01:00:00Z" w16du:dateUtc="2024-12-02T00:00:00Z">
              <w:r>
                <w:rPr>
                  <w:rFonts w:eastAsia="SimSun"/>
                  <w:lang w:val="en-US" w:eastAsia="zh-CN"/>
                </w:rPr>
                <w:t>NOTE 2:</w:t>
              </w:r>
              <w:r>
                <w:t xml:space="preserve"> </w:t>
              </w:r>
              <w:r>
                <w:tab/>
                <w:t>These IEs are mandatory when regulatory requirements request that the user has to be informed if the personal data are collected by the application and how they are treated.</w:t>
              </w:r>
            </w:ins>
          </w:p>
        </w:tc>
      </w:tr>
    </w:tbl>
    <w:p w14:paraId="63502000" w14:textId="77777777" w:rsidR="00D87505" w:rsidRDefault="00D87505">
      <w:pPr>
        <w:pStyle w:val="B1"/>
        <w:numPr>
          <w:ilvl w:val="255"/>
          <w:numId w:val="0"/>
        </w:numPr>
        <w:rPr>
          <w:lang w:val="en-US" w:eastAsia="zh-CN"/>
        </w:rPr>
      </w:pPr>
    </w:p>
    <w:p w14:paraId="13E89710" w14:textId="77777777" w:rsidR="00D87505" w:rsidRDefault="00000000">
      <w:pPr>
        <w:pStyle w:val="Heading3"/>
        <w:rPr>
          <w:lang w:eastAsia="zh-CN"/>
        </w:rPr>
      </w:pPr>
      <w:bookmarkStart w:id="1392" w:name="_Toc18703"/>
      <w:bookmarkStart w:id="1393" w:name="_Toc12833"/>
      <w:bookmarkStart w:id="1394" w:name="_Toc32306"/>
      <w:bookmarkStart w:id="1395" w:name="_Toc6340"/>
      <w:bookmarkStart w:id="1396" w:name="_Toc168958009"/>
      <w:bookmarkStart w:id="1397" w:name="_Toc18503"/>
      <w:bookmarkStart w:id="1398" w:name="_Toc31155"/>
      <w:bookmarkStart w:id="1399" w:name="_Toc11936"/>
      <w:bookmarkStart w:id="1400" w:name="_Toc1716"/>
      <w:r>
        <w:rPr>
          <w:rFonts w:hint="eastAsia"/>
          <w:lang w:val="en-US" w:eastAsia="zh-CN"/>
        </w:rPr>
        <w:lastRenderedPageBreak/>
        <w:t>8</w:t>
      </w:r>
      <w:r>
        <w:rPr>
          <w:lang w:eastAsia="zh-CN"/>
        </w:rPr>
        <w:t>.</w:t>
      </w:r>
      <w:r>
        <w:rPr>
          <w:rFonts w:hint="eastAsia"/>
          <w:lang w:val="en-US" w:eastAsia="zh-CN"/>
        </w:rPr>
        <w:t>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392"/>
      <w:bookmarkEnd w:id="1393"/>
      <w:bookmarkEnd w:id="1394"/>
      <w:bookmarkEnd w:id="1395"/>
      <w:bookmarkEnd w:id="1396"/>
      <w:bookmarkEnd w:id="1397"/>
      <w:bookmarkEnd w:id="1398"/>
      <w:bookmarkEnd w:id="1399"/>
      <w:bookmarkEnd w:id="1400"/>
    </w:p>
    <w:p w14:paraId="5CF80C57" w14:textId="77777777" w:rsidR="00D87505" w:rsidRDefault="00000000">
      <w:pPr>
        <w:pStyle w:val="BodyText"/>
        <w:rPr>
          <w:lang w:val="en-US" w:eastAsia="zh-CN"/>
        </w:rPr>
      </w:pPr>
      <w:r>
        <w:rPr>
          <w:rFonts w:hint="eastAsia"/>
          <w:lang w:val="en-US" w:eastAsia="zh-CN"/>
        </w:rPr>
        <w:t xml:space="preserve">This solution detailed specifies the procedures of </w:t>
      </w:r>
      <w:proofErr w:type="spellStart"/>
      <w:r>
        <w:rPr>
          <w:rFonts w:hint="eastAsia"/>
          <w:lang w:val="en-US" w:eastAsia="zh-CN"/>
        </w:rPr>
        <w:t>downloadi</w:t>
      </w:r>
      <w:proofErr w:type="spellEnd"/>
      <w:r>
        <w:rPr>
          <w:lang w:eastAsia="zh-CN"/>
        </w:rPr>
        <w:t xml:space="preserve">ng Data Channel Application profile list to UE. </w:t>
      </w:r>
    </w:p>
    <w:p w14:paraId="32FE430B" w14:textId="77777777" w:rsidR="00D87505" w:rsidRDefault="00000000">
      <w:pPr>
        <w:pStyle w:val="BodyText"/>
        <w:rPr>
          <w:lang w:val="en-US" w:eastAsia="zh-CN"/>
        </w:rPr>
      </w:pPr>
      <w:r>
        <w:rPr>
          <w:lang w:val="en-US" w:eastAsia="zh-CN"/>
        </w:rPr>
        <w:t xml:space="preserve">In this solution, the procedure </w:t>
      </w:r>
      <w:r>
        <w:rPr>
          <w:rFonts w:hint="eastAsia"/>
          <w:lang w:val="en-US" w:eastAsia="zh-CN"/>
        </w:rPr>
        <w:t>is</w:t>
      </w:r>
      <w:r>
        <w:rPr>
          <w:lang w:val="en-US" w:eastAsia="zh-CN"/>
        </w:rPr>
        <w:t xml:space="preserve"> handled by </w:t>
      </w:r>
      <w:r>
        <w:rPr>
          <w:rFonts w:hint="eastAsia"/>
          <w:lang w:val="en-US" w:eastAsia="zh-CN"/>
        </w:rPr>
        <w:t xml:space="preserve">eMMTel client and </w:t>
      </w:r>
      <w:r>
        <w:rPr>
          <w:lang w:val="en-US" w:eastAsia="zh-CN"/>
        </w:rPr>
        <w:t>eMMTel Enabler Server and go</w:t>
      </w:r>
      <w:r>
        <w:rPr>
          <w:rFonts w:hint="eastAsia"/>
          <w:lang w:val="en-US" w:eastAsia="zh-CN"/>
        </w:rPr>
        <w:t>es</w:t>
      </w:r>
      <w:r>
        <w:rPr>
          <w:lang w:val="en-US" w:eastAsia="zh-CN"/>
        </w:rPr>
        <w:t xml:space="preserve"> over the top of the DCSF</w:t>
      </w:r>
      <w:r>
        <w:rPr>
          <w:rFonts w:hint="eastAsia"/>
          <w:lang w:val="en-US" w:eastAsia="zh-CN"/>
        </w:rPr>
        <w:t>.</w:t>
      </w:r>
      <w:r>
        <w:rPr>
          <w:lang w:val="en-US" w:eastAsia="zh-CN"/>
        </w:rPr>
        <w:t xml:space="preserve"> </w:t>
      </w:r>
      <w:r>
        <w:rPr>
          <w:rFonts w:hint="eastAsia"/>
          <w:lang w:val="en-US" w:eastAsia="zh-CN"/>
        </w:rPr>
        <w:t xml:space="preserve">Therefore, this solution has no impact on </w:t>
      </w:r>
      <w:r>
        <w:rPr>
          <w:lang w:val="en-US" w:eastAsia="zh-CN"/>
        </w:rPr>
        <w:t>5GC/IMS</w:t>
      </w:r>
      <w:r>
        <w:rPr>
          <w:rFonts w:hint="eastAsia"/>
          <w:lang w:val="en-US" w:eastAsia="zh-CN"/>
        </w:rPr>
        <w:t>.</w:t>
      </w:r>
    </w:p>
    <w:p w14:paraId="5F5EC3E0" w14:textId="77777777" w:rsidR="00D87505" w:rsidRDefault="00000000">
      <w:pPr>
        <w:pStyle w:val="Heading2"/>
      </w:pPr>
      <w:bookmarkStart w:id="1401" w:name="_Toc21122"/>
      <w:bookmarkStart w:id="1402" w:name="_Toc15094"/>
      <w:bookmarkStart w:id="1403" w:name="_Toc1887"/>
      <w:bookmarkStart w:id="1404" w:name="_Toc22470"/>
      <w:bookmarkStart w:id="1405" w:name="_Toc168958010"/>
      <w:bookmarkStart w:id="1406" w:name="_Toc6635"/>
      <w:bookmarkStart w:id="1407" w:name="_Toc2514"/>
      <w:bookmarkStart w:id="1408" w:name="_Toc18443"/>
      <w:bookmarkStart w:id="1409" w:name="_Toc17365"/>
      <w:r>
        <w:rPr>
          <w:rFonts w:hint="eastAsia"/>
          <w:lang w:eastAsia="zh-CN"/>
        </w:rPr>
        <w:t>8</w:t>
      </w:r>
      <w:r>
        <w:rPr>
          <w:lang w:eastAsia="zh-CN"/>
        </w:rPr>
        <w:t>.</w:t>
      </w:r>
      <w:r>
        <w:rPr>
          <w:rFonts w:hint="eastAsia"/>
          <w:lang w:val="en-US" w:eastAsia="zh-CN"/>
        </w:rPr>
        <w:t>4</w:t>
      </w:r>
      <w:r>
        <w:rPr>
          <w:rFonts w:hint="eastAsia"/>
          <w:lang w:eastAsia="ko-KR"/>
        </w:rPr>
        <w:tab/>
      </w:r>
      <w:r>
        <w:t>Solution</w:t>
      </w:r>
      <w:r>
        <w:rPr>
          <w:rFonts w:hint="eastAsia"/>
          <w:lang w:eastAsia="zh-CN"/>
        </w:rPr>
        <w:t xml:space="preserve"> #</w:t>
      </w:r>
      <w:r>
        <w:rPr>
          <w:rFonts w:hint="eastAsia"/>
          <w:lang w:val="en-US" w:eastAsia="zh-CN"/>
        </w:rPr>
        <w:t>4</w:t>
      </w:r>
      <w:r>
        <w:t xml:space="preserve">: </w:t>
      </w:r>
      <w:r>
        <w:rPr>
          <w:rFonts w:hint="eastAsia"/>
        </w:rPr>
        <w:t>configuration of DC application profile</w:t>
      </w:r>
      <w:bookmarkEnd w:id="1401"/>
      <w:bookmarkEnd w:id="1402"/>
      <w:bookmarkEnd w:id="1403"/>
      <w:bookmarkEnd w:id="1404"/>
      <w:bookmarkEnd w:id="1405"/>
      <w:bookmarkEnd w:id="1406"/>
      <w:bookmarkEnd w:id="1407"/>
      <w:bookmarkEnd w:id="1408"/>
      <w:bookmarkEnd w:id="1409"/>
    </w:p>
    <w:p w14:paraId="518D6222" w14:textId="77777777" w:rsidR="00D87505" w:rsidRDefault="00000000">
      <w:pPr>
        <w:pStyle w:val="Heading3"/>
      </w:pPr>
      <w:bookmarkStart w:id="1410" w:name="_Toc29189"/>
      <w:bookmarkStart w:id="1411" w:name="_Toc21854"/>
      <w:bookmarkStart w:id="1412" w:name="_Toc19824"/>
      <w:bookmarkStart w:id="1413" w:name="_Toc18989"/>
      <w:bookmarkStart w:id="1414" w:name="_Toc168958011"/>
      <w:bookmarkStart w:id="1415" w:name="_Toc18156"/>
      <w:bookmarkStart w:id="1416" w:name="_Toc23540"/>
      <w:bookmarkStart w:id="1417" w:name="_Toc27397"/>
      <w:bookmarkStart w:id="1418" w:name="_Toc12263"/>
      <w:r>
        <w:rPr>
          <w:rFonts w:eastAsia="SimSun" w:hint="eastAsia"/>
          <w:lang w:eastAsia="zh-CN"/>
        </w:rPr>
        <w:t>8</w:t>
      </w:r>
      <w:r>
        <w:t>.</w:t>
      </w:r>
      <w:r>
        <w:rPr>
          <w:rFonts w:eastAsia="SimSun" w:hint="eastAsia"/>
          <w:lang w:val="en-US" w:eastAsia="zh-CN"/>
        </w:rPr>
        <w:t>4</w:t>
      </w:r>
      <w:r>
        <w:t>.1</w:t>
      </w:r>
      <w:r>
        <w:rPr>
          <w:rFonts w:hint="eastAsia"/>
        </w:rPr>
        <w:tab/>
        <w:t>Description</w:t>
      </w:r>
      <w:bookmarkEnd w:id="1410"/>
      <w:bookmarkEnd w:id="1411"/>
      <w:bookmarkEnd w:id="1412"/>
      <w:bookmarkEnd w:id="1413"/>
      <w:bookmarkEnd w:id="1414"/>
      <w:bookmarkEnd w:id="1415"/>
      <w:bookmarkEnd w:id="1416"/>
      <w:bookmarkEnd w:id="1417"/>
      <w:bookmarkEnd w:id="1418"/>
    </w:p>
    <w:p w14:paraId="37FA928F" w14:textId="77777777" w:rsidR="00D87505" w:rsidRDefault="00000000">
      <w:pPr>
        <w:rPr>
          <w:rFonts w:eastAsia="SimSun"/>
          <w:lang w:val="en-US" w:eastAsia="zh-CN"/>
        </w:rPr>
      </w:pPr>
      <w:r>
        <w:rPr>
          <w:lang w:eastAsia="zh-CN"/>
        </w:rPr>
        <w:t xml:space="preserve">This solution resolves </w:t>
      </w:r>
      <w:r>
        <w:rPr>
          <w:rFonts w:hint="eastAsia"/>
          <w:lang w:val="en-US" w:eastAsia="zh-CN"/>
        </w:rPr>
        <w:t xml:space="preserve">the 2nd requirement in </w:t>
      </w:r>
      <w:r>
        <w:rPr>
          <w:lang w:eastAsia="zh-CN"/>
        </w:rPr>
        <w:t>Key Issue #</w:t>
      </w:r>
      <w:r>
        <w:rPr>
          <w:rFonts w:hint="eastAsia"/>
          <w:lang w:val="en-US" w:eastAsia="zh-CN"/>
        </w:rPr>
        <w:t>2</w:t>
      </w:r>
      <w:r>
        <w:rPr>
          <w:lang w:eastAsia="zh-CN"/>
        </w:rPr>
        <w:t xml:space="preserve"> about </w:t>
      </w:r>
      <w:r>
        <w:rPr>
          <w:rFonts w:hint="eastAsia"/>
        </w:rPr>
        <w:t>download</w:t>
      </w:r>
      <w:proofErr w:type="spellStart"/>
      <w:r>
        <w:rPr>
          <w:rFonts w:eastAsia="SimSun" w:hint="eastAsia"/>
          <w:lang w:val="en-US" w:eastAsia="zh-CN"/>
        </w:rPr>
        <w:t>ing</w:t>
      </w:r>
      <w:proofErr w:type="spellEnd"/>
      <w:r>
        <w:rPr>
          <w:rFonts w:hint="eastAsia"/>
        </w:rPr>
        <w:t xml:space="preserve"> data channel application to UE</w:t>
      </w:r>
      <w:r>
        <w:rPr>
          <w:rFonts w:eastAsia="SimSun" w:hint="eastAsia"/>
          <w:lang w:val="en-US" w:eastAsia="zh-CN"/>
        </w:rPr>
        <w:t>, i.e. the application layer should support to provide and control the capability to data channel application provider to set this indicator.</w:t>
      </w:r>
    </w:p>
    <w:p w14:paraId="22D55A7B" w14:textId="77777777" w:rsidR="00D87505" w:rsidRDefault="00000000">
      <w:pPr>
        <w:rPr>
          <w:rFonts w:eastAsia="SimSun"/>
          <w:lang w:val="en-US" w:eastAsia="zh-CN"/>
        </w:rPr>
      </w:pPr>
      <w:r>
        <w:rPr>
          <w:rFonts w:eastAsia="SimSun" w:hint="eastAsia"/>
          <w:lang w:val="en-US" w:eastAsia="zh-CN"/>
        </w:rPr>
        <w:t>In this solution, the eMMTel Enabler Server provides APIs to the Controlling Application Server to manage the necessary information needed in eMMTel service, i.e. the DC Application Profile.</w:t>
      </w:r>
    </w:p>
    <w:p w14:paraId="6DFCF50D" w14:textId="77777777" w:rsidR="00D87505"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t xml:space="preserve"> </w:t>
      </w:r>
      <w:r>
        <w:rPr>
          <w:rFonts w:hint="eastAsia"/>
        </w:rPr>
        <w:t>Whether the controlling AS functionalities can be provided by OAM or not is FFS and may require coordination with SA5.</w:t>
      </w:r>
    </w:p>
    <w:p w14:paraId="1C51E1CB" w14:textId="77777777" w:rsidR="00D87505" w:rsidRDefault="00000000">
      <w:pPr>
        <w:pStyle w:val="Heading3"/>
      </w:pPr>
      <w:bookmarkStart w:id="1419" w:name="_Toc9977"/>
      <w:bookmarkStart w:id="1420" w:name="_Toc31103"/>
      <w:bookmarkStart w:id="1421" w:name="_Toc5921"/>
      <w:bookmarkStart w:id="1422" w:name="_Toc11302"/>
      <w:bookmarkStart w:id="1423" w:name="_Toc168958012"/>
      <w:bookmarkStart w:id="1424" w:name="_Toc3281"/>
      <w:bookmarkStart w:id="1425" w:name="_Toc19392"/>
      <w:bookmarkStart w:id="1426" w:name="_Toc7957"/>
      <w:bookmarkStart w:id="1427" w:name="_Toc6843"/>
      <w:r>
        <w:rPr>
          <w:rFonts w:eastAsia="SimSun" w:hint="eastAsia"/>
          <w:lang w:val="en-US" w:eastAsia="zh-CN"/>
        </w:rPr>
        <w:t>8</w:t>
      </w:r>
      <w:r>
        <w:t>.</w:t>
      </w:r>
      <w:r>
        <w:rPr>
          <w:rFonts w:eastAsia="SimSun" w:hint="eastAsia"/>
          <w:lang w:val="en-US" w:eastAsia="zh-CN"/>
        </w:rPr>
        <w:t>4</w:t>
      </w:r>
      <w:r>
        <w:t>.2</w:t>
      </w:r>
      <w:r>
        <w:tab/>
        <w:t>Procedures</w:t>
      </w:r>
      <w:bookmarkEnd w:id="1419"/>
      <w:bookmarkEnd w:id="1420"/>
      <w:bookmarkEnd w:id="1421"/>
      <w:bookmarkEnd w:id="1422"/>
      <w:bookmarkEnd w:id="1423"/>
      <w:bookmarkEnd w:id="1424"/>
      <w:bookmarkEnd w:id="1425"/>
      <w:bookmarkEnd w:id="1426"/>
      <w:bookmarkEnd w:id="1427"/>
    </w:p>
    <w:p w14:paraId="0C4FFC25" w14:textId="77777777" w:rsidR="00D87505" w:rsidRDefault="00000000">
      <w:pPr>
        <w:rPr>
          <w:rFonts w:eastAsia="SimSun"/>
          <w:lang w:val="en-US" w:eastAsia="zh-CN"/>
        </w:rPr>
      </w:pPr>
      <w:r>
        <w:rPr>
          <w:rFonts w:eastAsia="SimSun" w:hint="eastAsia"/>
          <w:lang w:val="en-US" w:eastAsia="zh-CN"/>
        </w:rPr>
        <w:t>The procedure of Controlling Application Server configuring</w:t>
      </w:r>
      <w:r>
        <w:rPr>
          <w:rFonts w:hint="eastAsia"/>
        </w:rPr>
        <w:t xml:space="preserve"> DC application profile</w:t>
      </w:r>
      <w:r>
        <w:rPr>
          <w:rFonts w:hint="eastAsia"/>
          <w:lang w:val="en-US" w:eastAsia="zh-CN"/>
        </w:rPr>
        <w:t xml:space="preserve"> </w:t>
      </w:r>
      <w:r>
        <w:t xml:space="preserve">is </w:t>
      </w:r>
      <w:r>
        <w:rPr>
          <w:lang w:eastAsia="ko-KR"/>
        </w:rPr>
        <w:t>illustrated in figure 8.</w:t>
      </w:r>
      <w:r>
        <w:rPr>
          <w:rFonts w:eastAsia="SimSun" w:hint="eastAsia"/>
          <w:lang w:val="en-US" w:eastAsia="zh-CN"/>
        </w:rPr>
        <w:t>4</w:t>
      </w:r>
      <w:r>
        <w:rPr>
          <w:lang w:eastAsia="ko-KR"/>
        </w:rPr>
        <w:t>.</w:t>
      </w:r>
      <w:r>
        <w:rPr>
          <w:rFonts w:eastAsia="SimSun" w:hint="eastAsia"/>
          <w:lang w:val="en-US" w:eastAsia="zh-CN"/>
        </w:rPr>
        <w:t>2</w:t>
      </w:r>
      <w:r>
        <w:rPr>
          <w:lang w:eastAsia="ko-KR"/>
        </w:rPr>
        <w:t>-1.</w:t>
      </w:r>
    </w:p>
    <w:p w14:paraId="7388D149" w14:textId="77777777" w:rsidR="00D87505" w:rsidRDefault="00000000">
      <w:r>
        <w:t>Pre-conditions:</w:t>
      </w:r>
    </w:p>
    <w:p w14:paraId="62D1C00C" w14:textId="77777777" w:rsidR="00D87505" w:rsidRDefault="00000000">
      <w:pPr>
        <w:pStyle w:val="B1"/>
      </w:pPr>
      <w:r>
        <w:t>1</w:t>
      </w:r>
      <w:r>
        <w:rPr>
          <w:rFonts w:eastAsia="SimSun" w:hint="eastAsia"/>
          <w:lang w:val="en-US" w:eastAsia="zh-CN"/>
        </w:rPr>
        <w:t>)</w:t>
      </w:r>
      <w:r>
        <w:tab/>
        <w:t xml:space="preserve">The </w:t>
      </w:r>
      <w:r>
        <w:rPr>
          <w:rFonts w:eastAsia="SimSun" w:hint="eastAsia"/>
          <w:lang w:val="en-US" w:eastAsia="zh-CN"/>
        </w:rPr>
        <w:t>Controlling Application Server</w:t>
      </w:r>
      <w:r>
        <w:t xml:space="preserve"> has connected to the serving network successfully.</w:t>
      </w:r>
    </w:p>
    <w:p w14:paraId="23C1872B" w14:textId="77777777" w:rsidR="00D87505" w:rsidRDefault="00000000">
      <w:pPr>
        <w:pStyle w:val="B1"/>
      </w:pPr>
      <w:r>
        <w:rPr>
          <w:rFonts w:eastAsia="SimSun" w:hint="eastAsia"/>
          <w:lang w:val="en-US" w:eastAsia="zh-CN"/>
        </w:rPr>
        <w:t>2)</w:t>
      </w:r>
      <w:r>
        <w:t>.</w:t>
      </w:r>
      <w:r>
        <w:tab/>
        <w:t xml:space="preserve">Both the </w:t>
      </w:r>
      <w:r>
        <w:rPr>
          <w:rFonts w:eastAsia="SimSun" w:hint="eastAsia"/>
          <w:lang w:val="en-US" w:eastAsia="zh-CN"/>
        </w:rPr>
        <w:t>Controlling Application Server</w:t>
      </w:r>
      <w:r>
        <w:t xml:space="preserve">and </w:t>
      </w:r>
      <w:r>
        <w:rPr>
          <w:rFonts w:eastAsia="SimSun" w:hint="eastAsia"/>
          <w:lang w:val="en-US" w:eastAsia="zh-CN"/>
        </w:rPr>
        <w:t>eMMTel Enabler</w:t>
      </w:r>
      <w:r>
        <w:t xml:space="preserve"> Server have been configured with the necessary credentials to enable authenticating one another.</w:t>
      </w:r>
    </w:p>
    <w:p w14:paraId="2E7FB20E" w14:textId="77777777" w:rsidR="00E94362" w:rsidRDefault="00000000">
      <w:pPr>
        <w:pStyle w:val="TH"/>
        <w:rPr>
          <w:ins w:id="1428" w:author="v1.0.0 vs v2.0.0" w:date="2024-12-02T01:00:00Z" w16du:dateUtc="2024-12-02T00:00:00Z"/>
          <w:lang w:val="en-US" w:eastAsia="zh-CN"/>
        </w:rPr>
      </w:pPr>
      <w:ins w:id="1429" w:author="v1.0.0 vs v2.0.0" w:date="2024-12-02T01:00:00Z" w16du:dateUtc="2024-12-02T00:00:00Z">
        <w:r>
          <w:rPr>
            <w:lang w:val="en-US" w:eastAsia="zh-CN"/>
          </w:rPr>
          <w:object w:dxaOrig="5660" w:dyaOrig="3000" w14:anchorId="467FC399">
            <v:shape id="_x0000_i1100" type="#_x0000_t75" style="width:283.4pt;height:149.75pt" o:ole="">
              <v:imagedata r:id="rId53" o:title=""/>
              <o:lock v:ext="edit" aspectratio="f"/>
            </v:shape>
            <o:OLEObject Type="Embed" ProgID="Visio.Drawing.11" ShapeID="_x0000_i1100" DrawAspect="Content" ObjectID="_1794606594" r:id="rId54"/>
          </w:object>
        </w:r>
      </w:ins>
    </w:p>
    <w:p w14:paraId="526B4B4C" w14:textId="77777777" w:rsidR="00D87505" w:rsidRDefault="00000000">
      <w:pPr>
        <w:pStyle w:val="TH"/>
        <w:rPr>
          <w:del w:id="1430" w:author="v1.0.0 vs v2.0.0" w:date="2024-12-02T01:00:00Z" w16du:dateUtc="2024-12-02T00:00:00Z"/>
          <w:lang w:val="en-US" w:eastAsia="zh-CN"/>
        </w:rPr>
      </w:pPr>
      <w:del w:id="1431" w:author="v1.0.0 vs v2.0.0" w:date="2024-12-02T01:00:00Z" w16du:dateUtc="2024-12-02T00:00:00Z">
        <w:r>
          <w:rPr>
            <w:lang w:val="en-US" w:eastAsia="zh-CN"/>
          </w:rPr>
          <w:object w:dxaOrig="5656" w:dyaOrig="2995" w14:anchorId="77C1A242">
            <v:shape id="_x0000_i1040" type="#_x0000_t75" style="width:282.8pt;height:150.35pt" o:ole="">
              <v:imagedata r:id="rId53" o:title=""/>
              <o:lock v:ext="edit" aspectratio="f"/>
            </v:shape>
            <o:OLEObject Type="Embed" ProgID="Visio.Drawing.11" ShapeID="_x0000_i1040" DrawAspect="Content" ObjectID="_1794606595" r:id="rId55"/>
          </w:object>
        </w:r>
      </w:del>
    </w:p>
    <w:p w14:paraId="793471CE" w14:textId="77777777" w:rsidR="00D87505" w:rsidRDefault="00000000">
      <w:pPr>
        <w:pStyle w:val="TF"/>
        <w:rPr>
          <w:rFonts w:eastAsia="SimSun"/>
          <w:lang w:val="en-US" w:eastAsia="zh-CN"/>
        </w:rPr>
      </w:pPr>
      <w:r>
        <w:t>Figure 8.</w:t>
      </w:r>
      <w:r>
        <w:rPr>
          <w:rFonts w:eastAsia="SimSun" w:hint="eastAsia"/>
          <w:lang w:val="en-US" w:eastAsia="zh-CN"/>
        </w:rPr>
        <w:t>4</w:t>
      </w:r>
      <w:r>
        <w:t>.</w:t>
      </w:r>
      <w:r>
        <w:rPr>
          <w:rFonts w:eastAsia="SimSun" w:hint="eastAsia"/>
          <w:lang w:val="en-US" w:eastAsia="zh-CN"/>
        </w:rPr>
        <w:t>2</w:t>
      </w:r>
      <w:r>
        <w:t xml:space="preserve">-1: </w:t>
      </w:r>
      <w:r>
        <w:rPr>
          <w:rFonts w:eastAsia="SimSun" w:hint="eastAsia"/>
          <w:lang w:val="en-US" w:eastAsia="zh-CN"/>
        </w:rPr>
        <w:t>configuration of DC application profile</w:t>
      </w:r>
      <w:r>
        <w:t xml:space="preserve"> </w:t>
      </w:r>
    </w:p>
    <w:p w14:paraId="6BFEEBD0" w14:textId="77777777" w:rsidR="00D87505" w:rsidRDefault="00000000">
      <w:pPr>
        <w:pStyle w:val="B1"/>
        <w:rPr>
          <w:lang w:val="en-US" w:eastAsia="zh-CN"/>
        </w:rPr>
      </w:pPr>
      <w:r>
        <w:rPr>
          <w:rFonts w:hint="eastAsia"/>
          <w:lang w:val="en-US" w:eastAsia="zh-CN"/>
        </w:rPr>
        <w:lastRenderedPageBreak/>
        <w:t>1.</w:t>
      </w:r>
      <w:r>
        <w:rPr>
          <w:rFonts w:hint="eastAsia"/>
          <w:lang w:val="en-US" w:eastAsia="zh-CN"/>
        </w:rPr>
        <w:tab/>
        <w:t xml:space="preserve">The </w:t>
      </w:r>
      <w:r>
        <w:rPr>
          <w:rFonts w:eastAsia="SimSun" w:hint="eastAsia"/>
          <w:lang w:val="en-US" w:eastAsia="zh-CN"/>
        </w:rPr>
        <w:t>Controlling Application Server</w:t>
      </w:r>
      <w:r>
        <w:rPr>
          <w:rFonts w:hint="eastAsia"/>
          <w:lang w:val="en-US" w:eastAsia="zh-CN"/>
        </w:rPr>
        <w:t xml:space="preserve"> sends a DC Application Profile configuration request to the eMMTel Enabler Server. </w:t>
      </w:r>
      <w:r>
        <w:rPr>
          <w:lang w:val="en-US" w:eastAsia="zh-CN"/>
        </w:rPr>
        <w:t>The request message includes information elements as specified in Table 8.</w:t>
      </w:r>
      <w:r>
        <w:rPr>
          <w:rFonts w:hint="eastAsia"/>
          <w:lang w:val="en-US" w:eastAsia="zh-CN"/>
        </w:rPr>
        <w:t>4</w:t>
      </w:r>
      <w:r>
        <w:rPr>
          <w:lang w:val="en-US" w:eastAsia="zh-CN"/>
        </w:rPr>
        <w:t>.</w:t>
      </w:r>
      <w:r>
        <w:rPr>
          <w:rFonts w:hint="eastAsia"/>
          <w:lang w:val="en-US" w:eastAsia="zh-CN"/>
        </w:rPr>
        <w:t>2</w:t>
      </w:r>
      <w:r>
        <w:rPr>
          <w:lang w:val="en-US" w:eastAsia="zh-CN"/>
        </w:rPr>
        <w:t>-1.</w:t>
      </w:r>
    </w:p>
    <w:p w14:paraId="2DA96DB2" w14:textId="77777777" w:rsidR="00D87505" w:rsidRDefault="00000000">
      <w:pPr>
        <w:pStyle w:val="TH"/>
        <w:rPr>
          <w:lang w:val="en-US"/>
        </w:rPr>
      </w:pPr>
      <w:r>
        <w:t>Table 8.</w:t>
      </w:r>
      <w:r>
        <w:rPr>
          <w:rFonts w:eastAsia="SimSun" w:hint="eastAsia"/>
          <w:lang w:val="en-US" w:eastAsia="zh-CN"/>
        </w:rPr>
        <w:t>4</w:t>
      </w:r>
      <w:r>
        <w:t>.</w:t>
      </w:r>
      <w:r>
        <w:rPr>
          <w:rFonts w:eastAsia="SimSun" w:hint="eastAsia"/>
          <w:lang w:val="en-US" w:eastAsia="zh-CN"/>
        </w:rPr>
        <w:t>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DC Application Profile configuration request</w:t>
      </w:r>
    </w:p>
    <w:tbl>
      <w:tblPr>
        <w:tblW w:w="8640" w:type="dxa"/>
        <w:jc w:val="center"/>
        <w:tblLayout w:type="fixed"/>
        <w:tblLook w:val="04A0" w:firstRow="1" w:lastRow="0" w:firstColumn="1" w:lastColumn="0" w:noHBand="0" w:noVBand="1"/>
      </w:tblPr>
      <w:tblGrid>
        <w:gridCol w:w="2880"/>
        <w:gridCol w:w="1440"/>
        <w:gridCol w:w="4320"/>
      </w:tblGrid>
      <w:tr w:rsidR="00D87505" w14:paraId="309959B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7E20521" w14:textId="77777777" w:rsidR="00D87505"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4EB9710" w14:textId="77777777" w:rsidR="00D87505"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EECA6" w14:textId="77777777" w:rsidR="00D87505" w:rsidRDefault="00000000">
            <w:pPr>
              <w:pStyle w:val="TAH"/>
            </w:pPr>
            <w:r>
              <w:t>Description</w:t>
            </w:r>
          </w:p>
        </w:tc>
      </w:tr>
      <w:tr w:rsidR="00D87505" w14:paraId="10F273B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614CC22" w14:textId="77777777" w:rsidR="00D87505" w:rsidRDefault="00000000">
            <w:pPr>
              <w:pStyle w:val="TAL"/>
            </w:pPr>
            <w:r>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66E7DC5C"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DB579" w14:textId="77777777" w:rsidR="00D87505" w:rsidRDefault="00000000">
            <w:pPr>
              <w:pStyle w:val="TAL"/>
            </w:pPr>
            <w:r>
              <w:rPr>
                <w:lang w:eastAsia="zh-CN"/>
              </w:rPr>
              <w:t>The identity of the</w:t>
            </w:r>
            <w:r>
              <w:t xml:space="preserve"> </w:t>
            </w:r>
            <w:r>
              <w:rPr>
                <w:rFonts w:hint="eastAsia"/>
              </w:rPr>
              <w:t xml:space="preserve">DC Application provider </w:t>
            </w:r>
          </w:p>
          <w:p w14:paraId="0B27CD0F" w14:textId="77777777" w:rsidR="00D87505" w:rsidRDefault="00000000">
            <w:pPr>
              <w:pStyle w:val="TAL"/>
            </w:pPr>
            <w:r>
              <w:rPr>
                <w:rFonts w:hint="eastAsia"/>
              </w:rPr>
              <w:t>(VAL service provider)</w:t>
            </w:r>
            <w:r>
              <w:t xml:space="preserve"> performing the request.</w:t>
            </w:r>
          </w:p>
        </w:tc>
      </w:tr>
      <w:tr w:rsidR="00D87505" w14:paraId="5D22448F"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404E2752" w14:textId="77777777" w:rsidR="00D87505" w:rsidRDefault="00000000">
            <w:pPr>
              <w:pStyle w:val="TAL"/>
              <w:rPr>
                <w:lang w:val="en-US"/>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tcBorders>
            <w:shd w:val="clear" w:color="auto" w:fill="auto"/>
          </w:tcPr>
          <w:p w14:paraId="11474797" w14:textId="77777777" w:rsidR="00D87505"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1450" w14:textId="77777777" w:rsidR="00D87505" w:rsidRDefault="00000000">
            <w:pPr>
              <w:pStyle w:val="TAL"/>
              <w:rPr>
                <w:lang w:val="en-US" w:eastAsia="zh-CN"/>
              </w:rPr>
            </w:pPr>
            <w:r>
              <w:t xml:space="preserve">Security information required by the </w:t>
            </w:r>
            <w:r>
              <w:rPr>
                <w:rFonts w:eastAsia="SimSun" w:hint="eastAsia"/>
                <w:lang w:val="en-US" w:eastAsia="zh-CN"/>
              </w:rPr>
              <w:t>eMMTel Enabler Server</w:t>
            </w:r>
            <w:r>
              <w:t>.</w:t>
            </w:r>
            <w:r>
              <w:rPr>
                <w:rFonts w:hint="eastAsia"/>
                <w:lang w:val="en-US" w:eastAsia="zh-CN"/>
              </w:rPr>
              <w:t xml:space="preserve"> </w:t>
            </w:r>
          </w:p>
        </w:tc>
      </w:tr>
      <w:tr w:rsidR="00D87505" w14:paraId="42FF47A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6AD19C3" w14:textId="77777777" w:rsidR="00D87505" w:rsidRDefault="00000000">
            <w:pPr>
              <w:pStyle w:val="TAL"/>
              <w:rPr>
                <w:rFonts w:eastAsia="SimSun"/>
                <w:lang w:val="en-US" w:eastAsia="zh-CN"/>
              </w:rPr>
            </w:pPr>
            <w:r>
              <w:rPr>
                <w:rFonts w:cs="Arial"/>
              </w:rPr>
              <w:t xml:space="preserve">Number of </w:t>
            </w:r>
            <w:r>
              <w:rPr>
                <w:rFonts w:eastAsia="SimSun" w:cs="Arial" w:hint="eastAsia"/>
                <w:lang w:val="en-US" w:eastAsia="zh-CN"/>
              </w:rPr>
              <w:t>DC Application Profiles included</w:t>
            </w:r>
          </w:p>
        </w:tc>
        <w:tc>
          <w:tcPr>
            <w:tcW w:w="1440" w:type="dxa"/>
            <w:tcBorders>
              <w:top w:val="single" w:sz="4" w:space="0" w:color="000000"/>
              <w:left w:val="single" w:sz="4" w:space="0" w:color="000000"/>
              <w:bottom w:val="single" w:sz="4" w:space="0" w:color="000000"/>
            </w:tcBorders>
            <w:shd w:val="clear" w:color="auto" w:fill="auto"/>
          </w:tcPr>
          <w:p w14:paraId="39C21253"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5D4BD" w14:textId="77777777" w:rsidR="00D87505" w:rsidRDefault="00000000">
            <w:pPr>
              <w:pStyle w:val="TAL"/>
              <w:rPr>
                <w:lang w:val="en-US"/>
              </w:rPr>
            </w:pPr>
            <w:r>
              <w:rPr>
                <w:lang w:eastAsia="zh-CN"/>
              </w:rPr>
              <w:t xml:space="preserve">Indicates total number of </w:t>
            </w:r>
            <w:r>
              <w:rPr>
                <w:rFonts w:eastAsia="SimSun" w:cs="Arial" w:hint="eastAsia"/>
                <w:lang w:val="en-US" w:eastAsia="zh-CN"/>
              </w:rPr>
              <w:t>DC Application Profiles included in this request</w:t>
            </w:r>
          </w:p>
        </w:tc>
      </w:tr>
      <w:tr w:rsidR="00D87505" w14:paraId="25A89D9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66CA836" w14:textId="77777777" w:rsidR="00D87505" w:rsidRDefault="00000000">
            <w:pPr>
              <w:pStyle w:val="TAL"/>
              <w:rPr>
                <w:lang w:val="en-US" w:eastAsia="zh-CN"/>
              </w:rPr>
            </w:pPr>
            <w:r>
              <w:rPr>
                <w:rFonts w:hint="eastAsia"/>
                <w:lang w:val="en-US" w:eastAsia="zh-CN"/>
              </w:rPr>
              <w:t>Data Channel Application list</w:t>
            </w:r>
          </w:p>
        </w:tc>
        <w:tc>
          <w:tcPr>
            <w:tcW w:w="1440" w:type="dxa"/>
            <w:tcBorders>
              <w:top w:val="single" w:sz="4" w:space="0" w:color="000000"/>
              <w:left w:val="single" w:sz="4" w:space="0" w:color="000000"/>
              <w:bottom w:val="single" w:sz="4" w:space="0" w:color="000000"/>
            </w:tcBorders>
            <w:shd w:val="clear" w:color="auto" w:fill="auto"/>
          </w:tcPr>
          <w:p w14:paraId="217DF197"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9FCC0" w14:textId="77777777" w:rsidR="00D87505" w:rsidRDefault="00000000">
            <w:pPr>
              <w:pStyle w:val="TAL"/>
              <w:rPr>
                <w:rFonts w:eastAsia="SimSun"/>
                <w:lang w:val="en-US" w:eastAsia="zh-CN"/>
              </w:rPr>
            </w:pPr>
            <w:r>
              <w:rPr>
                <w:rFonts w:hint="eastAsia"/>
                <w:lang w:val="en-US" w:eastAsia="zh-CN"/>
              </w:rPr>
              <w:t xml:space="preserve">A list of </w:t>
            </w:r>
            <w:r>
              <w:rPr>
                <w:rFonts w:hint="eastAsia"/>
              </w:rPr>
              <w:t xml:space="preserve"> DC application profile</w:t>
            </w:r>
            <w:r>
              <w:rPr>
                <w:rFonts w:eastAsia="SimSun" w:hint="eastAsia"/>
                <w:lang w:val="en-US" w:eastAsia="zh-CN"/>
              </w:rPr>
              <w:t>s</w:t>
            </w:r>
            <w:r>
              <w:rPr>
                <w:rFonts w:hint="eastAsia"/>
                <w:lang w:val="en-US" w:eastAsia="zh-CN"/>
              </w:rPr>
              <w:t xml:space="preserve"> configured in this request. Each element in this list contains a </w:t>
            </w:r>
            <w:r>
              <w:t>DC application profile</w:t>
            </w:r>
            <w:r>
              <w:rPr>
                <w:rFonts w:eastAsia="SimSun" w:hint="eastAsia"/>
                <w:lang w:val="en-US" w:eastAsia="zh-CN"/>
              </w:rPr>
              <w:t xml:space="preserve"> of this </w:t>
            </w:r>
            <w:r>
              <w:rPr>
                <w:rFonts w:hint="eastAsia"/>
                <w:lang w:val="en-US" w:eastAsia="zh-CN"/>
              </w:rPr>
              <w:t>Data Channel Application.</w:t>
            </w:r>
          </w:p>
          <w:p w14:paraId="4F525C38" w14:textId="77777777" w:rsidR="00D87505" w:rsidRDefault="00000000">
            <w:pPr>
              <w:pStyle w:val="TAL"/>
              <w:tabs>
                <w:tab w:val="left" w:pos="991"/>
              </w:tabs>
              <w:rPr>
                <w:lang w:val="en-US" w:eastAsia="zh-CN"/>
              </w:rPr>
            </w:pPr>
            <w:r>
              <w:rPr>
                <w:rFonts w:hint="eastAsia"/>
                <w:lang w:val="en-US" w:eastAsia="zh-CN"/>
              </w:rPr>
              <w:t xml:space="preserve">The detailed information elements of </w:t>
            </w:r>
            <w:r>
              <w:t>DC application profile</w:t>
            </w:r>
            <w:r>
              <w:rPr>
                <w:rFonts w:hint="eastAsia"/>
                <w:lang w:val="en-US" w:eastAsia="zh-CN"/>
              </w:rPr>
              <w:t xml:space="preserve"> are listed in </w:t>
            </w: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2</w:t>
            </w:r>
            <w:r>
              <w:rPr>
                <w:rFonts w:hint="eastAsia"/>
                <w:lang w:val="en-US" w:eastAsia="zh-CN"/>
              </w:rPr>
              <w:t>.</w:t>
            </w:r>
          </w:p>
        </w:tc>
      </w:tr>
    </w:tbl>
    <w:p w14:paraId="50B2B479" w14:textId="77777777" w:rsidR="00D87505" w:rsidRDefault="00D87505">
      <w:pPr>
        <w:rPr>
          <w:lang w:val="en-US" w:eastAsia="zh-CN"/>
        </w:rPr>
      </w:pPr>
    </w:p>
    <w:p w14:paraId="72C26124" w14:textId="77777777" w:rsidR="00D87505" w:rsidRDefault="00000000">
      <w:pPr>
        <w:pStyle w:val="TH"/>
        <w:rPr>
          <w:lang w:val="en-US"/>
        </w:rPr>
      </w:pPr>
      <w:r>
        <w:lastRenderedPageBreak/>
        <w:t>Table 8.</w:t>
      </w:r>
      <w:r>
        <w:rPr>
          <w:rFonts w:eastAsia="SimSun" w:hint="eastAsia"/>
          <w:lang w:val="en-US" w:eastAsia="zh-CN"/>
        </w:rPr>
        <w:t>4</w:t>
      </w:r>
      <w:r>
        <w:t>.</w:t>
      </w:r>
      <w:r>
        <w:rPr>
          <w:rFonts w:eastAsia="SimSun" w:hint="eastAsia"/>
          <w:lang w:val="en-US" w:eastAsia="zh-CN"/>
        </w:rPr>
        <w:t>2-2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t>DC application profile</w:t>
      </w:r>
    </w:p>
    <w:tbl>
      <w:tblPr>
        <w:tblW w:w="8640" w:type="dxa"/>
        <w:jc w:val="center"/>
        <w:tblLayout w:type="fixed"/>
        <w:tblLook w:val="04A0" w:firstRow="1" w:lastRow="0" w:firstColumn="1" w:lastColumn="0" w:noHBand="0" w:noVBand="1"/>
      </w:tblPr>
      <w:tblGrid>
        <w:gridCol w:w="2464"/>
        <w:gridCol w:w="1250"/>
        <w:gridCol w:w="1250"/>
        <w:gridCol w:w="3676"/>
      </w:tblGrid>
      <w:tr w:rsidR="00D87505" w14:paraId="7C5EBCE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615A475" w14:textId="77777777" w:rsidR="00D87505"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752D214" w14:textId="77777777" w:rsidR="00D87505" w:rsidRDefault="00000000">
            <w:pPr>
              <w:pStyle w:val="TAH"/>
            </w:pPr>
            <w:r>
              <w:t>Status</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F521E3C" w14:textId="77777777" w:rsidR="00D87505" w:rsidRDefault="00000000">
            <w:pPr>
              <w:pStyle w:val="TAH"/>
            </w:pPr>
            <w:r>
              <w:t>Description</w:t>
            </w:r>
          </w:p>
        </w:tc>
      </w:tr>
      <w:tr w:rsidR="00D87505" w14:paraId="53914C1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81292E" w14:textId="77777777" w:rsidR="00D87505" w:rsidRDefault="00000000">
            <w:pPr>
              <w:pStyle w:val="TAL"/>
              <w:rPr>
                <w:lang w:val="en-US" w:eastAsia="zh-CN"/>
              </w:rPr>
            </w:pPr>
            <w:r>
              <w:rPr>
                <w:rFonts w:hint="eastAsia"/>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4B15A5F3" w14:textId="77777777" w:rsidR="00D87505" w:rsidRDefault="00000000">
            <w:pPr>
              <w:pStyle w:val="TAC"/>
              <w:rPr>
                <w:rFonts w:eastAsia="SimSun"/>
                <w:lang w:val="en-US" w:eastAsia="zh-CN"/>
              </w:rPr>
            </w:pPr>
            <w:r>
              <w:rPr>
                <w:rFonts w:eastAsia="SimSun" w:hint="eastAsia"/>
                <w:lang w:val="en-US" w:eastAsia="zh-CN"/>
              </w:rPr>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188C25C2" w14:textId="77777777" w:rsidR="00D87505" w:rsidRDefault="00000000">
            <w:pPr>
              <w:pStyle w:val="TAL"/>
              <w:rPr>
                <w:lang w:val="en-US" w:eastAsia="zh-CN"/>
              </w:rPr>
            </w:pPr>
            <w:r>
              <w:rPr>
                <w:rFonts w:hint="eastAsia"/>
                <w:lang w:val="en-US" w:eastAsia="zh-CN"/>
              </w:rPr>
              <w:t>Identifier of the Data Channel Application</w:t>
            </w:r>
          </w:p>
        </w:tc>
      </w:tr>
      <w:tr w:rsidR="00D87505" w14:paraId="4CAB95F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209BD9" w14:textId="77777777" w:rsidR="00D87505" w:rsidRDefault="00000000">
            <w:pPr>
              <w:pStyle w:val="TAL"/>
              <w:rPr>
                <w:lang w:val="en-US"/>
              </w:rPr>
            </w:pPr>
            <w:r>
              <w:rPr>
                <w:rFonts w:hint="eastAsia"/>
                <w:lang w:val="en-US" w:eastAsia="zh-CN"/>
              </w:rPr>
              <w:t>Application Name</w:t>
            </w:r>
          </w:p>
        </w:tc>
        <w:tc>
          <w:tcPr>
            <w:tcW w:w="1440" w:type="dxa"/>
            <w:tcBorders>
              <w:top w:val="single" w:sz="4" w:space="0" w:color="000000"/>
              <w:left w:val="single" w:sz="4" w:space="0" w:color="000000"/>
              <w:bottom w:val="single" w:sz="4" w:space="0" w:color="000000"/>
            </w:tcBorders>
            <w:shd w:val="clear" w:color="auto" w:fill="auto"/>
          </w:tcPr>
          <w:p w14:paraId="66077B9E" w14:textId="77777777" w:rsidR="00D87505" w:rsidRDefault="00000000">
            <w:pPr>
              <w:pStyle w:val="TAC"/>
              <w:rPr>
                <w:rFonts w:eastAsia="SimSun"/>
                <w:lang w:eastAsia="zh-CN"/>
              </w:rPr>
            </w:pPr>
            <w:r>
              <w:rPr>
                <w:rFonts w:eastAsia="SimSun" w:hint="eastAsia"/>
                <w:lang w:val="en-US" w:eastAsia="zh-CN"/>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81E478C" w14:textId="77777777" w:rsidR="00D87505" w:rsidRDefault="00000000">
            <w:pPr>
              <w:pStyle w:val="TAL"/>
              <w:rPr>
                <w:rFonts w:eastAsia="SimSun"/>
                <w:lang w:val="en-US" w:eastAsia="zh-CN"/>
              </w:rPr>
            </w:pPr>
            <w:r>
              <w:rPr>
                <w:rFonts w:hint="eastAsia"/>
                <w:lang w:val="en-US" w:eastAsia="zh-CN"/>
              </w:rPr>
              <w:t>Name of the Data Channel Application</w:t>
            </w:r>
          </w:p>
        </w:tc>
      </w:tr>
      <w:tr w:rsidR="00E94362" w14:paraId="5B61636A" w14:textId="77777777">
        <w:trPr>
          <w:jc w:val="center"/>
          <w:ins w:id="1432"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73DE8505" w14:textId="77777777" w:rsidR="00E94362" w:rsidRDefault="00000000">
            <w:pPr>
              <w:pStyle w:val="TAL"/>
              <w:rPr>
                <w:ins w:id="1433" w:author="v1.0.0 vs v2.0.0" w:date="2024-12-02T01:00:00Z" w16du:dateUtc="2024-12-02T00:00:00Z"/>
                <w:lang w:val="en-US" w:eastAsia="zh-CN"/>
              </w:rPr>
            </w:pPr>
            <w:ins w:id="1434" w:author="v1.0.0 vs v2.0.0" w:date="2024-12-02T01:00:00Z" w16du:dateUtc="2024-12-02T00:00:00Z">
              <w:r>
                <w:rPr>
                  <w:lang w:val="en-US" w:eastAsia="zh-CN"/>
                </w:rPr>
                <w:t>Service Type</w:t>
              </w:r>
            </w:ins>
          </w:p>
        </w:tc>
        <w:tc>
          <w:tcPr>
            <w:tcW w:w="1440" w:type="dxa"/>
            <w:tcBorders>
              <w:top w:val="single" w:sz="4" w:space="0" w:color="000000"/>
              <w:left w:val="single" w:sz="4" w:space="0" w:color="000000"/>
              <w:bottom w:val="single" w:sz="4" w:space="0" w:color="000000"/>
            </w:tcBorders>
            <w:shd w:val="clear" w:color="auto" w:fill="auto"/>
          </w:tcPr>
          <w:p w14:paraId="3AA20B06" w14:textId="77777777" w:rsidR="00E94362" w:rsidRDefault="00000000">
            <w:pPr>
              <w:pStyle w:val="TAC"/>
              <w:rPr>
                <w:ins w:id="1435" w:author="v1.0.0 vs v2.0.0" w:date="2024-12-02T01:00:00Z" w16du:dateUtc="2024-12-02T00:00:00Z"/>
                <w:rFonts w:eastAsia="SimSun"/>
                <w:lang w:val="en-US" w:eastAsia="zh-CN"/>
              </w:rPr>
            </w:pPr>
            <w:ins w:id="1436" w:author="v1.0.0 vs v2.0.0" w:date="2024-12-02T01:00:00Z" w16du:dateUtc="2024-12-02T00:00:00Z">
              <w:r>
                <w:rPr>
                  <w:rFonts w:eastAsia="SimSun" w:hint="eastAsia"/>
                  <w:lang w:val="en-US" w:eastAsia="zh-CN"/>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58DC8E8" w14:textId="77777777" w:rsidR="00E94362" w:rsidRDefault="00000000">
            <w:pPr>
              <w:pStyle w:val="TAL"/>
              <w:rPr>
                <w:ins w:id="1437" w:author="v1.0.0 vs v2.0.0" w:date="2024-12-02T01:00:00Z" w16du:dateUtc="2024-12-02T00:00:00Z"/>
                <w:lang w:val="en-US" w:eastAsia="zh-CN"/>
              </w:rPr>
            </w:pPr>
            <w:ins w:id="1438" w:author="v1.0.0 vs v2.0.0" w:date="2024-12-02T01:00:00Z" w16du:dateUtc="2024-12-02T00:00:00Z">
              <w:r>
                <w:rPr>
                  <w:lang w:val="en-US" w:eastAsia="zh-CN"/>
                </w:rPr>
                <w:t>Service type of the Data Channel Application, used to help the user understand the type of services provided by the application</w:t>
              </w:r>
            </w:ins>
          </w:p>
        </w:tc>
      </w:tr>
      <w:tr w:rsidR="00D87505" w14:paraId="7FE836B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DA4B882" w14:textId="77777777" w:rsidR="00D87505" w:rsidRDefault="00000000">
            <w:pPr>
              <w:pStyle w:val="TAL"/>
              <w:rPr>
                <w:lang w:val="en-US" w:eastAsia="zh-CN"/>
              </w:rPr>
            </w:pPr>
            <w:r>
              <w:rPr>
                <w:rFonts w:hint="eastAsia"/>
                <w:lang w:val="en-US" w:eastAsia="zh-CN"/>
              </w:rPr>
              <w:t>Application Icon</w:t>
            </w:r>
          </w:p>
        </w:tc>
        <w:tc>
          <w:tcPr>
            <w:tcW w:w="1440" w:type="dxa"/>
            <w:tcBorders>
              <w:top w:val="single" w:sz="4" w:space="0" w:color="000000"/>
              <w:left w:val="single" w:sz="4" w:space="0" w:color="000000"/>
              <w:bottom w:val="single" w:sz="4" w:space="0" w:color="000000"/>
            </w:tcBorders>
            <w:shd w:val="clear" w:color="auto" w:fill="auto"/>
          </w:tcPr>
          <w:p w14:paraId="634751A1" w14:textId="77777777" w:rsidR="00D87505" w:rsidRDefault="00000000">
            <w:pPr>
              <w:pStyle w:val="TAC"/>
              <w:rPr>
                <w:rFonts w:eastAsia="SimSun"/>
                <w:lang w:val="en-US" w:eastAsia="zh-CN"/>
              </w:rPr>
            </w:pPr>
            <w:r>
              <w:rPr>
                <w:rFonts w:eastAsia="SimSun" w:hint="eastAsia"/>
                <w:lang w:val="en-US" w:eastAsia="zh-CN"/>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21377D0" w14:textId="77777777" w:rsidR="00D87505" w:rsidRDefault="00000000">
            <w:pPr>
              <w:pStyle w:val="TAL"/>
              <w:rPr>
                <w:rFonts w:eastAsia="SimSun"/>
                <w:lang w:val="en-US" w:eastAsia="zh-CN"/>
              </w:rPr>
            </w:pPr>
            <w:r>
              <w:rPr>
                <w:rFonts w:hint="eastAsia"/>
                <w:lang w:val="en-US" w:eastAsia="zh-CN"/>
              </w:rPr>
              <w:t>Icon of the Data Channel Application</w:t>
            </w:r>
          </w:p>
        </w:tc>
      </w:tr>
      <w:tr w:rsidR="00D87505" w14:paraId="2BE31E6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A88B1C7" w14:textId="77777777" w:rsidR="00D87505" w:rsidRDefault="00000000">
            <w:pPr>
              <w:pStyle w:val="TAL"/>
              <w:rPr>
                <w:lang w:val="en-US" w:eastAsia="zh-CN"/>
              </w:rPr>
            </w:pPr>
            <w:r>
              <w:rPr>
                <w:rFonts w:hint="eastAsia"/>
                <w:lang w:val="en-US" w:eastAsia="zh-CN"/>
              </w:rPr>
              <w:t>Application Loading Phase</w:t>
            </w:r>
          </w:p>
        </w:tc>
        <w:tc>
          <w:tcPr>
            <w:tcW w:w="1440" w:type="dxa"/>
            <w:tcBorders>
              <w:top w:val="single" w:sz="4" w:space="0" w:color="000000"/>
              <w:left w:val="single" w:sz="4" w:space="0" w:color="000000"/>
              <w:bottom w:val="single" w:sz="4" w:space="0" w:color="000000"/>
            </w:tcBorders>
            <w:shd w:val="clear" w:color="auto" w:fill="auto"/>
          </w:tcPr>
          <w:p w14:paraId="3918CCED" w14:textId="77777777" w:rsidR="00D87505" w:rsidRDefault="00000000">
            <w:pPr>
              <w:pStyle w:val="TAC"/>
              <w:rPr>
                <w:rFonts w:eastAsia="SimSun"/>
                <w:lang w:val="en-US" w:eastAsia="zh-CN"/>
              </w:rPr>
            </w:pPr>
            <w:r>
              <w:rPr>
                <w:rFonts w:eastAsia="SimSun" w:hint="eastAsia"/>
                <w:lang w:val="en-US" w:eastAsia="zh-CN"/>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77A6B54" w14:textId="77777777" w:rsidR="00D87505" w:rsidRDefault="00000000">
            <w:pPr>
              <w:pStyle w:val="TAL"/>
              <w:rPr>
                <w:lang w:val="en-US" w:eastAsia="zh-CN"/>
              </w:rPr>
            </w:pPr>
            <w:r>
              <w:rPr>
                <w:rFonts w:eastAsia="SimSun" w:hint="eastAsia"/>
                <w:lang w:val="en-US" w:eastAsia="zh-CN"/>
              </w:rPr>
              <w:t xml:space="preserve">Indicates when this </w:t>
            </w:r>
            <w:r>
              <w:rPr>
                <w:rFonts w:hint="eastAsia"/>
                <w:lang w:val="en-US" w:eastAsia="zh-CN"/>
              </w:rPr>
              <w:t>Data Channel Application is allowed to be used. The values of this IE include:</w:t>
            </w:r>
          </w:p>
          <w:p w14:paraId="7E743713" w14:textId="77777777" w:rsidR="00D87505" w:rsidRDefault="00000000">
            <w:pPr>
              <w:pStyle w:val="TAL"/>
              <w:numPr>
                <w:ilvl w:val="255"/>
                <w:numId w:val="0"/>
              </w:numPr>
              <w:rPr>
                <w:lang w:val="en-US" w:eastAsia="zh-CN"/>
              </w:rPr>
            </w:pPr>
            <w:r>
              <w:rPr>
                <w:rFonts w:hint="eastAsia"/>
                <w:lang w:val="en-US" w:eastAsia="zh-CN"/>
              </w:rPr>
              <w:t xml:space="preserve">a) </w:t>
            </w:r>
            <w:proofErr w:type="spellStart"/>
            <w:r>
              <w:rPr>
                <w:rFonts w:hint="eastAsia"/>
                <w:lang w:val="en-US" w:eastAsia="zh-CN"/>
              </w:rPr>
              <w:t>Precall</w:t>
            </w:r>
            <w:proofErr w:type="spellEnd"/>
            <w:r>
              <w:rPr>
                <w:rFonts w:hint="eastAsia"/>
                <w:lang w:val="en-US" w:eastAsia="zh-CN"/>
              </w:rPr>
              <w:t xml:space="preserve"> only: the Data Channel Application is allowed to be used before the eMMTel call session is established, i.e. after the 18x response is sent/received and before the 200 OK of the initial SIP INVITE request is sent/received.</w:t>
            </w:r>
          </w:p>
          <w:p w14:paraId="4B71D1A2" w14:textId="77777777" w:rsidR="00D87505" w:rsidRDefault="00000000">
            <w:pPr>
              <w:pStyle w:val="TAL"/>
              <w:numPr>
                <w:ilvl w:val="255"/>
                <w:numId w:val="0"/>
              </w:numPr>
              <w:rPr>
                <w:lang w:val="en-US" w:eastAsia="zh-CN"/>
              </w:rPr>
            </w:pPr>
            <w:r>
              <w:rPr>
                <w:rFonts w:hint="eastAsia"/>
                <w:lang w:val="en-US" w:eastAsia="zh-CN"/>
              </w:rPr>
              <w:t xml:space="preserve">b) </w:t>
            </w:r>
            <w:proofErr w:type="spellStart"/>
            <w:r>
              <w:rPr>
                <w:rFonts w:hint="eastAsia"/>
                <w:lang w:val="en-US" w:eastAsia="zh-CN"/>
              </w:rPr>
              <w:t>Incall</w:t>
            </w:r>
            <w:proofErr w:type="spellEnd"/>
            <w:r>
              <w:rPr>
                <w:rFonts w:hint="eastAsia"/>
                <w:lang w:val="en-US" w:eastAsia="zh-CN"/>
              </w:rPr>
              <w:t xml:space="preserve"> only: the Data Channel Application is allowed to be used after the eMMTel call session is established, i.e. after the 200 OK of the initial SIP INVITE request is sent/received.</w:t>
            </w:r>
          </w:p>
          <w:p w14:paraId="688405E5" w14:textId="77777777" w:rsidR="00D87505" w:rsidRDefault="00000000">
            <w:pPr>
              <w:pStyle w:val="TAL"/>
              <w:numPr>
                <w:ilvl w:val="255"/>
                <w:numId w:val="0"/>
              </w:numPr>
              <w:rPr>
                <w:rFonts w:eastAsia="SimSun"/>
                <w:lang w:val="en-US" w:eastAsia="zh-CN"/>
              </w:rPr>
            </w:pPr>
            <w:r>
              <w:rPr>
                <w:rFonts w:hint="eastAsia"/>
                <w:lang w:val="en-US" w:eastAsia="zh-CN"/>
              </w:rPr>
              <w:t xml:space="preserve">c) </w:t>
            </w:r>
            <w:proofErr w:type="spellStart"/>
            <w:r>
              <w:rPr>
                <w:rFonts w:hint="eastAsia"/>
                <w:lang w:val="en-US" w:eastAsia="zh-CN"/>
              </w:rPr>
              <w:t>Precall+Incall</w:t>
            </w:r>
            <w:proofErr w:type="spellEnd"/>
            <w:r>
              <w:rPr>
                <w:rFonts w:hint="eastAsia"/>
                <w:lang w:val="en-US" w:eastAsia="zh-CN"/>
              </w:rPr>
              <w:t xml:space="preserve">: the Data Channel Application is allowed to be used during the entire </w:t>
            </w:r>
            <w:proofErr w:type="spellStart"/>
            <w:r>
              <w:rPr>
                <w:rFonts w:hint="eastAsia"/>
                <w:lang w:val="en-US" w:eastAsia="zh-CN"/>
              </w:rPr>
              <w:t>Precall</w:t>
            </w:r>
            <w:proofErr w:type="spellEnd"/>
            <w:r>
              <w:rPr>
                <w:rFonts w:hint="eastAsia"/>
                <w:lang w:val="en-US" w:eastAsia="zh-CN"/>
              </w:rPr>
              <w:t xml:space="preserve"> and </w:t>
            </w:r>
            <w:proofErr w:type="spellStart"/>
            <w:r>
              <w:rPr>
                <w:rFonts w:hint="eastAsia"/>
                <w:lang w:val="en-US" w:eastAsia="zh-CN"/>
              </w:rPr>
              <w:t>incall</w:t>
            </w:r>
            <w:proofErr w:type="spellEnd"/>
            <w:r>
              <w:rPr>
                <w:rFonts w:hint="eastAsia"/>
                <w:lang w:val="en-US" w:eastAsia="zh-CN"/>
              </w:rPr>
              <w:t xml:space="preserve">. </w:t>
            </w:r>
          </w:p>
        </w:tc>
      </w:tr>
      <w:tr w:rsidR="00D87505" w14:paraId="6F6D6F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12F538" w14:textId="422FD284" w:rsidR="00D87505" w:rsidRDefault="00000000">
            <w:pPr>
              <w:pStyle w:val="TAL"/>
              <w:rPr>
                <w:lang w:eastAsia="zh-CN"/>
              </w:rPr>
            </w:pPr>
            <w:r>
              <w:rPr>
                <w:rFonts w:eastAsia="SimSun"/>
                <w:lang w:eastAsia="zh-CN"/>
              </w:rPr>
              <w:t>A</w:t>
            </w:r>
            <w:r>
              <w:t>utoload</w:t>
            </w:r>
            <w:r>
              <w:rPr>
                <w:lang w:eastAsia="zh-CN"/>
              </w:rPr>
              <w:t xml:space="preserve"> (see NOTE</w:t>
            </w:r>
            <w:ins w:id="1439" w:author="v1.0.0 vs v2.0.0" w:date="2024-12-02T01:00:00Z" w16du:dateUtc="2024-12-02T00:00:00Z">
              <w:r>
                <w:rPr>
                  <w:rFonts w:hint="eastAsia"/>
                  <w:lang w:val="en-US" w:eastAsia="zh-CN"/>
                </w:rPr>
                <w:t xml:space="preserve"> 1</w:t>
              </w:r>
            </w:ins>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495632F8" w14:textId="77777777" w:rsidR="00D87505" w:rsidRDefault="00000000">
            <w:pPr>
              <w:pStyle w:val="TAC"/>
              <w:rPr>
                <w:rFonts w:eastAsia="SimSun"/>
                <w:lang w:val="en-US" w:eastAsia="zh-CN"/>
              </w:rPr>
            </w:pPr>
            <w:r>
              <w:rPr>
                <w:rFonts w:eastAsia="SimSun" w:hint="eastAsia"/>
                <w:lang w:val="en-US" w:eastAsia="zh-CN"/>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AEE34D4" w14:textId="77777777" w:rsidR="00D87505"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load to the UE automatically.</w:t>
            </w:r>
          </w:p>
        </w:tc>
      </w:tr>
      <w:tr w:rsidR="00D87505" w14:paraId="4010748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5F1E77" w14:textId="3FABF934" w:rsidR="00D87505" w:rsidRDefault="00000000">
            <w:pPr>
              <w:pStyle w:val="TAL"/>
              <w:rPr>
                <w:lang w:eastAsia="zh-CN"/>
              </w:rPr>
            </w:pPr>
            <w:proofErr w:type="spellStart"/>
            <w:r>
              <w:rPr>
                <w:lang w:eastAsia="zh-CN"/>
              </w:rPr>
              <w:t>Autolaunch</w:t>
            </w:r>
            <w:proofErr w:type="spellEnd"/>
            <w:r>
              <w:rPr>
                <w:lang w:eastAsia="zh-CN"/>
              </w:rPr>
              <w:t xml:space="preserve"> (see NOTE</w:t>
            </w:r>
            <w:ins w:id="1440" w:author="v1.0.0 vs v2.0.0" w:date="2024-12-02T01:00:00Z" w16du:dateUtc="2024-12-02T00:00:00Z">
              <w:r>
                <w:rPr>
                  <w:rFonts w:hint="eastAsia"/>
                  <w:lang w:val="en-US" w:eastAsia="zh-CN"/>
                </w:rPr>
                <w:t xml:space="preserve"> 1</w:t>
              </w:r>
            </w:ins>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6020ABFF" w14:textId="77777777" w:rsidR="00D87505" w:rsidRDefault="00000000">
            <w:pPr>
              <w:pStyle w:val="TAC"/>
              <w:rPr>
                <w:rFonts w:eastAsia="SimSun"/>
                <w:lang w:val="en-US" w:eastAsia="zh-CN"/>
              </w:rPr>
            </w:pPr>
            <w:r>
              <w:rPr>
                <w:rFonts w:eastAsia="SimSun" w:hint="eastAsia"/>
                <w:lang w:val="en-US" w:eastAsia="zh-CN"/>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0733DA3" w14:textId="77777777" w:rsidR="00D87505"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downloaded to the UE and run automatically.</w:t>
            </w:r>
          </w:p>
        </w:tc>
      </w:tr>
      <w:tr w:rsidR="00D87505" w14:paraId="7147E6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25412FF" w14:textId="77777777" w:rsidR="00D87505" w:rsidRDefault="00000000">
            <w:pPr>
              <w:pStyle w:val="TAL"/>
              <w:rPr>
                <w:lang w:eastAsia="zh-CN"/>
              </w:rPr>
            </w:pPr>
            <w:r>
              <w:rPr>
                <w:lang w:eastAsia="zh-CN"/>
              </w:rPr>
              <w:t xml:space="preserve">If Work Without </w:t>
            </w:r>
            <w:proofErr w:type="spellStart"/>
            <w:r>
              <w:rPr>
                <w:lang w:eastAsia="zh-CN"/>
              </w:rPr>
              <w:t>Peeer</w:t>
            </w:r>
            <w:proofErr w:type="spellEnd"/>
            <w:r>
              <w:rPr>
                <w:lang w:eastAsia="zh-CN"/>
              </w:rPr>
              <w:t xml:space="preserve"> DC</w:t>
            </w:r>
          </w:p>
        </w:tc>
        <w:tc>
          <w:tcPr>
            <w:tcW w:w="1440" w:type="dxa"/>
            <w:tcBorders>
              <w:top w:val="single" w:sz="4" w:space="0" w:color="000000"/>
              <w:left w:val="single" w:sz="4" w:space="0" w:color="000000"/>
              <w:bottom w:val="single" w:sz="4" w:space="0" w:color="000000"/>
            </w:tcBorders>
            <w:shd w:val="clear" w:color="auto" w:fill="auto"/>
          </w:tcPr>
          <w:p w14:paraId="7E69AF4D" w14:textId="77777777" w:rsidR="00D87505" w:rsidRDefault="00000000">
            <w:pPr>
              <w:pStyle w:val="TAC"/>
              <w:rPr>
                <w:rFonts w:eastAsia="SimSun"/>
                <w:lang w:val="en-US" w:eastAsia="zh-CN"/>
              </w:rPr>
            </w:pPr>
            <w:r>
              <w:rPr>
                <w:rFonts w:eastAsia="SimSun" w:hint="eastAsia"/>
                <w:lang w:val="en-US" w:eastAsia="zh-CN"/>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3777280A" w14:textId="77777777" w:rsidR="00D87505"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can be used if Data Channel is not supported by the other party of the call.</w:t>
            </w:r>
          </w:p>
        </w:tc>
      </w:tr>
      <w:tr w:rsidR="00D87505" w14:paraId="6B7C89B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E59A859" w14:textId="77777777" w:rsidR="00D87505" w:rsidRDefault="00000000">
            <w:pPr>
              <w:pStyle w:val="TAL"/>
              <w:rPr>
                <w:lang w:val="en-US" w:eastAsia="zh-CN"/>
              </w:rPr>
            </w:pPr>
            <w:r>
              <w:rPr>
                <w:rFonts w:hint="eastAsia"/>
                <w:lang w:val="en-US" w:eastAsia="zh-CN"/>
              </w:rPr>
              <w:t>Supported Scenario</w:t>
            </w:r>
          </w:p>
        </w:tc>
        <w:tc>
          <w:tcPr>
            <w:tcW w:w="1440" w:type="dxa"/>
            <w:tcBorders>
              <w:top w:val="single" w:sz="4" w:space="0" w:color="000000"/>
              <w:left w:val="single" w:sz="4" w:space="0" w:color="000000"/>
              <w:bottom w:val="single" w:sz="4" w:space="0" w:color="000000"/>
            </w:tcBorders>
            <w:shd w:val="clear" w:color="auto" w:fill="auto"/>
          </w:tcPr>
          <w:p w14:paraId="009C6309" w14:textId="77777777" w:rsidR="00D87505" w:rsidRDefault="00000000">
            <w:pPr>
              <w:pStyle w:val="TAC"/>
              <w:rPr>
                <w:rFonts w:eastAsia="SimSun"/>
                <w:lang w:val="en-US" w:eastAsia="zh-CN"/>
              </w:rPr>
            </w:pPr>
            <w:r>
              <w:rPr>
                <w:rFonts w:eastAsia="SimSun" w:hint="eastAsia"/>
                <w:lang w:val="en-US" w:eastAsia="zh-CN"/>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A8FF7C3" w14:textId="77777777" w:rsidR="00D87505" w:rsidRDefault="00000000">
            <w:pPr>
              <w:pStyle w:val="TAL"/>
              <w:rPr>
                <w:rFonts w:eastAsia="SimSun"/>
                <w:lang w:val="en-US" w:eastAsia="zh-CN"/>
              </w:rPr>
            </w:pPr>
            <w:r>
              <w:rPr>
                <w:rFonts w:eastAsia="SimSun" w:hint="eastAsia"/>
                <w:lang w:val="en-US" w:eastAsia="zh-CN"/>
              </w:rPr>
              <w:t>Indicates supported media type required for this Data Channel Application. The values of this IE include:</w:t>
            </w:r>
          </w:p>
          <w:p w14:paraId="50209CC0" w14:textId="77777777" w:rsidR="00D87505" w:rsidRDefault="00000000">
            <w:pPr>
              <w:pStyle w:val="TAL"/>
              <w:numPr>
                <w:ilvl w:val="255"/>
                <w:numId w:val="0"/>
              </w:numPr>
              <w:rPr>
                <w:rFonts w:eastAsia="SimSun"/>
                <w:lang w:val="en-US" w:eastAsia="zh-CN"/>
              </w:rPr>
            </w:pPr>
            <w:r>
              <w:rPr>
                <w:rFonts w:eastAsia="SimSun" w:hint="eastAsia"/>
                <w:lang w:val="en-US" w:eastAsia="zh-CN"/>
              </w:rPr>
              <w:t>d) Voice call only: this Data Channel Application can be used if and only if the corresponding call is a voice call.</w:t>
            </w:r>
          </w:p>
          <w:p w14:paraId="0E2A5DD6" w14:textId="77777777" w:rsidR="00D87505" w:rsidRDefault="00000000">
            <w:pPr>
              <w:pStyle w:val="TAL"/>
              <w:numPr>
                <w:ilvl w:val="255"/>
                <w:numId w:val="0"/>
              </w:numPr>
              <w:rPr>
                <w:rFonts w:eastAsia="SimSun"/>
                <w:lang w:val="en-US" w:eastAsia="zh-CN"/>
              </w:rPr>
            </w:pPr>
            <w:r>
              <w:rPr>
                <w:rFonts w:eastAsia="SimSun" w:hint="eastAsia"/>
                <w:lang w:val="en-US" w:eastAsia="zh-CN"/>
              </w:rPr>
              <w:t>e) Video call only: this Data Channel Application can be used if and only if the corresponding call is a video call.</w:t>
            </w:r>
          </w:p>
          <w:p w14:paraId="0A5EA214" w14:textId="77777777" w:rsidR="00D87505" w:rsidRDefault="00000000">
            <w:pPr>
              <w:pStyle w:val="TAL"/>
              <w:numPr>
                <w:ilvl w:val="255"/>
                <w:numId w:val="0"/>
              </w:numPr>
              <w:rPr>
                <w:lang w:val="en-US" w:eastAsia="zh-CN"/>
              </w:rPr>
            </w:pPr>
            <w:r>
              <w:rPr>
                <w:rFonts w:eastAsia="SimSun" w:hint="eastAsia"/>
                <w:lang w:val="en-US" w:eastAsia="zh-CN"/>
              </w:rPr>
              <w:t>f) Voice and video call: this Data Channel Application can be used in both voice call and video call.</w:t>
            </w:r>
          </w:p>
        </w:tc>
      </w:tr>
      <w:tr w:rsidR="00D87505" w14:paraId="17CED4D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3BD2BDF" w14:textId="77777777" w:rsidR="00D87505" w:rsidRDefault="00000000">
            <w:pPr>
              <w:pStyle w:val="TAL"/>
              <w:rPr>
                <w:lang w:val="en-US" w:eastAsia="zh-CN"/>
              </w:rPr>
            </w:pPr>
            <w:r>
              <w:rPr>
                <w:lang w:val="en-US" w:eastAsia="zh-CN"/>
              </w:rPr>
              <w:t>Condition</w:t>
            </w:r>
          </w:p>
        </w:tc>
        <w:tc>
          <w:tcPr>
            <w:tcW w:w="1440" w:type="dxa"/>
            <w:tcBorders>
              <w:top w:val="single" w:sz="4" w:space="0" w:color="000000"/>
              <w:left w:val="single" w:sz="4" w:space="0" w:color="000000"/>
              <w:bottom w:val="single" w:sz="4" w:space="0" w:color="000000"/>
            </w:tcBorders>
            <w:shd w:val="clear" w:color="auto" w:fill="auto"/>
          </w:tcPr>
          <w:p w14:paraId="2B48C894" w14:textId="77777777" w:rsidR="00D87505" w:rsidRDefault="00000000">
            <w:pPr>
              <w:pStyle w:val="TAC"/>
              <w:rPr>
                <w:rFonts w:eastAsia="SimSun"/>
                <w:lang w:val="en-US" w:eastAsia="zh-CN"/>
              </w:rPr>
            </w:pPr>
            <w:r>
              <w:rPr>
                <w:rFonts w:eastAsia="SimSun" w:hint="eastAsia"/>
                <w:lang w:val="en-US" w:eastAsia="zh-CN"/>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3842545" w14:textId="77777777" w:rsidR="00E94362" w:rsidRDefault="00000000">
            <w:pPr>
              <w:keepNext/>
              <w:keepLines/>
              <w:numPr>
                <w:ilvl w:val="255"/>
                <w:numId w:val="0"/>
              </w:numPr>
              <w:spacing w:after="0"/>
              <w:rPr>
                <w:ins w:id="1441" w:author="v1.0.0 vs v2.0.0" w:date="2024-12-02T01:00:00Z" w16du:dateUtc="2024-12-02T00:00:00Z"/>
                <w:rFonts w:ascii="Arial" w:eastAsia="SimSun" w:hAnsi="Arial"/>
                <w:sz w:val="18"/>
                <w:lang w:val="en-US" w:eastAsia="zh-CN"/>
              </w:rPr>
            </w:pPr>
            <w:r>
              <w:rPr>
                <w:rFonts w:eastAsia="SimSun" w:hint="eastAsia"/>
                <w:lang w:val="en-US" w:eastAsia="zh-CN"/>
              </w:rPr>
              <w:t xml:space="preserve">Indicates whether this Data Channel Application can be used if </w:t>
            </w:r>
            <w:r>
              <w:rPr>
                <w:rFonts w:eastAsia="SimSun"/>
                <w:lang w:val="en-US" w:eastAsia="zh-CN"/>
              </w:rPr>
              <w:t>under this condition, e.g. the application cannot be used beyond a certain area.</w:t>
            </w:r>
            <w:ins w:id="1442" w:author="v1.0.0 vs v2.0.0" w:date="2024-12-02T01:00:00Z" w16du:dateUtc="2024-12-02T00:00:00Z">
              <w:r>
                <w:rPr>
                  <w:rFonts w:eastAsia="SimSun" w:hint="eastAsia"/>
                  <w:lang w:val="en-US" w:eastAsia="zh-CN"/>
                </w:rPr>
                <w:t xml:space="preserve"> </w:t>
              </w:r>
              <w:r>
                <w:rPr>
                  <w:rFonts w:ascii="Arial" w:eastAsia="SimSun" w:hAnsi="Arial"/>
                  <w:sz w:val="18"/>
                  <w:lang w:val="en-US" w:eastAsia="zh-CN"/>
                </w:rPr>
                <w:t xml:space="preserve"> </w:t>
              </w:r>
              <w:r>
                <w:rPr>
                  <w:rFonts w:ascii="Arial" w:eastAsia="SimSun" w:hAnsi="Arial" w:hint="eastAsia"/>
                  <w:sz w:val="18"/>
                  <w:lang w:val="en-US" w:eastAsia="zh-CN"/>
                </w:rPr>
                <w:t>The values of this IE include but not limited:</w:t>
              </w:r>
            </w:ins>
          </w:p>
          <w:p w14:paraId="3F9698B1" w14:textId="77777777" w:rsidR="00E94362" w:rsidRDefault="00000000">
            <w:pPr>
              <w:keepNext/>
              <w:keepLines/>
              <w:numPr>
                <w:ilvl w:val="0"/>
                <w:numId w:val="17"/>
              </w:numPr>
              <w:spacing w:after="0"/>
              <w:rPr>
                <w:ins w:id="1443" w:author="v1.0.0 vs v2.0.0" w:date="2024-12-02T01:00:00Z" w16du:dateUtc="2024-12-02T00:00:00Z"/>
                <w:rFonts w:ascii="Arial" w:eastAsia="SimSun" w:hAnsi="Arial"/>
                <w:sz w:val="18"/>
                <w:lang w:val="en-US" w:eastAsia="zh-CN"/>
              </w:rPr>
            </w:pPr>
            <w:ins w:id="1444" w:author="v1.0.0 vs v2.0.0" w:date="2024-12-02T01:00:00Z" w16du:dateUtc="2024-12-02T00:00:00Z">
              <w:r>
                <w:rPr>
                  <w:rFonts w:ascii="Arial" w:eastAsia="SimSun" w:hAnsi="Arial" w:hint="eastAsia"/>
                  <w:sz w:val="18"/>
                  <w:lang w:val="en-US" w:eastAsia="zh-CN"/>
                </w:rPr>
                <w:t>Service area: the application is allowed to be used in a certain area.</w:t>
              </w:r>
            </w:ins>
          </w:p>
          <w:p w14:paraId="2243A2F2" w14:textId="0F6C82DD" w:rsidR="00D87505" w:rsidRDefault="00000000">
            <w:pPr>
              <w:pStyle w:val="TAL"/>
              <w:numPr>
                <w:ilvl w:val="255"/>
                <w:numId w:val="0"/>
              </w:numPr>
              <w:rPr>
                <w:lang w:val="en-US" w:eastAsia="zh-CN"/>
              </w:rPr>
            </w:pPr>
            <w:ins w:id="1445" w:author="v1.0.0 vs v2.0.0" w:date="2024-12-02T01:00:00Z" w16du:dateUtc="2024-12-02T00:00:00Z">
              <w:r>
                <w:rPr>
                  <w:rFonts w:eastAsia="SimSun" w:hint="eastAsia"/>
                  <w:lang w:val="en-US" w:eastAsia="zh-CN"/>
                </w:rPr>
                <w:t>Time period: the application is allowed to be used for a certain period of time.</w:t>
              </w:r>
            </w:ins>
          </w:p>
        </w:tc>
      </w:tr>
      <w:tr w:rsidR="00D87505" w14:paraId="35D6102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C7F50C" w14:textId="77777777" w:rsidR="00D87505" w:rsidRDefault="00000000">
            <w:pPr>
              <w:pStyle w:val="TAL"/>
              <w:rPr>
                <w:lang w:val="en-US" w:eastAsia="zh-CN"/>
              </w:rPr>
            </w:pPr>
            <w:r>
              <w:rPr>
                <w:rFonts w:hint="eastAsia"/>
              </w:rPr>
              <w:t>3gpp</w:t>
            </w:r>
            <w:r>
              <w:rPr>
                <w:rFonts w:eastAsia="SimSun" w:hint="eastAsia"/>
                <w:lang w:val="en-US" w:eastAsia="zh-CN"/>
              </w:rPr>
              <w:t xml:space="preserve"> Q</w:t>
            </w:r>
            <w:proofErr w:type="spellStart"/>
            <w:r>
              <w:rPr>
                <w:rFonts w:hint="eastAsia"/>
              </w:rPr>
              <w:t>os</w:t>
            </w:r>
            <w:proofErr w:type="spellEnd"/>
            <w:r>
              <w:rPr>
                <w:rFonts w:eastAsia="SimSun" w:hint="eastAsia"/>
                <w:lang w:val="en-US" w:eastAsia="zh-CN"/>
              </w:rPr>
              <w:t xml:space="preserve"> H</w:t>
            </w:r>
            <w:r>
              <w:rPr>
                <w:rFonts w:hint="eastAsia"/>
              </w:rPr>
              <w:t>int</w:t>
            </w:r>
          </w:p>
        </w:tc>
        <w:tc>
          <w:tcPr>
            <w:tcW w:w="1440" w:type="dxa"/>
            <w:tcBorders>
              <w:top w:val="single" w:sz="4" w:space="0" w:color="000000"/>
              <w:left w:val="single" w:sz="4" w:space="0" w:color="000000"/>
              <w:bottom w:val="single" w:sz="4" w:space="0" w:color="000000"/>
            </w:tcBorders>
            <w:shd w:val="clear" w:color="auto" w:fill="auto"/>
          </w:tcPr>
          <w:p w14:paraId="3610CF5C" w14:textId="77777777" w:rsidR="00D87505" w:rsidRDefault="00000000">
            <w:pPr>
              <w:pStyle w:val="TAC"/>
              <w:rPr>
                <w:rFonts w:eastAsia="SimSun"/>
                <w:lang w:val="en-US" w:eastAsia="zh-CN"/>
              </w:rPr>
            </w:pPr>
            <w:r>
              <w:rPr>
                <w:rFonts w:eastAsia="SimSun" w:hint="eastAsia"/>
                <w:lang w:val="en-US" w:eastAsia="zh-CN"/>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3DEFDBF5" w14:textId="77777777" w:rsidR="00D87505" w:rsidRDefault="00000000">
            <w:pPr>
              <w:pStyle w:val="TAL"/>
              <w:rPr>
                <w:rFonts w:eastAsia="SimSun"/>
                <w:lang w:val="en-US" w:eastAsia="zh-CN"/>
              </w:rPr>
            </w:pPr>
            <w:r>
              <w:rPr>
                <w:rFonts w:eastAsia="SimSun" w:hint="eastAsia"/>
                <w:lang w:val="en-US" w:eastAsia="zh-CN"/>
              </w:rPr>
              <w:t xml:space="preserve">Indicates the QoS requirement of this </w:t>
            </w:r>
            <w:r>
              <w:rPr>
                <w:rFonts w:hint="eastAsia"/>
                <w:lang w:val="en-US" w:eastAsia="zh-CN"/>
              </w:rPr>
              <w:t>Data Channel Application</w:t>
            </w:r>
            <w:r>
              <w:rPr>
                <w:lang w:val="en-US" w:eastAsia="zh-CN"/>
              </w:rPr>
              <w:t xml:space="preserve"> which is used to set the value of “a=3gpp-qos-hint” attribute in SDP for the data channel(s) used by the application.</w:t>
            </w:r>
          </w:p>
        </w:tc>
      </w:tr>
      <w:tr w:rsidR="00E94362" w14:paraId="6AE2549A" w14:textId="77777777">
        <w:trPr>
          <w:jc w:val="center"/>
          <w:ins w:id="1446" w:author="v1.0.0 vs v2.0.0" w:date="2024-12-02T01:00:00Z" w16du:dateUtc="2024-12-02T00:00:00Z"/>
        </w:trPr>
        <w:tc>
          <w:tcPr>
            <w:tcW w:w="2880" w:type="dxa"/>
            <w:gridSpan w:val="2"/>
            <w:tcBorders>
              <w:top w:val="single" w:sz="4" w:space="0" w:color="000000"/>
              <w:left w:val="single" w:sz="4" w:space="0" w:color="000000"/>
              <w:bottom w:val="single" w:sz="4" w:space="0" w:color="000000"/>
            </w:tcBorders>
            <w:shd w:val="clear" w:color="auto" w:fill="auto"/>
          </w:tcPr>
          <w:p w14:paraId="3CEA4578" w14:textId="77777777" w:rsidR="00E94362" w:rsidRDefault="00000000">
            <w:pPr>
              <w:pStyle w:val="TAL"/>
              <w:rPr>
                <w:ins w:id="1447" w:author="v1.0.0 vs v2.0.0" w:date="2024-12-02T01:00:00Z" w16du:dateUtc="2024-12-02T00:00:00Z"/>
              </w:rPr>
            </w:pPr>
            <w:proofErr w:type="spellStart"/>
            <w:ins w:id="1448" w:author="v1.0.0 vs v2.0.0" w:date="2024-12-02T01:00:00Z" w16du:dateUtc="2024-12-02T00:00:00Z">
              <w:r>
                <w:rPr>
                  <w:rFonts w:hint="eastAsia"/>
                  <w:lang w:eastAsia="zh-CN"/>
                </w:rPr>
                <w:t>Pe</w:t>
              </w:r>
              <w:r>
                <w:t>rsonalDataCollection</w:t>
              </w:r>
              <w:proofErr w:type="spellEnd"/>
              <w:r>
                <w:t xml:space="preserve"> (see NOTE 2)</w:t>
              </w:r>
            </w:ins>
          </w:p>
        </w:tc>
        <w:tc>
          <w:tcPr>
            <w:tcW w:w="1440" w:type="dxa"/>
            <w:tcBorders>
              <w:top w:val="single" w:sz="4" w:space="0" w:color="000000"/>
              <w:left w:val="single" w:sz="4" w:space="0" w:color="000000"/>
              <w:bottom w:val="single" w:sz="4" w:space="0" w:color="000000"/>
            </w:tcBorders>
            <w:shd w:val="clear" w:color="auto" w:fill="auto"/>
          </w:tcPr>
          <w:p w14:paraId="0277E29E" w14:textId="77777777" w:rsidR="00E94362" w:rsidRDefault="00000000">
            <w:pPr>
              <w:pStyle w:val="TAC"/>
              <w:rPr>
                <w:ins w:id="1449" w:author="v1.0.0 vs v2.0.0" w:date="2024-12-02T01:00:00Z" w16du:dateUtc="2024-12-02T00:00:00Z"/>
                <w:rFonts w:eastAsia="SimSun"/>
                <w:lang w:val="en-US" w:eastAsia="zh-CN"/>
              </w:rPr>
            </w:pPr>
            <w:ins w:id="1450" w:author="v1.0.0 vs v2.0.0" w:date="2024-12-02T01:00:00Z" w16du:dateUtc="2024-12-02T00:00: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3D6897" w14:textId="77777777" w:rsidR="00E94362" w:rsidRDefault="00000000">
            <w:pPr>
              <w:pStyle w:val="TAL"/>
              <w:rPr>
                <w:ins w:id="1451" w:author="v1.0.0 vs v2.0.0" w:date="2024-12-02T01:00:00Z" w16du:dateUtc="2024-12-02T00:00:00Z"/>
                <w:rFonts w:eastAsia="SimSun"/>
                <w:lang w:val="en-US" w:eastAsia="zh-CN"/>
              </w:rPr>
            </w:pPr>
            <w:ins w:id="1452" w:author="v1.0.0 vs v2.0.0" w:date="2024-12-02T01:00:00Z" w16du:dateUtc="2024-12-02T00:00:00Z">
              <w:r>
                <w:rPr>
                  <w:rFonts w:eastAsia="SimSun"/>
                  <w:lang w:val="en-US" w:eastAsia="zh-CN"/>
                </w:rPr>
                <w:t>Indicates whether this Data Channel Application will collect the user personal data.</w:t>
              </w:r>
            </w:ins>
          </w:p>
        </w:tc>
      </w:tr>
      <w:tr w:rsidR="00E94362" w14:paraId="6FCF9F75" w14:textId="77777777">
        <w:trPr>
          <w:jc w:val="center"/>
          <w:ins w:id="1453" w:author="v1.0.0 vs v2.0.0" w:date="2024-12-02T01:00:00Z" w16du:dateUtc="2024-12-02T00:00:00Z"/>
        </w:trPr>
        <w:tc>
          <w:tcPr>
            <w:tcW w:w="2880" w:type="dxa"/>
            <w:gridSpan w:val="2"/>
            <w:tcBorders>
              <w:top w:val="single" w:sz="4" w:space="0" w:color="000000"/>
              <w:left w:val="single" w:sz="4" w:space="0" w:color="000000"/>
              <w:bottom w:val="single" w:sz="4" w:space="0" w:color="000000"/>
            </w:tcBorders>
            <w:shd w:val="clear" w:color="auto" w:fill="auto"/>
          </w:tcPr>
          <w:p w14:paraId="07D4906F" w14:textId="77777777" w:rsidR="00E94362" w:rsidRDefault="00000000">
            <w:pPr>
              <w:pStyle w:val="TAL"/>
              <w:rPr>
                <w:ins w:id="1454" w:author="v1.0.0 vs v2.0.0" w:date="2024-12-02T01:00:00Z" w16du:dateUtc="2024-12-02T00:00:00Z"/>
                <w:lang w:eastAsia="zh-CN"/>
              </w:rPr>
            </w:pPr>
            <w:proofErr w:type="spellStart"/>
            <w:ins w:id="1455" w:author="v1.0.0 vs v2.0.0" w:date="2024-12-02T01:00:00Z" w16du:dateUtc="2024-12-02T00:00:00Z">
              <w:r>
                <w:rPr>
                  <w:rFonts w:eastAsia="SimSun"/>
                  <w:lang w:val="en-US" w:eastAsia="zh-CN"/>
                </w:rPr>
                <w:t>PersonalDataCollectionInfoURL</w:t>
              </w:r>
              <w:proofErr w:type="spellEnd"/>
              <w:r>
                <w:rPr>
                  <w:rFonts w:eastAsia="SimSun"/>
                  <w:lang w:val="en-US" w:eastAsia="zh-CN"/>
                </w:rPr>
                <w:t xml:space="preserve"> (see NOTE 2)</w:t>
              </w:r>
            </w:ins>
          </w:p>
        </w:tc>
        <w:tc>
          <w:tcPr>
            <w:tcW w:w="1440" w:type="dxa"/>
            <w:tcBorders>
              <w:top w:val="single" w:sz="4" w:space="0" w:color="000000"/>
              <w:left w:val="single" w:sz="4" w:space="0" w:color="000000"/>
              <w:bottom w:val="single" w:sz="4" w:space="0" w:color="000000"/>
            </w:tcBorders>
            <w:shd w:val="clear" w:color="auto" w:fill="auto"/>
          </w:tcPr>
          <w:p w14:paraId="00B5A8CD" w14:textId="77777777" w:rsidR="00E94362" w:rsidRDefault="00000000">
            <w:pPr>
              <w:pStyle w:val="TAC"/>
              <w:rPr>
                <w:ins w:id="1456" w:author="v1.0.0 vs v2.0.0" w:date="2024-12-02T01:00:00Z" w16du:dateUtc="2024-12-02T00:00:00Z"/>
                <w:rFonts w:eastAsia="SimSun"/>
                <w:lang w:val="en-US" w:eastAsia="zh-CN"/>
              </w:rPr>
            </w:pPr>
            <w:ins w:id="1457" w:author="v1.0.0 vs v2.0.0" w:date="2024-12-02T01:00:00Z" w16du:dateUtc="2024-12-02T00:00: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975F8" w14:textId="77777777" w:rsidR="00E94362" w:rsidRDefault="00000000">
            <w:pPr>
              <w:pStyle w:val="TAL"/>
              <w:rPr>
                <w:ins w:id="1458" w:author="v1.0.0 vs v2.0.0" w:date="2024-12-02T01:00:00Z" w16du:dateUtc="2024-12-02T00:00:00Z"/>
                <w:rFonts w:eastAsia="SimSun"/>
                <w:lang w:val="en-US" w:eastAsia="zh-CN"/>
              </w:rPr>
            </w:pPr>
            <w:ins w:id="1459" w:author="v1.0.0 vs v2.0.0" w:date="2024-12-02T01:00:00Z" w16du:dateUtc="2024-12-02T00:00:00Z">
              <w:r>
                <w:rPr>
                  <w:rFonts w:eastAsia="SimSun"/>
                  <w:lang w:val="en-US" w:eastAsia="zh-CN"/>
                </w:rPr>
                <w:t>URL to retrieve the description of the purpose of mandatory and optional personal data to be collected (along with related consent opt-in/opt-out procedures), their processing their protection etc.</w:t>
              </w:r>
            </w:ins>
          </w:p>
        </w:tc>
      </w:tr>
      <w:tr w:rsidR="00D87505" w14:paraId="23219252" w14:textId="77777777">
        <w:trPr>
          <w:jc w:val="center"/>
        </w:trPr>
        <w:tc>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p w14:paraId="2D4F991C" w14:textId="77777777" w:rsidR="00E94362" w:rsidRDefault="00000000">
            <w:pPr>
              <w:pStyle w:val="TAN"/>
              <w:rPr>
                <w:ins w:id="1460" w:author="v1.0.0 vs v2.0.0" w:date="2024-12-02T01:00:00Z" w16du:dateUtc="2024-12-02T00:00:00Z"/>
                <w:lang w:val="en-US" w:eastAsia="zh-CN"/>
              </w:rPr>
            </w:pPr>
            <w:r>
              <w:t>NOTE</w:t>
            </w:r>
            <w:ins w:id="1461" w:author="v1.0.0 vs v2.0.0" w:date="2024-12-02T01:00:00Z" w16du:dateUtc="2024-12-02T00:00:00Z">
              <w:r>
                <w:rPr>
                  <w:rFonts w:eastAsia="SimSun" w:hint="eastAsia"/>
                  <w:lang w:val="en-US" w:eastAsia="zh-CN"/>
                </w:rPr>
                <w:t xml:space="preserve"> 1</w:t>
              </w:r>
            </w:ins>
            <w:r>
              <w:t>:</w:t>
            </w:r>
            <w:r>
              <w:tab/>
            </w:r>
            <w:r>
              <w:rPr>
                <w:rFonts w:eastAsia="SimSun" w:hint="eastAsia"/>
                <w:lang w:val="en-US" w:eastAsia="zh-CN"/>
              </w:rPr>
              <w:t>These</w:t>
            </w:r>
            <w:r>
              <w:rPr>
                <w:rFonts w:hint="eastAsia"/>
                <w:lang w:val="en-US" w:eastAsia="zh-CN"/>
              </w:rPr>
              <w:t xml:space="preserve"> IEs can be applied only if the specific service using this data channel application is agreed to be used by the user based on the subscription of this specific service, or explicitly agreed to be applied by the user on the UE</w:t>
            </w:r>
            <w:r>
              <w:t>.</w:t>
            </w:r>
            <w:r>
              <w:rPr>
                <w:rFonts w:eastAsia="SimSun" w:hint="eastAsia"/>
                <w:lang w:val="en-US" w:eastAsia="zh-CN"/>
              </w:rPr>
              <w:t xml:space="preserve"> </w:t>
            </w:r>
            <w:r>
              <w:rPr>
                <w:rFonts w:eastAsia="SimSun"/>
                <w:lang w:val="en-US" w:eastAsia="zh-CN"/>
              </w:rPr>
              <w:t>It</w:t>
            </w:r>
            <w:r>
              <w:rPr>
                <w:lang w:val="en-US" w:eastAsia="zh-CN"/>
              </w:rPr>
              <w:t xml:space="preserve"> also can be used in conjunction with condition fields.</w:t>
            </w:r>
          </w:p>
          <w:p w14:paraId="7037AE2B" w14:textId="61B19D30" w:rsidR="00D87505" w:rsidRDefault="00000000">
            <w:pPr>
              <w:pStyle w:val="TAN"/>
              <w:rPr>
                <w:rFonts w:eastAsia="SimSun"/>
                <w:lang w:val="en-US" w:eastAsia="zh-CN"/>
              </w:rPr>
            </w:pPr>
            <w:ins w:id="1462" w:author="v1.0.0 vs v2.0.0" w:date="2024-12-02T01:00:00Z" w16du:dateUtc="2024-12-02T00:00:00Z">
              <w:r>
                <w:rPr>
                  <w:rFonts w:eastAsia="SimSun"/>
                  <w:lang w:val="en-US" w:eastAsia="zh-CN"/>
                </w:rPr>
                <w:t>NOTE 2:</w:t>
              </w:r>
              <w:r>
                <w:t xml:space="preserve"> </w:t>
              </w:r>
              <w:r>
                <w:tab/>
                <w:t>These IEs are mandatory when regulatory requirements request that the user has to be informed if the personal data are collected by the application and how they are treated.</w:t>
              </w:r>
            </w:ins>
          </w:p>
        </w:tc>
      </w:tr>
    </w:tbl>
    <w:p w14:paraId="59F72070" w14:textId="77777777" w:rsidR="00D87505" w:rsidRDefault="00D87505">
      <w:pPr>
        <w:rPr>
          <w:lang w:val="en-US" w:eastAsia="zh-CN"/>
        </w:rPr>
      </w:pPr>
    </w:p>
    <w:p w14:paraId="78A461EB" w14:textId="77777777" w:rsidR="00D87505" w:rsidRDefault="00000000">
      <w:pPr>
        <w:pStyle w:val="B1"/>
        <w:rPr>
          <w:lang w:val="en-US" w:eastAsia="zh-CN"/>
        </w:rPr>
      </w:pPr>
      <w:r>
        <w:rPr>
          <w:rFonts w:hint="eastAsia"/>
          <w:lang w:val="en-US" w:eastAsia="zh-CN"/>
        </w:rPr>
        <w:t>2.</w:t>
      </w:r>
      <w:r>
        <w:rPr>
          <w:rFonts w:hint="eastAsia"/>
          <w:lang w:val="en-US" w:eastAsia="zh-CN"/>
        </w:rPr>
        <w:tab/>
      </w:r>
      <w:r>
        <w:rPr>
          <w:lang w:eastAsia="zh-CN"/>
        </w:rPr>
        <w:t xml:space="preserve">Upon receiving the request, the </w:t>
      </w:r>
      <w:r>
        <w:rPr>
          <w:rFonts w:hint="eastAsia"/>
          <w:lang w:val="en-US" w:eastAsia="zh-CN"/>
        </w:rPr>
        <w:t>eMMTel Enabler</w:t>
      </w:r>
      <w:r>
        <w:rPr>
          <w:lang w:eastAsia="zh-CN"/>
        </w:rPr>
        <w:t xml:space="preserve"> Server initiates authentication procedures with the Requester Identity and authorizes the </w:t>
      </w:r>
      <w:r>
        <w:rPr>
          <w:rFonts w:eastAsia="SimSun" w:hint="eastAsia"/>
          <w:lang w:val="en-US" w:eastAsia="zh-CN"/>
        </w:rPr>
        <w:t>Controlling Application Server</w:t>
      </w:r>
      <w:r>
        <w:rPr>
          <w:rFonts w:hint="eastAsia"/>
          <w:lang w:val="en-US" w:eastAsia="zh-CN"/>
        </w:rPr>
        <w:t xml:space="preserve"> if needed</w:t>
      </w:r>
      <w:r>
        <w:rPr>
          <w:lang w:eastAsia="zh-CN"/>
        </w:rPr>
        <w:t xml:space="preserve">. If the registration is successful, the </w:t>
      </w:r>
      <w:r>
        <w:rPr>
          <w:rFonts w:hint="eastAsia"/>
          <w:lang w:val="en-US" w:eastAsia="zh-CN"/>
        </w:rPr>
        <w:lastRenderedPageBreak/>
        <w:t xml:space="preserve">eMMTel Enabler Server </w:t>
      </w:r>
      <w:r>
        <w:rPr>
          <w:lang w:eastAsia="zh-CN"/>
        </w:rPr>
        <w:t xml:space="preserve"> the creates and stores the </w:t>
      </w:r>
      <w:r>
        <w:rPr>
          <w:rFonts w:hint="eastAsia"/>
          <w:lang w:val="en-US" w:eastAsia="zh-CN"/>
        </w:rPr>
        <w:t>DC Application Profile for each DC Application included in the DC Application Profile configuration request</w:t>
      </w:r>
      <w:r>
        <w:rPr>
          <w:lang w:eastAsia="zh-CN"/>
        </w:rPr>
        <w:t xml:space="preserve">. </w:t>
      </w:r>
    </w:p>
    <w:p w14:paraId="554D7087" w14:textId="77777777" w:rsidR="00D87505" w:rsidRDefault="00000000">
      <w:pPr>
        <w:pStyle w:val="B1"/>
        <w:rPr>
          <w:lang w:val="en-US" w:eastAsia="zh-CN"/>
        </w:rPr>
      </w:pPr>
      <w:r>
        <w:rPr>
          <w:rFonts w:hint="eastAsia"/>
          <w:lang w:val="en-US" w:eastAsia="zh-CN"/>
        </w:rPr>
        <w:t>3.</w:t>
      </w:r>
      <w:r>
        <w:rPr>
          <w:rFonts w:hint="eastAsia"/>
          <w:lang w:val="en-US" w:eastAsia="zh-CN"/>
        </w:rPr>
        <w:tab/>
        <w:t>The eMMTel Enabler</w:t>
      </w:r>
      <w:r>
        <w:rPr>
          <w:lang w:eastAsia="zh-CN"/>
        </w:rPr>
        <w:t xml:space="preserve"> Server</w:t>
      </w:r>
      <w:r>
        <w:rPr>
          <w:rFonts w:hint="eastAsia"/>
          <w:lang w:val="en-US" w:eastAsia="zh-CN"/>
        </w:rPr>
        <w:t xml:space="preserve"> sends a DC Application Profile configuration response to the </w:t>
      </w:r>
      <w:r>
        <w:rPr>
          <w:rFonts w:eastAsia="SimSun" w:hint="eastAsia"/>
          <w:lang w:val="en-US" w:eastAsia="zh-CN"/>
        </w:rPr>
        <w:t>Controlling Application Server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4</w:t>
      </w:r>
      <w:r>
        <w:rPr>
          <w:lang w:val="en-US" w:eastAsia="zh-CN"/>
        </w:rPr>
        <w:t>.</w:t>
      </w:r>
      <w:r>
        <w:rPr>
          <w:rFonts w:hint="eastAsia"/>
          <w:lang w:val="en-US" w:eastAsia="zh-CN"/>
        </w:rPr>
        <w:t>2</w:t>
      </w:r>
      <w:r>
        <w:rPr>
          <w:lang w:val="en-US" w:eastAsia="zh-CN"/>
        </w:rPr>
        <w:t>-</w:t>
      </w:r>
      <w:r>
        <w:rPr>
          <w:rFonts w:hint="eastAsia"/>
          <w:lang w:val="en-US" w:eastAsia="zh-CN"/>
        </w:rPr>
        <w:t>3</w:t>
      </w:r>
      <w:r>
        <w:rPr>
          <w:lang w:val="en-US" w:eastAsia="zh-CN"/>
        </w:rPr>
        <w:t>.</w:t>
      </w:r>
    </w:p>
    <w:p w14:paraId="16E2C423" w14:textId="77777777" w:rsidR="00D87505" w:rsidRDefault="00000000">
      <w:pPr>
        <w:pStyle w:val="TH"/>
        <w:rPr>
          <w:lang w:val="en-US"/>
        </w:rPr>
      </w:pP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3</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DC Application Profile configuration response</w:t>
      </w:r>
    </w:p>
    <w:tbl>
      <w:tblPr>
        <w:tblW w:w="8640" w:type="dxa"/>
        <w:jc w:val="center"/>
        <w:tblLayout w:type="fixed"/>
        <w:tblLook w:val="04A0" w:firstRow="1" w:lastRow="0" w:firstColumn="1" w:lastColumn="0" w:noHBand="0" w:noVBand="1"/>
      </w:tblPr>
      <w:tblGrid>
        <w:gridCol w:w="2880"/>
        <w:gridCol w:w="1440"/>
        <w:gridCol w:w="4320"/>
      </w:tblGrid>
      <w:tr w:rsidR="00D87505" w14:paraId="07A58F8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48B2512" w14:textId="77777777" w:rsidR="00D87505"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919D96A" w14:textId="77777777" w:rsidR="00D87505"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B681FD" w14:textId="77777777" w:rsidR="00D87505" w:rsidRDefault="00000000">
            <w:pPr>
              <w:pStyle w:val="TAH"/>
            </w:pPr>
            <w:r>
              <w:t>Description</w:t>
            </w:r>
          </w:p>
        </w:tc>
      </w:tr>
      <w:tr w:rsidR="00D87505" w14:paraId="05BB2C7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57F952A" w14:textId="77777777" w:rsidR="00D87505" w:rsidRDefault="00000000">
            <w:pPr>
              <w:pStyle w:val="TAL"/>
              <w:rPr>
                <w:lang w:val="en-US"/>
              </w:rPr>
            </w:pPr>
            <w:r>
              <w:rPr>
                <w:rFonts w:cs="Arial"/>
              </w:rPr>
              <w:t xml:space="preserve">Number of </w:t>
            </w:r>
            <w:r>
              <w:rPr>
                <w:rFonts w:eastAsia="SimSun" w:cs="Arial" w:hint="eastAsia"/>
                <w:lang w:val="en-US" w:eastAsia="zh-CN"/>
              </w:rPr>
              <w:t>DC Application Profiles included</w:t>
            </w:r>
          </w:p>
        </w:tc>
        <w:tc>
          <w:tcPr>
            <w:tcW w:w="1440" w:type="dxa"/>
            <w:tcBorders>
              <w:top w:val="single" w:sz="4" w:space="0" w:color="000000"/>
              <w:left w:val="single" w:sz="4" w:space="0" w:color="000000"/>
              <w:bottom w:val="single" w:sz="4" w:space="0" w:color="000000"/>
            </w:tcBorders>
            <w:shd w:val="clear" w:color="auto" w:fill="auto"/>
          </w:tcPr>
          <w:p w14:paraId="3A8A60C6" w14:textId="77777777" w:rsidR="00D87505"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F50C9" w14:textId="77777777" w:rsidR="00D87505" w:rsidRDefault="00000000">
            <w:pPr>
              <w:pStyle w:val="TAL"/>
              <w:rPr>
                <w:lang w:val="en-US"/>
              </w:rPr>
            </w:pPr>
            <w:r>
              <w:rPr>
                <w:lang w:eastAsia="zh-CN"/>
              </w:rPr>
              <w:t xml:space="preserve">Indicates total number of </w:t>
            </w:r>
            <w:r>
              <w:rPr>
                <w:rFonts w:eastAsia="SimSun" w:cs="Arial" w:hint="eastAsia"/>
                <w:lang w:val="en-US" w:eastAsia="zh-CN"/>
              </w:rPr>
              <w:t>DC Application Profiles included in this request</w:t>
            </w:r>
          </w:p>
        </w:tc>
      </w:tr>
      <w:tr w:rsidR="00D87505" w14:paraId="3D4DBD1B"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78A51429" w14:textId="77777777" w:rsidR="00D87505" w:rsidRDefault="00000000">
            <w:pPr>
              <w:pStyle w:val="TAL"/>
              <w:rPr>
                <w:lang w:val="en-US" w:eastAsia="zh-CN"/>
              </w:rPr>
            </w:pPr>
            <w:r>
              <w:rPr>
                <w:rFonts w:hint="eastAsia"/>
                <w:lang w:val="en-US" w:eastAsia="zh-CN"/>
              </w:rPr>
              <w:t>DC Application configuration response list</w:t>
            </w:r>
          </w:p>
        </w:tc>
        <w:tc>
          <w:tcPr>
            <w:tcW w:w="1440" w:type="dxa"/>
            <w:tcBorders>
              <w:top w:val="single" w:sz="4" w:space="0" w:color="000000"/>
              <w:left w:val="single" w:sz="4" w:space="0" w:color="000000"/>
              <w:bottom w:val="single" w:sz="4" w:space="0" w:color="000000"/>
            </w:tcBorders>
            <w:shd w:val="clear" w:color="auto" w:fill="auto"/>
          </w:tcPr>
          <w:p w14:paraId="700367AC"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AD1836" w14:textId="77777777" w:rsidR="00D87505" w:rsidRDefault="00000000">
            <w:pPr>
              <w:pStyle w:val="TAL"/>
              <w:rPr>
                <w:lang w:val="en-US" w:eastAsia="zh-CN"/>
              </w:rPr>
            </w:pPr>
            <w:r>
              <w:rPr>
                <w:rFonts w:hint="eastAsia"/>
                <w:lang w:val="en-US" w:eastAsia="zh-CN"/>
              </w:rPr>
              <w:t xml:space="preserve">A list of Application configuration response. </w:t>
            </w:r>
          </w:p>
          <w:p w14:paraId="0486AAA9" w14:textId="77777777" w:rsidR="00D87505" w:rsidRDefault="00000000">
            <w:pPr>
              <w:pStyle w:val="TAL"/>
              <w:rPr>
                <w:lang w:val="en-US" w:eastAsia="zh-CN"/>
              </w:rPr>
            </w:pPr>
            <w:r>
              <w:rPr>
                <w:rFonts w:hint="eastAsia"/>
                <w:lang w:val="en-US" w:eastAsia="zh-CN"/>
              </w:rPr>
              <w:t xml:space="preserve">Each element in this list contains a response for a DC Application Profile. The detailed information is listed in </w:t>
            </w: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4</w:t>
            </w:r>
            <w:r>
              <w:rPr>
                <w:rFonts w:hint="eastAsia"/>
                <w:lang w:val="en-US" w:eastAsia="zh-CN"/>
              </w:rPr>
              <w:t>.</w:t>
            </w:r>
          </w:p>
        </w:tc>
      </w:tr>
    </w:tbl>
    <w:p w14:paraId="6A5C98FC" w14:textId="77777777" w:rsidR="00D87505" w:rsidRDefault="00D87505">
      <w:pPr>
        <w:rPr>
          <w:lang w:val="en-US" w:eastAsia="zh-CN"/>
        </w:rPr>
      </w:pPr>
    </w:p>
    <w:p w14:paraId="7D65F620" w14:textId="77777777" w:rsidR="00D87505" w:rsidRDefault="00000000">
      <w:pPr>
        <w:pStyle w:val="TH"/>
        <w:rPr>
          <w:lang w:val="en-US"/>
        </w:rPr>
      </w:pP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 DC Application configuration response list</w:t>
      </w:r>
    </w:p>
    <w:tbl>
      <w:tblPr>
        <w:tblW w:w="8640" w:type="dxa"/>
        <w:jc w:val="center"/>
        <w:tblLayout w:type="fixed"/>
        <w:tblLook w:val="04A0" w:firstRow="1" w:lastRow="0" w:firstColumn="1" w:lastColumn="0" w:noHBand="0" w:noVBand="1"/>
      </w:tblPr>
      <w:tblGrid>
        <w:gridCol w:w="2880"/>
        <w:gridCol w:w="1440"/>
        <w:gridCol w:w="4320"/>
      </w:tblGrid>
      <w:tr w:rsidR="00D87505" w14:paraId="5E0867A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A0301F" w14:textId="77777777" w:rsidR="00D87505"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5B62F0E6" w14:textId="77777777" w:rsidR="00D87505"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08703" w14:textId="77777777" w:rsidR="00D87505" w:rsidRDefault="00000000">
            <w:pPr>
              <w:pStyle w:val="TAH"/>
            </w:pPr>
            <w:r>
              <w:t>Description</w:t>
            </w:r>
          </w:p>
        </w:tc>
      </w:tr>
      <w:tr w:rsidR="00D87505" w14:paraId="7881D5B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37DBC0E" w14:textId="77777777" w:rsidR="00D87505" w:rsidRDefault="00000000">
            <w:pPr>
              <w:pStyle w:val="TAL"/>
              <w:rPr>
                <w:lang w:val="en-US"/>
              </w:rPr>
            </w:pPr>
            <w:r>
              <w:rPr>
                <w:rFonts w:hint="eastAsia"/>
                <w:lang w:val="en-US" w:eastAsia="zh-CN"/>
              </w:rPr>
              <w:t>Configuration result</w:t>
            </w:r>
          </w:p>
        </w:tc>
        <w:tc>
          <w:tcPr>
            <w:tcW w:w="1440" w:type="dxa"/>
            <w:tcBorders>
              <w:top w:val="single" w:sz="4" w:space="0" w:color="000000"/>
              <w:left w:val="single" w:sz="4" w:space="0" w:color="000000"/>
              <w:bottom w:val="single" w:sz="4" w:space="0" w:color="000000"/>
            </w:tcBorders>
            <w:shd w:val="clear" w:color="auto" w:fill="auto"/>
          </w:tcPr>
          <w:p w14:paraId="09A409A8" w14:textId="77777777" w:rsidR="00D87505"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17B8" w14:textId="77777777" w:rsidR="00D87505" w:rsidRDefault="00000000">
            <w:pPr>
              <w:pStyle w:val="TAL"/>
              <w:rPr>
                <w:lang w:val="en-US"/>
              </w:rPr>
            </w:pPr>
            <w:r>
              <w:rPr>
                <w:lang w:eastAsia="zh-CN"/>
              </w:rPr>
              <w:t xml:space="preserve">Indicates the success or failure of </w:t>
            </w:r>
            <w:r>
              <w:rPr>
                <w:rFonts w:hint="eastAsia"/>
                <w:lang w:val="en-US" w:eastAsia="zh-CN"/>
              </w:rPr>
              <w:t>the configuration of this DC Application Profile.</w:t>
            </w:r>
          </w:p>
        </w:tc>
      </w:tr>
      <w:tr w:rsidR="00D87505" w14:paraId="3B5C19DE"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7EFDE37" w14:textId="77777777" w:rsidR="00D87505" w:rsidRDefault="00000000">
            <w:pPr>
              <w:pStyle w:val="TAL"/>
              <w:rPr>
                <w:lang w:val="en-US" w:eastAsia="zh-CN"/>
              </w:rPr>
            </w:pPr>
            <w:r>
              <w:rPr>
                <w:rFonts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382CA1A6"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22397" w14:textId="77777777" w:rsidR="00D87505" w:rsidRDefault="00000000">
            <w:pPr>
              <w:pStyle w:val="TAL"/>
              <w:rPr>
                <w:lang w:val="en-US" w:eastAsia="zh-CN"/>
              </w:rPr>
            </w:pPr>
            <w:r>
              <w:rPr>
                <w:rFonts w:hint="eastAsia"/>
                <w:lang w:val="en-US" w:eastAsia="zh-CN"/>
              </w:rPr>
              <w:t xml:space="preserve">Indicates the </w:t>
            </w:r>
            <w:r>
              <w:t>reason for failure</w:t>
            </w:r>
            <w:r>
              <w:rPr>
                <w:rFonts w:eastAsia="SimSun" w:hint="eastAsia"/>
                <w:lang w:val="en-US" w:eastAsia="zh-CN"/>
              </w:rPr>
              <w:t>.</w:t>
            </w:r>
          </w:p>
        </w:tc>
      </w:tr>
    </w:tbl>
    <w:p w14:paraId="57593476" w14:textId="77777777" w:rsidR="00D87505" w:rsidRDefault="00D87505">
      <w:pPr>
        <w:rPr>
          <w:lang w:val="en-US" w:eastAsia="zh-CN"/>
        </w:rPr>
      </w:pPr>
    </w:p>
    <w:p w14:paraId="143E7267" w14:textId="77777777" w:rsidR="00D87505" w:rsidRDefault="00000000">
      <w:pPr>
        <w:pStyle w:val="Heading3"/>
        <w:rPr>
          <w:lang w:eastAsia="zh-CN"/>
        </w:rPr>
      </w:pPr>
      <w:bookmarkStart w:id="1463" w:name="_Toc19799"/>
      <w:bookmarkStart w:id="1464" w:name="_Toc10241"/>
      <w:bookmarkStart w:id="1465" w:name="_Toc25675"/>
      <w:bookmarkStart w:id="1466" w:name="_Toc17503"/>
      <w:bookmarkStart w:id="1467" w:name="_Toc168958013"/>
      <w:bookmarkStart w:id="1468" w:name="_Toc16568"/>
      <w:bookmarkStart w:id="1469" w:name="_Toc12891"/>
      <w:bookmarkStart w:id="1470" w:name="_Toc11223"/>
      <w:bookmarkStart w:id="1471" w:name="_Toc16597"/>
      <w:r>
        <w:rPr>
          <w:rFonts w:hint="eastAsia"/>
          <w:lang w:val="en-US" w:eastAsia="zh-CN"/>
        </w:rPr>
        <w:t>8</w:t>
      </w:r>
      <w:r>
        <w:rPr>
          <w:lang w:eastAsia="zh-CN"/>
        </w:rPr>
        <w:t>.</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463"/>
      <w:bookmarkEnd w:id="1464"/>
      <w:bookmarkEnd w:id="1465"/>
      <w:bookmarkEnd w:id="1466"/>
      <w:bookmarkEnd w:id="1467"/>
      <w:bookmarkEnd w:id="1468"/>
      <w:bookmarkEnd w:id="1469"/>
      <w:bookmarkEnd w:id="1470"/>
      <w:bookmarkEnd w:id="1471"/>
    </w:p>
    <w:p w14:paraId="3AB7A399" w14:textId="77777777" w:rsidR="00D87505" w:rsidRDefault="00000000">
      <w:pPr>
        <w:pStyle w:val="BodyText"/>
        <w:rPr>
          <w:lang w:val="en-US" w:eastAsia="zh-CN"/>
        </w:rPr>
      </w:pPr>
      <w:r>
        <w:rPr>
          <w:rFonts w:hint="eastAsia"/>
          <w:lang w:val="en-US" w:eastAsia="zh-CN"/>
        </w:rPr>
        <w:t xml:space="preserve">This solution detailed specified the procedures of </w:t>
      </w:r>
      <w:r>
        <w:rPr>
          <w:rFonts w:hint="eastAsia"/>
        </w:rPr>
        <w:t>configuration of DC application profile</w:t>
      </w:r>
      <w:r>
        <w:rPr>
          <w:rFonts w:hint="eastAsia"/>
          <w:lang w:val="en-US" w:eastAsia="zh-CN"/>
        </w:rPr>
        <w:t xml:space="preserve">. </w:t>
      </w:r>
    </w:p>
    <w:p w14:paraId="320BF7AE" w14:textId="77777777" w:rsidR="00D87505" w:rsidRDefault="00000000">
      <w:pPr>
        <w:pStyle w:val="BodyText"/>
        <w:rPr>
          <w:rFonts w:eastAsia="SimSun"/>
          <w:lang w:eastAsia="zh-CN"/>
        </w:rPr>
      </w:pPr>
      <w:r>
        <w:rPr>
          <w:lang w:eastAsia="zh-CN"/>
        </w:rPr>
        <w:t>T</w:t>
      </w:r>
      <w:r>
        <w:rPr>
          <w:rFonts w:eastAsia="SimSun"/>
          <w:lang w:eastAsia="zh-CN"/>
        </w:rPr>
        <w:t xml:space="preserve">he DC Application Profiles are also handled by eMMTel Enabler Server therefore </w:t>
      </w:r>
      <w:r>
        <w:rPr>
          <w:lang w:eastAsia="zh-CN"/>
        </w:rPr>
        <w:t xml:space="preserve">there is no </w:t>
      </w:r>
      <w:r>
        <w:rPr>
          <w:rFonts w:eastAsia="SimSun"/>
          <w:lang w:eastAsia="zh-CN"/>
        </w:rPr>
        <w:t>i</w:t>
      </w:r>
      <w:r>
        <w:t xml:space="preserve">mpacts on </w:t>
      </w:r>
      <w:r>
        <w:rPr>
          <w:lang w:eastAsia="zh-CN"/>
        </w:rPr>
        <w:t>e</w:t>
      </w:r>
      <w:r>
        <w:t xml:space="preserve">xisting </w:t>
      </w:r>
      <w:r>
        <w:rPr>
          <w:lang w:eastAsia="zh-CN"/>
        </w:rPr>
        <w:t xml:space="preserve"> n</w:t>
      </w:r>
      <w:r>
        <w:t xml:space="preserve">odes and </w:t>
      </w:r>
      <w:r>
        <w:rPr>
          <w:lang w:eastAsia="zh-CN"/>
        </w:rPr>
        <w:t>f</w:t>
      </w:r>
      <w:r>
        <w:t>unctionality</w:t>
      </w:r>
      <w:r>
        <w:rPr>
          <w:rFonts w:eastAsia="SimSun"/>
          <w:lang w:eastAsia="zh-CN"/>
        </w:rPr>
        <w:t>.</w:t>
      </w:r>
    </w:p>
    <w:p w14:paraId="1029928C" w14:textId="77777777" w:rsidR="00D87505" w:rsidRDefault="00000000">
      <w:pPr>
        <w:pStyle w:val="Heading2"/>
      </w:pPr>
      <w:bookmarkStart w:id="1472" w:name="_Toc500949097"/>
      <w:bookmarkStart w:id="1473" w:name="_Toc30938"/>
      <w:bookmarkStart w:id="1474" w:name="_Toc83"/>
      <w:bookmarkStart w:id="1475" w:name="_Toc1792"/>
      <w:bookmarkStart w:id="1476" w:name="_Toc18720"/>
      <w:bookmarkStart w:id="1477" w:name="_Toc24960"/>
      <w:bookmarkStart w:id="1478" w:name="_Toc23254041"/>
      <w:bookmarkStart w:id="1479" w:name="_Toc22214908"/>
      <w:bookmarkStart w:id="1480" w:name="_Toc19324"/>
      <w:bookmarkStart w:id="1481" w:name="_Toc11512"/>
      <w:bookmarkStart w:id="1482" w:name="_Toc17484"/>
      <w:bookmarkStart w:id="1483" w:name="_Toc17463"/>
      <w:bookmarkStart w:id="1484" w:name="_Toc168958014"/>
      <w:bookmarkStart w:id="1485" w:name="_Toc28650"/>
      <w:bookmarkStart w:id="1486" w:name="_Toc27137"/>
      <w:bookmarkStart w:id="1487" w:name="_Toc19179"/>
      <w:bookmarkStart w:id="1488" w:name="_Toc32696"/>
      <w:r>
        <w:rPr>
          <w:rFonts w:hint="eastAsia"/>
          <w:lang w:eastAsia="zh-CN"/>
        </w:rPr>
        <w:t>8</w:t>
      </w:r>
      <w:r>
        <w:rPr>
          <w:lang w:eastAsia="zh-CN"/>
        </w:rPr>
        <w:t>.</w:t>
      </w:r>
      <w:r>
        <w:rPr>
          <w:rFonts w:hint="eastAsia"/>
          <w:lang w:val="en-US" w:eastAsia="zh-CN"/>
        </w:rPr>
        <w:t>5</w:t>
      </w:r>
      <w:r>
        <w:rPr>
          <w:rFonts w:hint="eastAsia"/>
          <w:lang w:eastAsia="ko-KR"/>
        </w:rPr>
        <w:tab/>
      </w:r>
      <w:r>
        <w:t>Solution</w:t>
      </w:r>
      <w:r>
        <w:rPr>
          <w:rFonts w:hint="eastAsia"/>
          <w:lang w:eastAsia="zh-CN"/>
        </w:rPr>
        <w:t xml:space="preserve"> #</w:t>
      </w:r>
      <w:r>
        <w:rPr>
          <w:rFonts w:hint="eastAsia"/>
          <w:lang w:val="en-US" w:eastAsia="zh-CN"/>
        </w:rPr>
        <w:t>5</w:t>
      </w:r>
      <w:r>
        <w:t>:updating</w:t>
      </w:r>
      <w:r>
        <w:rPr>
          <w:rFonts w:hint="eastAsia"/>
        </w:rPr>
        <w:t xml:space="preserve"> of data channel application profiles to UE</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25E7D183" w14:textId="77777777" w:rsidR="00D87505" w:rsidRDefault="00000000">
      <w:pPr>
        <w:pStyle w:val="Heading3"/>
      </w:pPr>
      <w:bookmarkStart w:id="1489" w:name="_Toc23254042"/>
      <w:bookmarkStart w:id="1490" w:name="_Toc23299"/>
      <w:bookmarkStart w:id="1491" w:name="_Toc22214909"/>
      <w:bookmarkStart w:id="1492" w:name="_Toc15175"/>
      <w:bookmarkStart w:id="1493" w:name="_Toc13567"/>
      <w:bookmarkStart w:id="1494" w:name="_Toc26094"/>
      <w:bookmarkStart w:id="1495" w:name="_Toc500949099"/>
      <w:bookmarkStart w:id="1496" w:name="_Toc23735"/>
      <w:bookmarkStart w:id="1497" w:name="_Toc31362"/>
      <w:bookmarkStart w:id="1498" w:name="_Toc2318"/>
      <w:bookmarkStart w:id="1499" w:name="_Toc15170"/>
      <w:bookmarkStart w:id="1500" w:name="_Toc8787"/>
      <w:bookmarkStart w:id="1501" w:name="_Toc168958015"/>
      <w:bookmarkStart w:id="1502" w:name="_Toc16285"/>
      <w:bookmarkStart w:id="1503" w:name="_Toc26233"/>
      <w:bookmarkStart w:id="1504" w:name="_Toc7445"/>
      <w:bookmarkStart w:id="1505" w:name="_Toc16553"/>
      <w:r>
        <w:rPr>
          <w:rFonts w:eastAsia="SimSun" w:hint="eastAsia"/>
          <w:lang w:eastAsia="zh-CN"/>
        </w:rPr>
        <w:t>8</w:t>
      </w:r>
      <w:r>
        <w:t>.</w:t>
      </w:r>
      <w:r>
        <w:rPr>
          <w:rFonts w:eastAsia="SimSun" w:hint="eastAsia"/>
          <w:lang w:val="en-US" w:eastAsia="zh-CN"/>
        </w:rPr>
        <w:t>5</w:t>
      </w:r>
      <w:r>
        <w:t>.1</w:t>
      </w:r>
      <w:r>
        <w:rPr>
          <w:rFonts w:hint="eastAsia"/>
        </w:rPr>
        <w:tab/>
        <w:t>Description</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495D6176" w14:textId="77777777" w:rsidR="00D87505" w:rsidRDefault="00000000">
      <w:pPr>
        <w:rPr>
          <w:rFonts w:eastAsia="SimSun"/>
          <w:lang w:val="en-US" w:eastAsia="zh-CN"/>
        </w:rPr>
      </w:pPr>
      <w:bookmarkStart w:id="1506" w:name="_Toc500949101"/>
      <w:r>
        <w:rPr>
          <w:lang w:eastAsia="zh-CN"/>
        </w:rPr>
        <w:t>This solution resolves Key Issue #</w:t>
      </w:r>
      <w:r>
        <w:rPr>
          <w:rFonts w:hint="eastAsia"/>
          <w:lang w:val="en-US" w:eastAsia="zh-CN"/>
        </w:rPr>
        <w:t>2</w:t>
      </w:r>
      <w:r>
        <w:rPr>
          <w:lang w:eastAsia="zh-CN"/>
        </w:rPr>
        <w:t xml:space="preserve"> about </w:t>
      </w:r>
      <w:r>
        <w:rPr>
          <w:rFonts w:hint="eastAsia"/>
        </w:rPr>
        <w:t>download data channel application to UE</w:t>
      </w:r>
      <w:r>
        <w:rPr>
          <w:rFonts w:eastAsia="SimSun" w:hint="eastAsia"/>
          <w:lang w:val="en-US" w:eastAsia="zh-CN"/>
        </w:rPr>
        <w:t>.</w:t>
      </w:r>
    </w:p>
    <w:p w14:paraId="1E70C1AA" w14:textId="77777777" w:rsidR="00D87505" w:rsidRDefault="00000000">
      <w:pPr>
        <w:rPr>
          <w:rFonts w:eastAsia="SimSun"/>
          <w:lang w:val="en-US" w:eastAsia="zh-CN"/>
        </w:rPr>
      </w:pPr>
      <w:r>
        <w:rPr>
          <w:lang w:val="en-US" w:eastAsia="zh-CN"/>
        </w:rPr>
        <w:t xml:space="preserve">There are two modes in this </w:t>
      </w:r>
      <w:r>
        <w:rPr>
          <w:rFonts w:hint="eastAsia"/>
          <w:lang w:val="en-US" w:eastAsia="zh-CN"/>
        </w:rPr>
        <w:t>procedure</w:t>
      </w:r>
      <w:r>
        <w:rPr>
          <w:lang w:val="en-US" w:eastAsia="zh-CN"/>
        </w:rPr>
        <w:t>: one is the eMMTel Enabler Server notifies the eMMTel Client in the UE to send application request messages to the eMMTel Enabler Server to request the profiles of data channel applications; another is the eMMTel Enabler Server sends the profiles to the UE directly after the UE subscribes to the profile notification.</w:t>
      </w:r>
      <w:r>
        <w:rPr>
          <w:rFonts w:eastAsia="SimSun"/>
          <w:lang w:val="en-US" w:eastAsia="zh-CN"/>
        </w:rPr>
        <w:t xml:space="preserve"> </w:t>
      </w:r>
      <w:r>
        <w:rPr>
          <w:rFonts w:eastAsia="SimSun" w:hint="eastAsia"/>
          <w:lang w:val="en-US" w:eastAsia="zh-CN"/>
        </w:rPr>
        <w:t xml:space="preserve">The detailed procedure </w:t>
      </w:r>
      <w:r>
        <w:rPr>
          <w:lang w:val="en-US" w:eastAsia="zh-CN"/>
        </w:rPr>
        <w:t>of</w:t>
      </w:r>
      <w:r>
        <w:rPr>
          <w:rFonts w:hint="eastAsia"/>
          <w:lang w:val="en-US" w:eastAsia="zh-CN"/>
        </w:rPr>
        <w:t xml:space="preserve"> </w:t>
      </w:r>
      <w:r>
        <w:rPr>
          <w:lang w:val="en-US" w:eastAsia="zh-CN"/>
        </w:rPr>
        <w:t>updating</w:t>
      </w:r>
      <w:r>
        <w:rPr>
          <w:rFonts w:hint="eastAsia"/>
          <w:lang w:val="en-US" w:eastAsia="zh-CN"/>
        </w:rPr>
        <w:t xml:space="preserve"> data channel application profiles to the UE </w:t>
      </w:r>
      <w:r>
        <w:rPr>
          <w:rFonts w:eastAsia="SimSun" w:hint="eastAsia"/>
          <w:lang w:val="en-US" w:eastAsia="zh-CN"/>
        </w:rPr>
        <w:t xml:space="preserve">and the related information flow </w:t>
      </w:r>
      <w:r>
        <w:rPr>
          <w:rFonts w:eastAsia="SimSun"/>
          <w:lang w:val="en-US" w:eastAsia="zh-CN"/>
        </w:rPr>
        <w:t>are</w:t>
      </w:r>
      <w:r>
        <w:rPr>
          <w:rFonts w:eastAsia="SimSun" w:hint="eastAsia"/>
          <w:lang w:val="en-US" w:eastAsia="zh-CN"/>
        </w:rPr>
        <w:t xml:space="preserve"> specified in this solution</w:t>
      </w:r>
      <w:r>
        <w:rPr>
          <w:rFonts w:eastAsia="SimSun"/>
          <w:lang w:val="en-US" w:eastAsia="zh-CN"/>
        </w:rPr>
        <w:t xml:space="preserve"> below</w:t>
      </w:r>
      <w:r>
        <w:rPr>
          <w:rFonts w:eastAsia="SimSun" w:hint="eastAsia"/>
          <w:lang w:val="en-US" w:eastAsia="zh-CN"/>
        </w:rPr>
        <w:t>.</w:t>
      </w:r>
    </w:p>
    <w:p w14:paraId="66C24968" w14:textId="77777777" w:rsidR="00D87505" w:rsidRDefault="00000000">
      <w:pPr>
        <w:pStyle w:val="NO"/>
        <w:rPr>
          <w:lang w:val="en-US" w:eastAsia="zh-CN"/>
        </w:rPr>
      </w:pPr>
      <w:r>
        <w:rPr>
          <w:rFonts w:hint="eastAsia"/>
          <w:lang w:val="en-US" w:eastAsia="zh-CN"/>
        </w:rPr>
        <w:t>NOTE :</w:t>
      </w:r>
      <w:r>
        <w:rPr>
          <w:rFonts w:hint="eastAsia"/>
          <w:lang w:val="en-US" w:eastAsia="zh-CN"/>
        </w:rPr>
        <w:tab/>
        <w:t xml:space="preserve">The </w:t>
      </w:r>
      <w:r>
        <w:rPr>
          <w:lang w:val="en-US" w:eastAsia="zh-CN"/>
        </w:rPr>
        <w:t>updat</w:t>
      </w:r>
      <w:r>
        <w:rPr>
          <w:rFonts w:hint="eastAsia"/>
          <w:lang w:val="en-US" w:eastAsia="zh-CN"/>
        </w:rPr>
        <w:t xml:space="preserve">ing procedures </w:t>
      </w:r>
      <w:r>
        <w:rPr>
          <w:lang w:val="en-US" w:eastAsia="zh-CN"/>
        </w:rPr>
        <w:t>go</w:t>
      </w:r>
      <w:r>
        <w:rPr>
          <w:rFonts w:hint="eastAsia"/>
          <w:lang w:val="en-US" w:eastAsia="zh-CN"/>
        </w:rPr>
        <w:t xml:space="preserve"> over the top of DCSF. The detailed procedures to </w:t>
      </w:r>
      <w:r>
        <w:rPr>
          <w:lang w:val="en-US" w:eastAsia="zh-CN"/>
        </w:rPr>
        <w:t xml:space="preserve">update </w:t>
      </w:r>
      <w:r>
        <w:rPr>
          <w:rFonts w:hint="eastAsia"/>
          <w:lang w:val="en-US" w:eastAsia="zh-CN"/>
        </w:rPr>
        <w:t>data channel applications to the UE are out of scope of 3GPP TS 23.228 [3].</w:t>
      </w:r>
    </w:p>
    <w:p w14:paraId="468712E4" w14:textId="77777777" w:rsidR="00D87505" w:rsidRDefault="00000000">
      <w:pPr>
        <w:rPr>
          <w:lang w:val="en-US" w:eastAsia="zh-CN"/>
        </w:rPr>
      </w:pPr>
      <w:r>
        <w:rPr>
          <w:rFonts w:hint="eastAsia"/>
          <w:lang w:val="en-US" w:eastAsia="zh-CN"/>
        </w:rPr>
        <w:t xml:space="preserve">The </w:t>
      </w:r>
      <w:r>
        <w:rPr>
          <w:lang w:val="en-US"/>
        </w:rPr>
        <w:t xml:space="preserve">functional model for </w:t>
      </w:r>
      <w:r>
        <w:t>updat</w:t>
      </w:r>
      <w:r>
        <w:rPr>
          <w:rFonts w:hint="eastAsia"/>
        </w:rPr>
        <w:t xml:space="preserve">ing data channel application </w:t>
      </w:r>
      <w:r>
        <w:rPr>
          <w:rFonts w:eastAsia="SimSun" w:hint="eastAsia"/>
          <w:lang w:val="en-US" w:eastAsia="zh-CN"/>
        </w:rPr>
        <w:t>profile</w:t>
      </w:r>
      <w:r>
        <w:rPr>
          <w:rFonts w:eastAsia="SimSun"/>
          <w:lang w:val="en-US" w:eastAsia="zh-CN"/>
        </w:rPr>
        <w:t>s</w:t>
      </w:r>
      <w:r>
        <w:rPr>
          <w:rFonts w:eastAsia="SimSun" w:hint="eastAsia"/>
          <w:lang w:val="en-US" w:eastAsia="zh-CN"/>
        </w:rPr>
        <w:t xml:space="preserve"> </w:t>
      </w:r>
      <w:r>
        <w:rPr>
          <w:rFonts w:hint="eastAsia"/>
        </w:rPr>
        <w:t>to UE</w:t>
      </w:r>
      <w:r>
        <w:rPr>
          <w:rFonts w:hint="eastAsia"/>
          <w:lang w:val="en-US" w:eastAsia="zh-CN"/>
        </w:rPr>
        <w:t xml:space="preserve"> is </w:t>
      </w:r>
      <w:r>
        <w:rPr>
          <w:lang w:eastAsia="ko-KR"/>
        </w:rPr>
        <w:t xml:space="preserve">illustrated in </w:t>
      </w:r>
      <w:r>
        <w:rPr>
          <w:rFonts w:hint="eastAsia"/>
          <w:lang w:val="en-US" w:eastAsia="zh-CN"/>
        </w:rPr>
        <w:t>F</w:t>
      </w:r>
      <w:proofErr w:type="spellStart"/>
      <w:r>
        <w:rPr>
          <w:lang w:eastAsia="ko-KR"/>
        </w:rPr>
        <w:t>igure</w:t>
      </w:r>
      <w:proofErr w:type="spellEnd"/>
      <w:r>
        <w:rPr>
          <w:lang w:eastAsia="ko-KR"/>
        </w:rPr>
        <w:t> 8.</w:t>
      </w:r>
      <w:r>
        <w:rPr>
          <w:rFonts w:hint="eastAsia"/>
          <w:lang w:val="en-US" w:eastAsia="zh-CN"/>
        </w:rPr>
        <w:t>5</w:t>
      </w:r>
      <w:r>
        <w:rPr>
          <w:lang w:eastAsia="ko-KR"/>
        </w:rPr>
        <w:t>.</w:t>
      </w:r>
      <w:r>
        <w:rPr>
          <w:rFonts w:hint="eastAsia"/>
          <w:lang w:val="en-US" w:eastAsia="zh-CN"/>
        </w:rPr>
        <w:t>1</w:t>
      </w:r>
      <w:r>
        <w:rPr>
          <w:lang w:eastAsia="ko-KR"/>
        </w:rPr>
        <w:t>-1</w:t>
      </w:r>
      <w:r>
        <w:rPr>
          <w:rFonts w:hint="eastAsia"/>
          <w:lang w:val="en-US" w:eastAsia="zh-CN"/>
        </w:rPr>
        <w:t>.</w:t>
      </w:r>
    </w:p>
    <w:p w14:paraId="666116CE" w14:textId="77777777" w:rsidR="00E94362" w:rsidRDefault="00000000">
      <w:pPr>
        <w:pStyle w:val="TH"/>
        <w:rPr>
          <w:ins w:id="1507" w:author="v1.0.0 vs v2.0.0" w:date="2024-12-02T01:00:00Z" w16du:dateUtc="2024-12-02T00:00:00Z"/>
          <w:lang w:val="en-US" w:eastAsia="zh-CN"/>
        </w:rPr>
      </w:pPr>
      <w:ins w:id="1508" w:author="v1.0.0 vs v2.0.0" w:date="2024-12-02T01:00:00Z" w16du:dateUtc="2024-12-02T00:00:00Z">
        <w:r>
          <w:rPr>
            <w:lang w:val="en-US" w:eastAsia="zh-CN"/>
          </w:rPr>
          <w:object w:dxaOrig="9630" w:dyaOrig="7250" w14:anchorId="75E8285B">
            <v:shape id="_x0000_i1101" type="#_x0000_t75" style="width:481.55pt;height:362.9pt" o:ole="">
              <v:imagedata r:id="rId56" o:title=""/>
              <o:lock v:ext="edit" aspectratio="f"/>
            </v:shape>
            <o:OLEObject Type="Embed" ProgID="Visio.Drawing.11" ShapeID="_x0000_i1101" DrawAspect="Content" ObjectID="_1794606596" r:id="rId57"/>
          </w:object>
        </w:r>
      </w:ins>
    </w:p>
    <w:p w14:paraId="46EC9530" w14:textId="77777777" w:rsidR="00D87505" w:rsidRDefault="00000000">
      <w:pPr>
        <w:pStyle w:val="TH"/>
        <w:rPr>
          <w:del w:id="1509" w:author="v1.0.0 vs v2.0.0" w:date="2024-12-02T01:00:00Z" w16du:dateUtc="2024-12-02T00:00:00Z"/>
          <w:lang w:val="en-US" w:eastAsia="zh-CN"/>
        </w:rPr>
      </w:pPr>
      <w:del w:id="1510" w:author="v1.0.0 vs v2.0.0" w:date="2024-12-02T01:00:00Z" w16du:dateUtc="2024-12-02T00:00:00Z">
        <w:r>
          <w:rPr>
            <w:lang w:val="en-US" w:eastAsia="zh-CN"/>
          </w:rPr>
          <w:object w:dxaOrig="9631" w:dyaOrig="7246" w14:anchorId="5A7AA6CD">
            <v:shape id="_x0000_i1041" type="#_x0000_t75" style="width:481.55pt;height:362.9pt" o:ole="">
              <v:imagedata r:id="rId56" o:title=""/>
              <o:lock v:ext="edit" aspectratio="f"/>
            </v:shape>
            <o:OLEObject Type="Embed" ProgID="Visio.Drawing.11" ShapeID="_x0000_i1041" DrawAspect="Content" ObjectID="_1794606597" r:id="rId58"/>
          </w:object>
        </w:r>
      </w:del>
    </w:p>
    <w:p w14:paraId="7D241C8A" w14:textId="77777777" w:rsidR="00D87505" w:rsidRDefault="00000000">
      <w:pPr>
        <w:pStyle w:val="TF"/>
      </w:pPr>
      <w:r>
        <w:t>Figure 8.</w:t>
      </w:r>
      <w:r>
        <w:rPr>
          <w:rFonts w:eastAsia="SimSun" w:hint="eastAsia"/>
          <w:lang w:val="en-US" w:eastAsia="zh-CN"/>
        </w:rPr>
        <w:t>5</w:t>
      </w:r>
      <w:r>
        <w:t>.</w:t>
      </w:r>
      <w:r>
        <w:rPr>
          <w:rFonts w:hint="eastAsia"/>
        </w:rPr>
        <w:t>1</w:t>
      </w:r>
      <w:r>
        <w:t>-1: functional model for updat</w:t>
      </w:r>
      <w:r>
        <w:rPr>
          <w:rFonts w:hint="eastAsia"/>
        </w:rPr>
        <w:t>ing data channel application to UE</w:t>
      </w:r>
      <w:r>
        <w:t xml:space="preserve"> </w:t>
      </w:r>
    </w:p>
    <w:p w14:paraId="6D67CC9F" w14:textId="77777777" w:rsidR="00D87505" w:rsidRDefault="00000000">
      <w:bookmarkStart w:id="1511" w:name="_Toc22214910"/>
      <w:r>
        <w:rPr>
          <w:rFonts w:hint="eastAsia"/>
        </w:rPr>
        <w:t>The notification management is a SEAL service that offers the notification functionality to one or more verticals, the notification management server is a functional entity that handles the notification management aspects by interacting with the notification management client as specified in clause 17 of TS 23.434 [</w:t>
      </w:r>
      <w:r>
        <w:rPr>
          <w:rFonts w:eastAsia="SimSun" w:hint="eastAsia"/>
          <w:lang w:val="en-US" w:eastAsia="zh-CN"/>
        </w:rPr>
        <w:t>18</w:t>
      </w:r>
      <w:r>
        <w:rPr>
          <w:rFonts w:hint="eastAsia"/>
        </w:rPr>
        <w:t>]. The notification messages sent by the eMMTel Enabler Server to the eMMTel Client via NM-UU reference point.</w:t>
      </w:r>
    </w:p>
    <w:p w14:paraId="4221DE95" w14:textId="77777777" w:rsidR="00D87505" w:rsidRDefault="00000000">
      <w:pPr>
        <w:pStyle w:val="Heading3"/>
      </w:pPr>
      <w:bookmarkStart w:id="1512" w:name="_Toc20111"/>
      <w:bookmarkStart w:id="1513" w:name="_Toc4096"/>
      <w:bookmarkStart w:id="1514" w:name="_Toc28555"/>
      <w:bookmarkStart w:id="1515" w:name="_Toc9673"/>
      <w:bookmarkStart w:id="1516" w:name="_Toc23254043"/>
      <w:bookmarkStart w:id="1517" w:name="_Toc6412"/>
      <w:bookmarkStart w:id="1518" w:name="_Toc14715"/>
      <w:bookmarkStart w:id="1519" w:name="_Toc7818"/>
      <w:bookmarkStart w:id="1520" w:name="_Toc2336"/>
      <w:bookmarkStart w:id="1521" w:name="_Toc2436"/>
      <w:bookmarkStart w:id="1522" w:name="_Toc168958016"/>
      <w:bookmarkStart w:id="1523" w:name="_Toc27669"/>
      <w:bookmarkStart w:id="1524" w:name="_Toc11019"/>
      <w:bookmarkStart w:id="1525" w:name="_Toc23063"/>
      <w:bookmarkStart w:id="1526" w:name="_Toc4477"/>
      <w:r>
        <w:rPr>
          <w:rFonts w:eastAsia="SimSun" w:hint="eastAsia"/>
          <w:lang w:val="en-US" w:eastAsia="zh-CN"/>
        </w:rPr>
        <w:t>8</w:t>
      </w:r>
      <w:r>
        <w:t>.</w:t>
      </w:r>
      <w:r>
        <w:rPr>
          <w:rFonts w:eastAsia="SimSun" w:hint="eastAsia"/>
          <w:lang w:val="en-US" w:eastAsia="zh-CN"/>
        </w:rPr>
        <w:t>5</w:t>
      </w:r>
      <w:r>
        <w:t>.2</w:t>
      </w:r>
      <w:r>
        <w:tab/>
        <w:t>Procedures</w:t>
      </w:r>
      <w:bookmarkEnd w:id="1506"/>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2864C67C" w14:textId="77777777" w:rsidR="00D87505" w:rsidRDefault="00000000">
      <w:pPr>
        <w:keepNext/>
        <w:keepLines/>
        <w:spacing w:before="120"/>
        <w:ind w:left="1418" w:hanging="1418"/>
        <w:outlineLvl w:val="3"/>
        <w:rPr>
          <w:rFonts w:ascii="Arial" w:hAnsi="Arial"/>
          <w:sz w:val="24"/>
          <w:lang w:val="en-US" w:eastAsia="zh-CN"/>
        </w:rPr>
      </w:pPr>
      <w:bookmarkStart w:id="1527" w:name="_Toc326248711"/>
      <w:bookmarkStart w:id="1528" w:name="_Toc510604409"/>
      <w:bookmarkStart w:id="1529" w:name="_Toc22214911"/>
      <w:r>
        <w:rPr>
          <w:rFonts w:ascii="Arial" w:hAnsi="Arial" w:hint="eastAsia"/>
          <w:sz w:val="24"/>
          <w:lang w:val="en-US" w:eastAsia="zh-CN"/>
        </w:rPr>
        <w:t>8.5.2.</w:t>
      </w:r>
      <w:r>
        <w:rPr>
          <w:rFonts w:ascii="Arial" w:hAnsi="Arial"/>
          <w:sz w:val="24"/>
          <w:lang w:val="en-US" w:eastAsia="zh-CN"/>
        </w:rPr>
        <w:t>1</w:t>
      </w:r>
      <w:r>
        <w:rPr>
          <w:rFonts w:ascii="Arial" w:hAnsi="Arial" w:hint="eastAsia"/>
          <w:sz w:val="24"/>
          <w:lang w:val="en-US" w:eastAsia="zh-CN"/>
        </w:rPr>
        <w:tab/>
      </w:r>
      <w:r>
        <w:rPr>
          <w:rFonts w:ascii="Arial" w:eastAsia="SimSun" w:hAnsi="Arial"/>
          <w:sz w:val="24"/>
          <w:lang w:val="en-US" w:eastAsia="zh-CN"/>
        </w:rPr>
        <w:t>The eMMTel Client request profiles based on notification from the eMMTel Enabler Server</w:t>
      </w:r>
    </w:p>
    <w:p w14:paraId="3D1F3A0B" w14:textId="77777777" w:rsidR="00D87505" w:rsidRDefault="00000000">
      <w:pPr>
        <w:rPr>
          <w:lang w:eastAsia="ko-KR"/>
        </w:rPr>
      </w:pPr>
      <w:r>
        <w:rPr>
          <w:lang w:val="en-US" w:eastAsia="zh-CN"/>
        </w:rPr>
        <w:t>The difference between this procedure and solution#3 of the current specification was the first step which indicates the eMMTel Enabler Server can notify the eMMTel Client in the UE to send application request messages to the eMMTel Enabler Server to request the profiles of data channel applications</w:t>
      </w:r>
      <w:r>
        <w:rPr>
          <w:rFonts w:eastAsia="SimSun"/>
          <w:lang w:val="en-US" w:eastAsia="zh-CN"/>
        </w:rPr>
        <w:t>, the</w:t>
      </w:r>
      <w:r>
        <w:rPr>
          <w:rFonts w:eastAsia="SimSun" w:hint="eastAsia"/>
          <w:lang w:val="en-US" w:eastAsia="zh-CN"/>
        </w:rPr>
        <w:t xml:space="preserve"> </w:t>
      </w:r>
      <w:r>
        <w:rPr>
          <w:lang w:val="en-US" w:eastAsia="zh-CN"/>
        </w:rPr>
        <w:t>detailed procedure is</w:t>
      </w:r>
      <w:r>
        <w:t xml:space="preserve"> </w:t>
      </w:r>
      <w:r>
        <w:rPr>
          <w:lang w:eastAsia="ko-KR"/>
        </w:rPr>
        <w:t xml:space="preserve">illustrated in </w:t>
      </w:r>
      <w:r>
        <w:rPr>
          <w:rFonts w:eastAsia="SimSun" w:hint="eastAsia"/>
          <w:lang w:val="en-US" w:eastAsia="zh-CN"/>
        </w:rPr>
        <w:t>F</w:t>
      </w:r>
      <w:proofErr w:type="spellStart"/>
      <w:r>
        <w:rPr>
          <w:lang w:eastAsia="ko-KR"/>
        </w:rPr>
        <w:t>igure</w:t>
      </w:r>
      <w:proofErr w:type="spellEnd"/>
      <w:r>
        <w:rPr>
          <w:lang w:eastAsia="ko-KR"/>
        </w:rPr>
        <w:t> 8.</w:t>
      </w:r>
      <w:r>
        <w:rPr>
          <w:rFonts w:eastAsia="SimSun" w:hint="eastAsia"/>
          <w:lang w:val="en-US" w:eastAsia="zh-CN"/>
        </w:rPr>
        <w:t>5</w:t>
      </w:r>
      <w:r>
        <w:rPr>
          <w:lang w:eastAsia="ko-KR"/>
        </w:rPr>
        <w:t>.</w:t>
      </w:r>
      <w:r>
        <w:rPr>
          <w:rFonts w:eastAsia="SimSun" w:hint="eastAsia"/>
          <w:lang w:val="en-US" w:eastAsia="zh-CN"/>
        </w:rPr>
        <w:t>2.1</w:t>
      </w:r>
      <w:r>
        <w:rPr>
          <w:lang w:eastAsia="ko-KR"/>
        </w:rPr>
        <w:t>-</w:t>
      </w:r>
      <w:r>
        <w:rPr>
          <w:rFonts w:eastAsia="SimSun"/>
          <w:lang w:val="en-US" w:eastAsia="zh-CN"/>
        </w:rPr>
        <w:t>1</w:t>
      </w:r>
      <w:r>
        <w:rPr>
          <w:lang w:eastAsia="ko-KR"/>
        </w:rPr>
        <w:t>.</w:t>
      </w:r>
    </w:p>
    <w:p w14:paraId="72029E45" w14:textId="77777777" w:rsidR="00D87505" w:rsidRDefault="00000000">
      <w:pPr>
        <w:pStyle w:val="NO"/>
        <w:rPr>
          <w:lang w:val="en-US" w:eastAsia="zh-CN"/>
        </w:rPr>
      </w:pPr>
      <w:r>
        <w:rPr>
          <w:rFonts w:hint="eastAsia"/>
          <w:lang w:val="en-US" w:eastAsia="zh-CN"/>
        </w:rPr>
        <w:t>NOTE:</w:t>
      </w:r>
      <w:r>
        <w:rPr>
          <w:rFonts w:hint="eastAsia"/>
          <w:lang w:val="en-US" w:eastAsia="zh-CN"/>
        </w:rPr>
        <w:tab/>
      </w:r>
      <w:r>
        <w:rPr>
          <w:lang w:val="en-US" w:eastAsia="zh-CN"/>
        </w:rPr>
        <w:t xml:space="preserve">The eMMTel Enabler Server can instruct the eMMTel Client to request root application </w:t>
      </w:r>
      <w:r>
        <w:rPr>
          <w:rFonts w:hint="eastAsia"/>
          <w:lang w:val="en-US" w:eastAsia="zh-CN"/>
        </w:rPr>
        <w:t>and</w:t>
      </w:r>
      <w:r>
        <w:rPr>
          <w:lang w:val="en-US" w:eastAsia="zh-CN"/>
        </w:rPr>
        <w:t xml:space="preserve"> data channel </w:t>
      </w:r>
      <w:r>
        <w:rPr>
          <w:rFonts w:hint="eastAsia"/>
          <w:lang w:val="en-US" w:eastAsia="zh-CN"/>
        </w:rPr>
        <w:t>application</w:t>
      </w:r>
      <w:r>
        <w:rPr>
          <w:lang w:val="en-US" w:eastAsia="zh-CN"/>
        </w:rPr>
        <w:t xml:space="preserve"> </w:t>
      </w:r>
      <w:r>
        <w:rPr>
          <w:rFonts w:hint="eastAsia"/>
          <w:lang w:val="en-US" w:eastAsia="zh-CN"/>
        </w:rPr>
        <w:t>profile</w:t>
      </w:r>
      <w:r>
        <w:rPr>
          <w:lang w:val="en-US" w:eastAsia="zh-CN"/>
        </w:rPr>
        <w:t>s as required</w:t>
      </w:r>
      <w:r>
        <w:rPr>
          <w:rFonts w:hint="eastAsia"/>
          <w:lang w:val="en-US" w:eastAsia="zh-CN"/>
        </w:rPr>
        <w:t xml:space="preserve">. </w:t>
      </w:r>
      <w:r>
        <w:rPr>
          <w:lang w:val="en-US" w:eastAsia="zh-CN"/>
        </w:rPr>
        <w:t>e.g</w:t>
      </w:r>
      <w:r>
        <w:rPr>
          <w:rFonts w:hint="eastAsia"/>
          <w:lang w:val="en-US" w:eastAsia="zh-CN"/>
        </w:rPr>
        <w:t xml:space="preserve">. </w:t>
      </w:r>
      <w:r>
        <w:rPr>
          <w:lang w:val="en-US" w:eastAsia="zh-CN"/>
        </w:rPr>
        <w:t xml:space="preserve">root application version update, offline of a data channel application, etc. </w:t>
      </w:r>
    </w:p>
    <w:p w14:paraId="697EBAF2" w14:textId="77777777" w:rsidR="00D87505" w:rsidRDefault="00000000">
      <w:r>
        <w:t>Pre-condition:</w:t>
      </w:r>
    </w:p>
    <w:p w14:paraId="3DD6B5BF" w14:textId="77777777" w:rsidR="00D87505" w:rsidRDefault="00000000">
      <w:pPr>
        <w:ind w:left="568" w:hanging="284"/>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71074670" w14:textId="77777777" w:rsidR="00D87505" w:rsidRDefault="00D87505">
      <w:pPr>
        <w:jc w:val="center"/>
        <w:rPr>
          <w:lang w:val="en-US" w:eastAsia="zh-CN"/>
        </w:rPr>
      </w:pPr>
    </w:p>
    <w:p w14:paraId="71FBCF11" w14:textId="77777777" w:rsidR="00E94362" w:rsidRDefault="00000000">
      <w:pPr>
        <w:pStyle w:val="TH"/>
        <w:rPr>
          <w:ins w:id="1530" w:author="v1.0.0 vs v2.0.0" w:date="2024-12-02T01:00:00Z" w16du:dateUtc="2024-12-02T00:00:00Z"/>
          <w:lang w:val="en-US" w:eastAsia="zh-CN"/>
        </w:rPr>
      </w:pPr>
      <w:ins w:id="1531" w:author="v1.0.0 vs v2.0.0" w:date="2024-12-02T01:00:00Z" w16du:dateUtc="2024-12-02T00:00:00Z">
        <w:r>
          <w:rPr>
            <w:lang w:val="en-US" w:eastAsia="zh-CN"/>
          </w:rPr>
          <w:object w:dxaOrig="7530" w:dyaOrig="5610" w14:anchorId="35B4BE78">
            <v:shape id="_x0000_i1102" type="#_x0000_t75" style="width:376.7pt;height:280.5pt" o:ole="">
              <v:imagedata r:id="rId59" o:title=""/>
              <o:lock v:ext="edit" aspectratio="f"/>
            </v:shape>
            <o:OLEObject Type="Embed" ProgID="Visio.Drawing.11" ShapeID="_x0000_i1102" DrawAspect="Content" ObjectID="_1794606598" r:id="rId60"/>
          </w:object>
        </w:r>
      </w:ins>
    </w:p>
    <w:p w14:paraId="3F261FAA" w14:textId="77777777" w:rsidR="00D87505" w:rsidRDefault="00000000">
      <w:pPr>
        <w:pStyle w:val="TH"/>
        <w:rPr>
          <w:del w:id="1532" w:author="v1.0.0 vs v2.0.0" w:date="2024-12-02T01:00:00Z" w16du:dateUtc="2024-12-02T00:00:00Z"/>
          <w:lang w:val="en-US" w:eastAsia="zh-CN"/>
        </w:rPr>
      </w:pPr>
      <w:del w:id="1533" w:author="v1.0.0 vs v2.0.0" w:date="2024-12-02T01:00:00Z" w16du:dateUtc="2024-12-02T00:00:00Z">
        <w:r>
          <w:rPr>
            <w:lang w:val="en-US" w:eastAsia="zh-CN"/>
          </w:rPr>
          <w:object w:dxaOrig="7534" w:dyaOrig="5610" w14:anchorId="2E5DE4CF">
            <v:shape id="_x0000_i1042" type="#_x0000_t75" style="width:376.15pt;height:280.5pt" o:ole="">
              <v:imagedata r:id="rId59" o:title=""/>
              <o:lock v:ext="edit" aspectratio="f"/>
            </v:shape>
            <o:OLEObject Type="Embed" ProgID="Visio.Drawing.11" ShapeID="_x0000_i1042" DrawAspect="Content" ObjectID="_1794606599" r:id="rId61"/>
          </w:object>
        </w:r>
      </w:del>
    </w:p>
    <w:p w14:paraId="349982AB" w14:textId="77777777" w:rsidR="00D87505" w:rsidRDefault="00000000">
      <w:pPr>
        <w:pStyle w:val="TF"/>
      </w:pPr>
      <w:r>
        <w:t>Figure 8.</w:t>
      </w:r>
      <w:r>
        <w:rPr>
          <w:rFonts w:eastAsia="SimSun" w:hint="eastAsia"/>
          <w:lang w:val="en-US" w:eastAsia="zh-CN"/>
        </w:rPr>
        <w:t>5</w:t>
      </w:r>
      <w:r>
        <w:t>.</w:t>
      </w:r>
      <w:r>
        <w:rPr>
          <w:rFonts w:hint="eastAsia"/>
        </w:rPr>
        <w:t>2.1</w:t>
      </w:r>
      <w:r>
        <w:t xml:space="preserve">-1: </w:t>
      </w:r>
      <w:r>
        <w:rPr>
          <w:rFonts w:hint="eastAsia"/>
        </w:rPr>
        <w:t xml:space="preserve">eMMTel </w:t>
      </w:r>
      <w:r>
        <w:t xml:space="preserve">Server notifies </w:t>
      </w:r>
      <w:r>
        <w:rPr>
          <w:rFonts w:hint="eastAsia"/>
        </w:rPr>
        <w:t xml:space="preserve">eMMTel Client </w:t>
      </w:r>
      <w:r>
        <w:t xml:space="preserve">to </w:t>
      </w:r>
      <w:r>
        <w:rPr>
          <w:rFonts w:hint="eastAsia"/>
        </w:rPr>
        <w:t>request the Data Channel Application profile list</w:t>
      </w:r>
    </w:p>
    <w:p w14:paraId="00369FA9" w14:textId="77777777" w:rsidR="00D87505" w:rsidRDefault="00000000">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 xml:space="preserve">notification channel has been established between notification management client and notification management Server </w:t>
      </w:r>
      <w:r>
        <w:t>as specified clause 17.3.3 of TS 23.434 [</w:t>
      </w:r>
      <w:r>
        <w:rPr>
          <w:rFonts w:eastAsia="SimSun" w:hint="eastAsia"/>
          <w:lang w:val="en-US" w:eastAsia="zh-CN"/>
        </w:rPr>
        <w:t>18</w:t>
      </w:r>
      <w:r>
        <w:t>]</w:t>
      </w:r>
      <w:r>
        <w:rPr>
          <w:rFonts w:hint="eastAsia"/>
          <w:lang w:val="en-US" w:eastAsia="zh-CN"/>
        </w:rPr>
        <w:t>.</w:t>
      </w:r>
    </w:p>
    <w:p w14:paraId="4A97B916" w14:textId="77777777" w:rsidR="00D87505" w:rsidRDefault="00000000">
      <w:pPr>
        <w:pStyle w:val="B1"/>
        <w:rPr>
          <w:lang w:val="en-US" w:eastAsia="zh-CN"/>
        </w:rPr>
      </w:pPr>
      <w:r>
        <w:rPr>
          <w:lang w:val="en-US" w:eastAsia="zh-CN"/>
        </w:rPr>
        <w:t>2.</w:t>
      </w:r>
      <w:r>
        <w:rPr>
          <w:lang w:val="en-US" w:eastAsia="zh-CN"/>
        </w:rPr>
        <w:tab/>
      </w:r>
      <w:r>
        <w:rPr>
          <w:rFonts w:hint="eastAsia"/>
          <w:lang w:val="en-US" w:eastAsia="zh-CN"/>
        </w:rPr>
        <w:t xml:space="preserve">The </w:t>
      </w:r>
      <w:r>
        <w:t>eMMTel client subscribes to the eMMTel Enabler server for receiving notifications</w:t>
      </w:r>
      <w:r>
        <w:rPr>
          <w:rFonts w:hint="eastAsia"/>
          <w:lang w:val="en-US" w:eastAsia="zh-CN"/>
        </w:rPr>
        <w:t>.</w:t>
      </w:r>
    </w:p>
    <w:p w14:paraId="39A45EA8" w14:textId="77777777" w:rsidR="00D87505" w:rsidRDefault="00000000">
      <w:pPr>
        <w:pStyle w:val="B1"/>
        <w:rPr>
          <w:lang w:val="en-US" w:eastAsia="zh-CN"/>
        </w:rPr>
      </w:pPr>
      <w:r>
        <w:rPr>
          <w:lang w:val="en-US" w:eastAsia="zh-CN"/>
        </w:rPr>
        <w:t>3.</w:t>
      </w:r>
      <w:r>
        <w:rPr>
          <w:lang w:val="en-US" w:eastAsia="zh-CN"/>
        </w:rPr>
        <w:tab/>
      </w:r>
      <w:r>
        <w:rPr>
          <w:rFonts w:hint="eastAsia"/>
          <w:lang w:val="en-US" w:eastAsia="zh-CN"/>
        </w:rPr>
        <w:t xml:space="preserve">The eMMTel </w:t>
      </w:r>
      <w:r>
        <w:rPr>
          <w:lang w:val="en-US" w:eastAsia="zh-CN"/>
        </w:rPr>
        <w:t>Enabler Server</w:t>
      </w:r>
      <w:r>
        <w:rPr>
          <w:rFonts w:hint="eastAsia"/>
          <w:lang w:val="en-US" w:eastAsia="zh-CN"/>
        </w:rPr>
        <w:t xml:space="preserve"> </w:t>
      </w:r>
      <w:r>
        <w:rPr>
          <w:lang w:val="en-US" w:eastAsia="zh-CN"/>
        </w:rPr>
        <w:t xml:space="preserve">notifies the </w:t>
      </w:r>
      <w:r>
        <w:rPr>
          <w:rFonts w:hint="eastAsia"/>
          <w:lang w:val="en-US" w:eastAsia="zh-CN"/>
        </w:rPr>
        <w:t xml:space="preserve">eMMTel </w:t>
      </w:r>
      <w:r>
        <w:rPr>
          <w:lang w:val="en-US" w:eastAsia="zh-CN"/>
        </w:rPr>
        <w:t>Client in the UE</w:t>
      </w:r>
      <w:r>
        <w:rPr>
          <w:rFonts w:hint="eastAsia"/>
          <w:lang w:val="en-US" w:eastAsia="zh-CN"/>
        </w:rPr>
        <w:t xml:space="preserve"> to get the Root application </w:t>
      </w:r>
      <w:r>
        <w:rPr>
          <w:lang w:val="en-US" w:eastAsia="zh-CN"/>
        </w:rPr>
        <w:t>or data channel profile</w:t>
      </w:r>
      <w:r>
        <w:rPr>
          <w:rFonts w:hint="eastAsia"/>
          <w:lang w:val="en-US" w:eastAsia="zh-CN"/>
        </w:rPr>
        <w:t xml:space="preserve">. </w:t>
      </w:r>
      <w:r>
        <w:rPr>
          <w:lang w:val="en-US" w:eastAsia="zh-CN"/>
        </w:rPr>
        <w:t>The notification includes information elements as specified in Table 8.</w:t>
      </w:r>
      <w:r>
        <w:rPr>
          <w:rFonts w:hint="eastAsia"/>
          <w:lang w:val="en-US" w:eastAsia="zh-CN"/>
        </w:rPr>
        <w:t>5</w:t>
      </w:r>
      <w:r>
        <w:rPr>
          <w:lang w:val="en-US" w:eastAsia="zh-CN"/>
        </w:rPr>
        <w:t>.</w:t>
      </w:r>
      <w:r>
        <w:rPr>
          <w:rFonts w:hint="eastAsia"/>
          <w:lang w:val="en-US" w:eastAsia="zh-CN"/>
        </w:rPr>
        <w:t>2.1</w:t>
      </w:r>
      <w:r>
        <w:rPr>
          <w:lang w:val="en-US" w:eastAsia="zh-CN"/>
        </w:rPr>
        <w:t>-1. The remaining steps are the same as those in solution#3 of the current specification.</w:t>
      </w:r>
    </w:p>
    <w:p w14:paraId="71D016D7" w14:textId="77777777" w:rsidR="00D87505" w:rsidRDefault="00000000">
      <w:pPr>
        <w:pStyle w:val="TH"/>
      </w:pPr>
      <w:r>
        <w:lastRenderedPageBreak/>
        <w:t>Table 8.</w:t>
      </w:r>
      <w:r>
        <w:rPr>
          <w:rFonts w:eastAsia="SimSun" w:hint="eastAsia"/>
          <w:lang w:val="en-US" w:eastAsia="zh-CN"/>
        </w:rPr>
        <w:t>5</w:t>
      </w:r>
      <w:r>
        <w:t>.</w:t>
      </w:r>
      <w:r>
        <w:rPr>
          <w:rFonts w:hint="eastAsia"/>
        </w:rPr>
        <w:t>2.1</w:t>
      </w:r>
      <w:r>
        <w:t>-1: I</w:t>
      </w:r>
      <w:r>
        <w:rPr>
          <w:rFonts w:hint="eastAsia"/>
        </w:rPr>
        <w:t xml:space="preserve">nformation </w:t>
      </w:r>
      <w:r>
        <w:t xml:space="preserve">elements </w:t>
      </w:r>
      <w:r>
        <w:rPr>
          <w:rFonts w:hint="eastAsia"/>
        </w:rPr>
        <w:t xml:space="preserve">in </w:t>
      </w:r>
      <w:r>
        <w:t>notification</w:t>
      </w:r>
    </w:p>
    <w:tbl>
      <w:tblPr>
        <w:tblW w:w="8640" w:type="dxa"/>
        <w:jc w:val="center"/>
        <w:tblLayout w:type="fixed"/>
        <w:tblLook w:val="04A0" w:firstRow="1" w:lastRow="0" w:firstColumn="1" w:lastColumn="0" w:noHBand="0" w:noVBand="1"/>
      </w:tblPr>
      <w:tblGrid>
        <w:gridCol w:w="2880"/>
        <w:gridCol w:w="1440"/>
        <w:gridCol w:w="4320"/>
      </w:tblGrid>
      <w:tr w:rsidR="00D87505" w14:paraId="23FF534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7091EB4" w14:textId="77777777" w:rsidR="00D87505"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3EBCF1D" w14:textId="77777777" w:rsidR="00D87505"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53857" w14:textId="77777777" w:rsidR="00D87505" w:rsidRDefault="00000000">
            <w:pPr>
              <w:keepNext/>
              <w:keepLines/>
              <w:spacing w:after="0"/>
              <w:jc w:val="center"/>
              <w:rPr>
                <w:rFonts w:ascii="Arial" w:hAnsi="Arial"/>
                <w:b/>
                <w:sz w:val="18"/>
              </w:rPr>
            </w:pPr>
            <w:r>
              <w:rPr>
                <w:rFonts w:ascii="Arial" w:hAnsi="Arial"/>
                <w:b/>
                <w:sz w:val="18"/>
              </w:rPr>
              <w:t>Description</w:t>
            </w:r>
          </w:p>
        </w:tc>
      </w:tr>
      <w:tr w:rsidR="00D87505" w14:paraId="47AA3C1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52A6CF7" w14:textId="77777777" w:rsidR="00D87505" w:rsidRDefault="00000000">
            <w:pPr>
              <w:keepNext/>
              <w:keepLines/>
              <w:spacing w:after="0"/>
              <w:rPr>
                <w:rFonts w:ascii="Arial" w:hAnsi="Arial"/>
                <w:sz w:val="18"/>
              </w:rPr>
            </w:pPr>
            <w:r>
              <w:rPr>
                <w:rFonts w:ascii="Arial" w:hAnsi="Arial"/>
                <w:sz w:val="18"/>
                <w:lang w:val="en-US" w:eastAsia="zh-CN"/>
              </w:rPr>
              <w:t>Urgent</w:t>
            </w:r>
          </w:p>
        </w:tc>
        <w:tc>
          <w:tcPr>
            <w:tcW w:w="1440" w:type="dxa"/>
            <w:tcBorders>
              <w:top w:val="single" w:sz="4" w:space="0" w:color="000000"/>
              <w:left w:val="single" w:sz="4" w:space="0" w:color="000000"/>
              <w:bottom w:val="single" w:sz="4" w:space="0" w:color="000000"/>
            </w:tcBorders>
            <w:shd w:val="clear" w:color="auto" w:fill="auto"/>
          </w:tcPr>
          <w:p w14:paraId="17A2EC9E"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5C154E" w14:textId="77777777" w:rsidR="00D87505" w:rsidRDefault="00000000">
            <w:pPr>
              <w:keepNext/>
              <w:keepLines/>
              <w:spacing w:after="0"/>
              <w:rPr>
                <w:rFonts w:ascii="Arial" w:hAnsi="Arial"/>
                <w:sz w:val="18"/>
                <w:lang w:eastAsia="zh-CN"/>
              </w:rPr>
            </w:pPr>
            <w:r>
              <w:rPr>
                <w:rFonts w:ascii="Arial" w:hAnsi="Arial"/>
                <w:sz w:val="18"/>
                <w:lang w:val="en-US" w:eastAsia="zh-CN"/>
              </w:rPr>
              <w:t>Indicates whether the operation is urgent to UE.</w:t>
            </w:r>
          </w:p>
        </w:tc>
      </w:tr>
    </w:tbl>
    <w:p w14:paraId="68D0D1CA" w14:textId="77777777" w:rsidR="00D87505" w:rsidRDefault="00D87505">
      <w:pPr>
        <w:rPr>
          <w:lang w:eastAsia="zh-CN"/>
        </w:rPr>
      </w:pPr>
    </w:p>
    <w:p w14:paraId="2E0D277F" w14:textId="77777777" w:rsidR="00D87505" w:rsidRDefault="00000000">
      <w:pPr>
        <w:keepNext/>
        <w:keepLines/>
        <w:spacing w:before="120"/>
        <w:ind w:left="1418" w:hanging="1418"/>
        <w:outlineLvl w:val="3"/>
        <w:rPr>
          <w:rFonts w:ascii="Arial" w:eastAsia="SimSun" w:hAnsi="Arial"/>
          <w:sz w:val="24"/>
          <w:lang w:val="en-US" w:eastAsia="zh-CN"/>
        </w:rPr>
      </w:pPr>
      <w:r>
        <w:rPr>
          <w:rFonts w:ascii="Arial" w:hAnsi="Arial" w:hint="eastAsia"/>
          <w:sz w:val="24"/>
          <w:lang w:val="en-US" w:eastAsia="zh-CN"/>
        </w:rPr>
        <w:t>8.5.2.</w:t>
      </w:r>
      <w:r>
        <w:rPr>
          <w:rFonts w:ascii="Arial" w:hAnsi="Arial"/>
          <w:sz w:val="24"/>
          <w:lang w:val="en-US" w:eastAsia="zh-CN"/>
        </w:rPr>
        <w:t>2</w:t>
      </w:r>
      <w:r>
        <w:rPr>
          <w:rFonts w:ascii="Arial" w:hAnsi="Arial" w:hint="eastAsia"/>
          <w:sz w:val="24"/>
          <w:lang w:val="en-US" w:eastAsia="zh-CN"/>
        </w:rPr>
        <w:tab/>
      </w:r>
      <w:r>
        <w:rPr>
          <w:rFonts w:ascii="Arial" w:eastAsia="SimSun" w:hAnsi="Arial"/>
          <w:sz w:val="24"/>
          <w:lang w:val="en-US" w:eastAsia="zh-CN"/>
        </w:rPr>
        <w:t xml:space="preserve">The eMMTel Enabler Server notifies the DC application profile to the eMMTel Client directly </w:t>
      </w:r>
    </w:p>
    <w:p w14:paraId="49B1094E" w14:textId="77777777" w:rsidR="00D87505" w:rsidRDefault="00000000">
      <w:pPr>
        <w:rPr>
          <w:lang w:eastAsia="ko-KR"/>
        </w:rPr>
      </w:pPr>
      <w:r>
        <w:rPr>
          <w:rFonts w:eastAsia="SimSun" w:hint="eastAsia"/>
          <w:lang w:val="en-US" w:eastAsia="zh-CN"/>
        </w:rPr>
        <w:t xml:space="preserve">The </w:t>
      </w:r>
      <w:r>
        <w:rPr>
          <w:rFonts w:hint="eastAsia"/>
          <w:lang w:val="en-US" w:eastAsia="zh-CN"/>
        </w:rPr>
        <w:t xml:space="preserve">eMMTel </w:t>
      </w:r>
      <w:r>
        <w:rPr>
          <w:lang w:val="en-US" w:eastAsia="zh-CN"/>
        </w:rPr>
        <w:t>Enabler Server</w:t>
      </w:r>
      <w:r>
        <w:rPr>
          <w:rFonts w:hint="eastAsia"/>
          <w:lang w:val="en-US" w:eastAsia="zh-CN"/>
        </w:rPr>
        <w:t xml:space="preserve"> </w:t>
      </w:r>
      <w:r>
        <w:rPr>
          <w:lang w:val="en-US" w:eastAsia="zh-CN"/>
        </w:rPr>
        <w:t xml:space="preserve">notifies the data channel application profile to the </w:t>
      </w:r>
      <w:r>
        <w:rPr>
          <w:rFonts w:hint="eastAsia"/>
          <w:lang w:val="en-US" w:eastAsia="zh-CN"/>
        </w:rPr>
        <w:t>eMMTel</w:t>
      </w:r>
      <w:r>
        <w:rPr>
          <w:lang w:val="en-US" w:eastAsia="zh-CN"/>
        </w:rPr>
        <w:t xml:space="preserve"> Client</w:t>
      </w:r>
      <w:r>
        <w:rPr>
          <w:rFonts w:hint="eastAsia"/>
          <w:lang w:val="en-US" w:eastAsia="zh-CN"/>
        </w:rPr>
        <w:t xml:space="preserve"> </w:t>
      </w:r>
      <w:r>
        <w:t xml:space="preserve">is </w:t>
      </w:r>
      <w:r>
        <w:rPr>
          <w:lang w:eastAsia="ko-KR"/>
        </w:rPr>
        <w:t xml:space="preserve">illustrated in </w:t>
      </w:r>
      <w:r>
        <w:rPr>
          <w:rFonts w:eastAsia="SimSun" w:hint="eastAsia"/>
          <w:lang w:val="en-US" w:eastAsia="zh-CN"/>
        </w:rPr>
        <w:t>F</w:t>
      </w:r>
      <w:proofErr w:type="spellStart"/>
      <w:r>
        <w:rPr>
          <w:lang w:eastAsia="ko-KR"/>
        </w:rPr>
        <w:t>igure</w:t>
      </w:r>
      <w:proofErr w:type="spellEnd"/>
      <w:r>
        <w:rPr>
          <w:lang w:eastAsia="ko-KR"/>
        </w:rPr>
        <w:t> 8.</w:t>
      </w:r>
      <w:r>
        <w:rPr>
          <w:rFonts w:eastAsia="SimSun" w:hint="eastAsia"/>
          <w:lang w:val="en-US" w:eastAsia="zh-CN"/>
        </w:rPr>
        <w:t>5</w:t>
      </w:r>
      <w:r>
        <w:rPr>
          <w:lang w:eastAsia="ko-KR"/>
        </w:rPr>
        <w:t>.</w:t>
      </w:r>
      <w:r>
        <w:rPr>
          <w:rFonts w:eastAsia="SimSun" w:hint="eastAsia"/>
          <w:lang w:val="en-US" w:eastAsia="zh-CN"/>
        </w:rPr>
        <w:t>2.</w:t>
      </w:r>
      <w:r>
        <w:rPr>
          <w:rFonts w:eastAsia="SimSun"/>
          <w:lang w:val="en-US" w:eastAsia="zh-CN"/>
        </w:rPr>
        <w:t>2</w:t>
      </w:r>
      <w:r>
        <w:rPr>
          <w:lang w:eastAsia="ko-KR"/>
        </w:rPr>
        <w:t>-</w:t>
      </w:r>
      <w:r>
        <w:rPr>
          <w:rFonts w:eastAsia="SimSun"/>
          <w:lang w:val="en-US" w:eastAsia="zh-CN"/>
        </w:rPr>
        <w:t>1</w:t>
      </w:r>
      <w:r>
        <w:rPr>
          <w:lang w:eastAsia="ko-KR"/>
        </w:rPr>
        <w:t>.</w:t>
      </w:r>
    </w:p>
    <w:p w14:paraId="27BECAD5" w14:textId="77777777" w:rsidR="00D87505" w:rsidRDefault="00000000">
      <w:r>
        <w:t>Pre-condition:</w:t>
      </w:r>
    </w:p>
    <w:p w14:paraId="5D780A85" w14:textId="77777777" w:rsidR="00D87505" w:rsidRDefault="00000000">
      <w:pPr>
        <w:ind w:left="568" w:hanging="284"/>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6138728C" w14:textId="77777777" w:rsidR="00D87505" w:rsidRDefault="00D87505">
      <w:pPr>
        <w:jc w:val="center"/>
        <w:rPr>
          <w:lang w:val="en-US" w:eastAsia="zh-CN"/>
        </w:rPr>
      </w:pPr>
    </w:p>
    <w:p w14:paraId="15038A25" w14:textId="77777777" w:rsidR="00E94362" w:rsidRDefault="00000000">
      <w:pPr>
        <w:pStyle w:val="TH"/>
        <w:rPr>
          <w:ins w:id="1534" w:author="v1.0.0 vs v2.0.0" w:date="2024-12-02T01:00:00Z" w16du:dateUtc="2024-12-02T00:00:00Z"/>
          <w:lang w:eastAsia="zh-CN"/>
        </w:rPr>
      </w:pPr>
      <w:ins w:id="1535" w:author="v1.0.0 vs v2.0.0" w:date="2024-12-02T01:00:00Z" w16du:dateUtc="2024-12-02T00:00:00Z">
        <w:r>
          <w:rPr>
            <w:lang w:val="en-US" w:eastAsia="zh-CN"/>
          </w:rPr>
          <w:object w:dxaOrig="7530" w:dyaOrig="4470" w14:anchorId="6443B855">
            <v:shape id="_x0000_i1103" type="#_x0000_t75" style="width:376.7pt;height:223.5pt" o:ole="">
              <v:imagedata r:id="rId62" o:title=""/>
              <o:lock v:ext="edit" aspectratio="f"/>
            </v:shape>
            <o:OLEObject Type="Embed" ProgID="Visio.Drawing.11" ShapeID="_x0000_i1103" DrawAspect="Content" ObjectID="_1794606600" r:id="rId63"/>
          </w:object>
        </w:r>
      </w:ins>
    </w:p>
    <w:p w14:paraId="4D8F43B8" w14:textId="77777777" w:rsidR="00D87505" w:rsidRDefault="00000000">
      <w:pPr>
        <w:pStyle w:val="TH"/>
        <w:rPr>
          <w:del w:id="1536" w:author="v1.0.0 vs v2.0.0" w:date="2024-12-02T01:00:00Z" w16du:dateUtc="2024-12-02T00:00:00Z"/>
          <w:lang w:eastAsia="zh-CN"/>
        </w:rPr>
      </w:pPr>
      <w:del w:id="1537" w:author="v1.0.0 vs v2.0.0" w:date="2024-12-02T01:00:00Z" w16du:dateUtc="2024-12-02T00:00:00Z">
        <w:r>
          <w:rPr>
            <w:lang w:val="en-US" w:eastAsia="zh-CN"/>
          </w:rPr>
          <w:object w:dxaOrig="7534" w:dyaOrig="4470" w14:anchorId="631FA6F9">
            <v:shape id="_x0000_i1043" type="#_x0000_t75" style="width:376.15pt;height:223.5pt" o:ole="">
              <v:imagedata r:id="rId62" o:title=""/>
              <o:lock v:ext="edit" aspectratio="f"/>
            </v:shape>
            <o:OLEObject Type="Embed" ProgID="Visio.Drawing.11" ShapeID="_x0000_i1043" DrawAspect="Content" ObjectID="_1794606601" r:id="rId64"/>
          </w:object>
        </w:r>
      </w:del>
    </w:p>
    <w:p w14:paraId="0C25C20A" w14:textId="77777777" w:rsidR="00D87505" w:rsidRDefault="00000000">
      <w:pPr>
        <w:pStyle w:val="TF"/>
      </w:pPr>
      <w:r>
        <w:t>Figure 8.</w:t>
      </w:r>
      <w:r>
        <w:rPr>
          <w:rFonts w:eastAsia="SimSun" w:hint="eastAsia"/>
          <w:lang w:val="en-US" w:eastAsia="zh-CN"/>
        </w:rPr>
        <w:t>5</w:t>
      </w:r>
      <w:r>
        <w:t>.</w:t>
      </w:r>
      <w:r>
        <w:rPr>
          <w:rFonts w:hint="eastAsia"/>
        </w:rPr>
        <w:t>2.</w:t>
      </w:r>
      <w:r>
        <w:t xml:space="preserve">2-1: </w:t>
      </w:r>
      <w:r>
        <w:rPr>
          <w:rFonts w:hint="eastAsia"/>
        </w:rPr>
        <w:t xml:space="preserve">eMMTel </w:t>
      </w:r>
      <w:r>
        <w:t>Enabler Server notifies</w:t>
      </w:r>
      <w:r>
        <w:rPr>
          <w:rFonts w:hint="eastAsia"/>
        </w:rPr>
        <w:t xml:space="preserve"> the Data Channel Application profile list</w:t>
      </w:r>
      <w:r>
        <w:t xml:space="preserve"> to UE</w:t>
      </w:r>
    </w:p>
    <w:p w14:paraId="1F91A518" w14:textId="77777777" w:rsidR="00D87505" w:rsidRDefault="00000000">
      <w:pPr>
        <w:pStyle w:val="B1"/>
        <w:rPr>
          <w:lang w:val="en-US" w:eastAsia="zh-CN"/>
        </w:rPr>
      </w:pPr>
      <w:r>
        <w:rPr>
          <w:lang w:val="en-US" w:eastAsia="zh-CN"/>
        </w:rPr>
        <w:lastRenderedPageBreak/>
        <w:t>1.</w:t>
      </w:r>
      <w:r>
        <w:rPr>
          <w:lang w:val="en-US" w:eastAsia="zh-CN"/>
        </w:rPr>
        <w:tab/>
      </w:r>
      <w:bookmarkStart w:id="1538" w:name="_Hlk163291091"/>
      <w:r>
        <w:rPr>
          <w:rFonts w:hint="eastAsia"/>
          <w:lang w:val="en-US" w:eastAsia="zh-CN"/>
        </w:rPr>
        <w:t xml:space="preserve">The </w:t>
      </w:r>
      <w:r>
        <w:rPr>
          <w:lang w:val="en-US" w:eastAsia="zh-CN"/>
        </w:rPr>
        <w:t>notification channel has been established between notification management client and notification management Server as specified clause 17.3.3 of TS 23.434 [</w:t>
      </w:r>
      <w:r>
        <w:rPr>
          <w:rFonts w:hint="eastAsia"/>
          <w:lang w:val="en-US" w:eastAsia="zh-CN"/>
        </w:rPr>
        <w:t>18</w:t>
      </w:r>
      <w:r>
        <w:rPr>
          <w:lang w:val="en-US" w:eastAsia="zh-CN"/>
        </w:rPr>
        <w:t>]</w:t>
      </w:r>
      <w:r>
        <w:rPr>
          <w:rFonts w:hint="eastAsia"/>
          <w:lang w:val="en-US" w:eastAsia="zh-CN"/>
        </w:rPr>
        <w:t>.</w:t>
      </w:r>
      <w:bookmarkEnd w:id="1538"/>
      <w:r>
        <w:rPr>
          <w:lang w:val="en-US" w:eastAsia="zh-CN"/>
        </w:rPr>
        <w:t xml:space="preserve"> </w:t>
      </w:r>
    </w:p>
    <w:p w14:paraId="31774AAF" w14:textId="77777777" w:rsidR="00D87505" w:rsidRDefault="00000000">
      <w:pPr>
        <w:pStyle w:val="B1"/>
        <w:rPr>
          <w:lang w:val="en-US" w:eastAsia="zh-CN"/>
        </w:rPr>
      </w:pPr>
      <w:r>
        <w:rPr>
          <w:lang w:val="en-US" w:eastAsia="zh-CN"/>
        </w:rPr>
        <w:t>2.</w:t>
      </w:r>
      <w:r>
        <w:rPr>
          <w:lang w:val="en-US" w:eastAsia="zh-CN"/>
        </w:rPr>
        <w:tab/>
      </w:r>
      <w:r>
        <w:rPr>
          <w:rFonts w:hint="eastAsia"/>
          <w:lang w:val="en-US" w:eastAsia="zh-CN"/>
        </w:rPr>
        <w:t xml:space="preserve">The </w:t>
      </w:r>
      <w:r>
        <w:rPr>
          <w:lang w:val="en-US" w:eastAsia="zh-CN"/>
        </w:rPr>
        <w:t>eMMTel client subscribes to the eMMTel Enabler server for receiving notifications</w:t>
      </w:r>
      <w:r>
        <w:rPr>
          <w:rFonts w:hint="eastAsia"/>
          <w:lang w:val="en-US" w:eastAsia="zh-CN"/>
        </w:rPr>
        <w:t>.</w:t>
      </w:r>
    </w:p>
    <w:p w14:paraId="4878E18F" w14:textId="77777777" w:rsidR="00D87505" w:rsidRDefault="00000000">
      <w:pPr>
        <w:pStyle w:val="B1"/>
        <w:rPr>
          <w:lang w:val="en-US" w:eastAsia="zh-CN"/>
        </w:rPr>
      </w:pPr>
      <w:r>
        <w:rPr>
          <w:lang w:val="en-US" w:eastAsia="zh-CN"/>
        </w:rPr>
        <w:t>3.</w:t>
      </w:r>
      <w:r>
        <w:rPr>
          <w:lang w:val="en-US" w:eastAsia="zh-CN"/>
        </w:rPr>
        <w:tab/>
      </w:r>
      <w:r>
        <w:rPr>
          <w:rFonts w:hint="eastAsia"/>
          <w:lang w:val="en-US" w:eastAsia="zh-CN"/>
        </w:rPr>
        <w:t>The eMMTel Enabler Server check</w:t>
      </w:r>
      <w:r>
        <w:rPr>
          <w:lang w:val="en-US" w:eastAsia="zh-CN"/>
        </w:rPr>
        <w:t xml:space="preserve"> the provision of Root application and data channel application profile list is needed, e.g. the UE has IMS DC capability, an application version or application profile update is available, etc.</w:t>
      </w:r>
    </w:p>
    <w:p w14:paraId="6071F773" w14:textId="77777777" w:rsidR="00D87505" w:rsidRDefault="00000000">
      <w:pPr>
        <w:pStyle w:val="NO"/>
        <w:rPr>
          <w:lang w:val="en-US" w:eastAsia="zh-CN"/>
        </w:rPr>
      </w:pPr>
      <w:r>
        <w:rPr>
          <w:rFonts w:hint="eastAsia"/>
          <w:lang w:val="en-US" w:eastAsia="zh-CN"/>
        </w:rPr>
        <w:t>NOTE:</w:t>
      </w:r>
      <w:r>
        <w:rPr>
          <w:rFonts w:hint="eastAsia"/>
          <w:lang w:val="en-US" w:eastAsia="zh-CN"/>
        </w:rPr>
        <w:tab/>
      </w:r>
      <w:r>
        <w:rPr>
          <w:lang w:val="en-US" w:eastAsia="zh-CN"/>
        </w:rPr>
        <w:t>The detail additional checklists in this step are out of scope of the present document.</w:t>
      </w:r>
    </w:p>
    <w:p w14:paraId="0F2EE214" w14:textId="77777777" w:rsidR="00D87505" w:rsidRDefault="00000000">
      <w:pPr>
        <w:pStyle w:val="B1"/>
        <w:rPr>
          <w:lang w:val="en-US" w:eastAsia="zh-CN"/>
        </w:rPr>
      </w:pPr>
      <w:r>
        <w:rPr>
          <w:lang w:val="en-US" w:eastAsia="zh-CN"/>
        </w:rPr>
        <w:t>4.</w:t>
      </w:r>
      <w:r>
        <w:rPr>
          <w:lang w:val="en-US" w:eastAsia="zh-CN"/>
        </w:rPr>
        <w:tab/>
      </w:r>
      <w:r>
        <w:rPr>
          <w:rFonts w:hint="eastAsia"/>
          <w:lang w:val="en-US" w:eastAsia="zh-CN"/>
        </w:rPr>
        <w:t xml:space="preserve">The eMMTel Enabler Server sends a Root application </w:t>
      </w:r>
      <w:r>
        <w:rPr>
          <w:lang w:val="en-US" w:eastAsia="zh-CN"/>
        </w:rPr>
        <w:t>notification message</w:t>
      </w:r>
      <w:r>
        <w:rPr>
          <w:rFonts w:hint="eastAsia"/>
          <w:lang w:val="en-US" w:eastAsia="zh-CN"/>
        </w:rPr>
        <w:t xml:space="preserve"> to the eMMTel Client in the UE. </w:t>
      </w:r>
      <w:r>
        <w:rPr>
          <w:lang w:val="en-US" w:eastAsia="zh-CN"/>
        </w:rPr>
        <w:t>The notification message includes information elements as specified in Table 8.</w:t>
      </w:r>
      <w:r>
        <w:rPr>
          <w:rFonts w:hint="eastAsia"/>
          <w:lang w:val="en-US" w:eastAsia="zh-CN"/>
        </w:rPr>
        <w:t>5</w:t>
      </w:r>
      <w:r>
        <w:rPr>
          <w:lang w:val="en-US" w:eastAsia="zh-CN"/>
        </w:rPr>
        <w:t>.</w:t>
      </w:r>
      <w:r>
        <w:rPr>
          <w:rFonts w:hint="eastAsia"/>
          <w:lang w:val="en-US" w:eastAsia="zh-CN"/>
        </w:rPr>
        <w:t>2.</w:t>
      </w:r>
      <w:r>
        <w:rPr>
          <w:lang w:val="en-US" w:eastAsia="zh-CN"/>
        </w:rPr>
        <w:t>2-1.</w:t>
      </w:r>
    </w:p>
    <w:p w14:paraId="14A3D0F1" w14:textId="77777777" w:rsidR="00D87505" w:rsidRDefault="00000000">
      <w:pPr>
        <w:pStyle w:val="TH"/>
        <w:rPr>
          <w:lang w:val="en-US"/>
        </w:rPr>
      </w:pPr>
      <w:r>
        <w:t>Table 8.</w:t>
      </w:r>
      <w:r>
        <w:rPr>
          <w:rFonts w:eastAsia="SimSun" w:hint="eastAsia"/>
          <w:lang w:val="en-US" w:eastAsia="zh-CN"/>
        </w:rPr>
        <w:t>5</w:t>
      </w:r>
      <w:r>
        <w:t>.</w:t>
      </w:r>
      <w:r>
        <w:rPr>
          <w:rFonts w:eastAsia="SimSun" w:hint="eastAsia"/>
          <w:lang w:val="en-US" w:eastAsia="zh-CN"/>
        </w:rPr>
        <w:t>2.</w:t>
      </w:r>
      <w:r>
        <w:rPr>
          <w:rFonts w:eastAsia="SimSun"/>
          <w:lang w:val="en-US" w:eastAsia="zh-CN"/>
        </w:rPr>
        <w:t>2</w:t>
      </w:r>
      <w:r>
        <w:t>-</w:t>
      </w:r>
      <w:r>
        <w:rPr>
          <w:rFonts w:eastAsia="SimSun"/>
          <w:lang w:val="en-US" w:eastAsia="zh-CN"/>
        </w:rPr>
        <w:t>1</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 xml:space="preserve">Root application </w:t>
      </w:r>
      <w:r>
        <w:rPr>
          <w:lang w:val="en-US"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D87505" w14:paraId="1B60E45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B935F73" w14:textId="77777777" w:rsidR="00D87505"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C1BDEF" w14:textId="77777777" w:rsidR="00D87505"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036BE" w14:textId="77777777" w:rsidR="00D87505" w:rsidRDefault="00000000">
            <w:pPr>
              <w:keepNext/>
              <w:keepLines/>
              <w:spacing w:after="0"/>
              <w:jc w:val="center"/>
              <w:rPr>
                <w:rFonts w:ascii="Arial" w:hAnsi="Arial"/>
                <w:b/>
                <w:sz w:val="18"/>
              </w:rPr>
            </w:pPr>
            <w:r>
              <w:rPr>
                <w:rFonts w:ascii="Arial" w:hAnsi="Arial"/>
                <w:b/>
                <w:sz w:val="18"/>
              </w:rPr>
              <w:t>Description</w:t>
            </w:r>
          </w:p>
        </w:tc>
      </w:tr>
      <w:tr w:rsidR="00D87505" w14:paraId="6A9B1F51"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6F25158D" w14:textId="77777777" w:rsidR="00D87505" w:rsidRDefault="00000000">
            <w:pPr>
              <w:keepNext/>
              <w:keepLines/>
              <w:spacing w:after="0"/>
              <w:rPr>
                <w:rFonts w:ascii="Arial" w:hAnsi="Arial"/>
                <w:sz w:val="18"/>
                <w:lang w:val="en-US" w:eastAsia="zh-CN"/>
              </w:rPr>
            </w:pPr>
            <w:r>
              <w:rPr>
                <w:rFonts w:ascii="Arial" w:hAnsi="Arial" w:hint="eastAsia"/>
                <w:sz w:val="18"/>
                <w:lang w:val="en-US" w:eastAsia="zh-CN"/>
              </w:rPr>
              <w:t>Update needed</w:t>
            </w:r>
          </w:p>
        </w:tc>
        <w:tc>
          <w:tcPr>
            <w:tcW w:w="1440" w:type="dxa"/>
            <w:tcBorders>
              <w:top w:val="single" w:sz="4" w:space="0" w:color="000000"/>
              <w:left w:val="single" w:sz="4" w:space="0" w:color="000000"/>
              <w:bottom w:val="single" w:sz="4" w:space="0" w:color="000000"/>
            </w:tcBorders>
            <w:shd w:val="clear" w:color="auto" w:fill="auto"/>
          </w:tcPr>
          <w:p w14:paraId="7CB8BFA6"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D4634" w14:textId="77777777" w:rsidR="00D87505" w:rsidRDefault="00000000">
            <w:pPr>
              <w:keepNext/>
              <w:keepLines/>
              <w:spacing w:after="0"/>
              <w:rPr>
                <w:rFonts w:ascii="Arial" w:hAnsi="Arial"/>
                <w:sz w:val="18"/>
                <w:lang w:val="en-US" w:eastAsia="zh-CN"/>
              </w:rPr>
            </w:pPr>
            <w:r>
              <w:rPr>
                <w:rFonts w:ascii="Arial" w:hAnsi="Arial"/>
                <w:sz w:val="18"/>
                <w:lang w:eastAsia="zh-CN"/>
              </w:rPr>
              <w:t xml:space="preserve">Indicates </w:t>
            </w:r>
            <w:r>
              <w:rPr>
                <w:rFonts w:ascii="Arial" w:hAnsi="Arial" w:hint="eastAsia"/>
                <w:sz w:val="18"/>
                <w:lang w:val="en-US" w:eastAsia="zh-CN"/>
              </w:rPr>
              <w:t>whether the Root application is needed to be updated by the eMMTel Client in the UE</w:t>
            </w:r>
          </w:p>
        </w:tc>
      </w:tr>
      <w:tr w:rsidR="00D87505" w14:paraId="29E3887C"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5C0D4BE1" w14:textId="77777777" w:rsidR="00D87505" w:rsidRDefault="00000000">
            <w:pPr>
              <w:keepNext/>
              <w:keepLines/>
              <w:spacing w:after="0"/>
              <w:rPr>
                <w:rFonts w:ascii="Arial" w:hAnsi="Arial"/>
                <w:sz w:val="18"/>
                <w:lang w:val="en-US"/>
              </w:rPr>
            </w:pPr>
            <w:r>
              <w:rPr>
                <w:rFonts w:ascii="Arial" w:hAnsi="Arial" w:hint="eastAsia"/>
                <w:sz w:val="18"/>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0524CE55" w14:textId="77777777" w:rsidR="00D87505"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5351" w14:textId="77777777" w:rsidR="00D87505" w:rsidRDefault="00000000">
            <w:pPr>
              <w:keepNext/>
              <w:keepLines/>
              <w:spacing w:after="0"/>
              <w:rPr>
                <w:rFonts w:ascii="Arial" w:hAnsi="Arial"/>
                <w:sz w:val="18"/>
                <w:lang w:val="en-US" w:eastAsia="zh-CN"/>
              </w:rPr>
            </w:pPr>
            <w:r>
              <w:rPr>
                <w:rFonts w:ascii="Arial" w:eastAsia="SimSun" w:hAnsi="Arial" w:hint="eastAsia"/>
                <w:sz w:val="18"/>
                <w:lang w:val="en-US" w:eastAsia="zh-CN"/>
              </w:rPr>
              <w:t xml:space="preserve">The newest version of the </w:t>
            </w:r>
            <w:r>
              <w:rPr>
                <w:rFonts w:ascii="Arial" w:hAnsi="Arial" w:hint="eastAsia"/>
                <w:sz w:val="18"/>
                <w:lang w:val="en-US" w:eastAsia="zh-CN"/>
              </w:rPr>
              <w:t xml:space="preserve">Root application. </w:t>
            </w:r>
          </w:p>
          <w:p w14:paraId="23E52C5C" w14:textId="77777777" w:rsidR="00D87505" w:rsidRDefault="00000000">
            <w:pPr>
              <w:keepNext/>
              <w:keepLines/>
              <w:spacing w:after="0"/>
              <w:rPr>
                <w:rFonts w:ascii="Arial" w:eastAsia="SimSun" w:hAnsi="Arial"/>
                <w:sz w:val="18"/>
                <w:lang w:val="en-US" w:eastAsia="zh-CN"/>
              </w:rPr>
            </w:pPr>
            <w:r>
              <w:rPr>
                <w:rFonts w:ascii="Arial" w:hAnsi="Arial" w:hint="eastAsia"/>
                <w:sz w:val="18"/>
                <w:lang w:val="en-US" w:eastAsia="zh-CN"/>
              </w:rPr>
              <w:t xml:space="preserve">This IE presents only if the Root application is needed to be </w:t>
            </w:r>
            <w:r>
              <w:rPr>
                <w:rFonts w:ascii="Arial" w:hAnsi="Arial"/>
                <w:sz w:val="18"/>
                <w:lang w:val="en-US" w:eastAsia="zh-CN"/>
              </w:rPr>
              <w:t>updated</w:t>
            </w:r>
            <w:r>
              <w:rPr>
                <w:rFonts w:ascii="Arial" w:hAnsi="Arial" w:hint="eastAsia"/>
                <w:sz w:val="18"/>
                <w:lang w:val="en-US" w:eastAsia="zh-CN"/>
              </w:rPr>
              <w:t xml:space="preserve"> by the eMMTel Client in the UE.</w:t>
            </w:r>
          </w:p>
        </w:tc>
      </w:tr>
      <w:tr w:rsidR="00D87505" w14:paraId="1726268D" w14:textId="77777777">
        <w:trPr>
          <w:trHeight w:val="1012"/>
          <w:jc w:val="center"/>
        </w:trPr>
        <w:tc>
          <w:tcPr>
            <w:tcW w:w="2880" w:type="dxa"/>
            <w:tcBorders>
              <w:top w:val="single" w:sz="4" w:space="0" w:color="000000"/>
              <w:left w:val="single" w:sz="4" w:space="0" w:color="000000"/>
              <w:bottom w:val="single" w:sz="4" w:space="0" w:color="000000"/>
            </w:tcBorders>
            <w:shd w:val="clear" w:color="auto" w:fill="auto"/>
          </w:tcPr>
          <w:p w14:paraId="18F7C654" w14:textId="77777777" w:rsidR="00D87505" w:rsidRDefault="00000000">
            <w:pPr>
              <w:keepNext/>
              <w:keepLines/>
              <w:spacing w:after="0"/>
              <w:rPr>
                <w:rFonts w:ascii="Arial" w:hAnsi="Arial"/>
                <w:sz w:val="18"/>
                <w:lang w:val="en-US" w:eastAsia="zh-CN"/>
              </w:rPr>
            </w:pPr>
            <w:r>
              <w:rPr>
                <w:rFonts w:ascii="Arial" w:hAnsi="Arial" w:hint="eastAsia"/>
                <w:sz w:val="18"/>
                <w:lang w:val="en-US" w:eastAsia="zh-CN"/>
              </w:rPr>
              <w:t>Root application</w:t>
            </w:r>
            <w:r>
              <w:rPr>
                <w:rFonts w:ascii="Arial" w:hAnsi="Arial"/>
                <w:sz w:val="18"/>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748050B7"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57244" w14:textId="77777777" w:rsidR="00D87505"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The </w:t>
            </w:r>
            <w:r>
              <w:rPr>
                <w:rFonts w:ascii="Arial" w:hAnsi="Arial" w:hint="eastAsia"/>
                <w:sz w:val="18"/>
                <w:lang w:val="en-US" w:eastAsia="zh-CN"/>
              </w:rPr>
              <w:t xml:space="preserve">Root application provided by the eMMTel service provider, e.g. </w:t>
            </w:r>
            <w:r>
              <w:rPr>
                <w:rFonts w:ascii="Arial" w:eastAsia="SimSun" w:hAnsi="Arial" w:hint="eastAsia"/>
                <w:sz w:val="18"/>
                <w:lang w:val="en-US" w:eastAsia="zh-CN"/>
              </w:rPr>
              <w:t>layout, and/or home page etc</w:t>
            </w:r>
            <w:r>
              <w:rPr>
                <w:rFonts w:ascii="Arial" w:eastAsia="SimSun" w:hAnsi="Arial"/>
                <w:sz w:val="18"/>
                <w:lang w:val="en-US" w:eastAsia="zh-CN"/>
              </w:rPr>
              <w:t>.</w:t>
            </w:r>
            <w:r>
              <w:rPr>
                <w:rFonts w:ascii="Arial" w:eastAsia="SimSun" w:hAnsi="Arial" w:hint="eastAsia"/>
                <w:sz w:val="18"/>
                <w:lang w:val="en-US" w:eastAsia="zh-CN"/>
              </w:rPr>
              <w:t xml:space="preserve"> of the Data Channel Application list.</w:t>
            </w:r>
          </w:p>
          <w:p w14:paraId="5B1D8939" w14:textId="77777777" w:rsidR="00D87505"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This IE presents if the update of the </w:t>
            </w:r>
            <w:r>
              <w:rPr>
                <w:rFonts w:ascii="Arial" w:hAnsi="Arial" w:hint="eastAsia"/>
                <w:sz w:val="18"/>
                <w:lang w:val="en-US" w:eastAsia="zh-CN"/>
              </w:rPr>
              <w:t>Root application in the UE is needed, i.e. the Root application version included in the Get Root application request is not equal to the newest version on the eMMTel Enabler Server.</w:t>
            </w:r>
          </w:p>
        </w:tc>
      </w:tr>
      <w:tr w:rsidR="00D87505" w14:paraId="2FEAFC2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A1B6B5" w14:textId="77777777" w:rsidR="00D87505" w:rsidRDefault="00000000">
            <w:pPr>
              <w:pStyle w:val="TAN"/>
            </w:pPr>
            <w:r>
              <w:t>NOTE:</w:t>
            </w:r>
            <w:r>
              <w:tab/>
            </w:r>
            <w:r>
              <w:rPr>
                <w:rFonts w:eastAsia="SimSun" w:hint="eastAsia"/>
                <w:lang w:val="en-US" w:eastAsia="zh-CN"/>
              </w:rPr>
              <w:t>The detailed information of this I</w:t>
            </w:r>
            <w:r>
              <w:t>E</w:t>
            </w:r>
            <w:r>
              <w:rPr>
                <w:rFonts w:eastAsia="SimSun" w:hint="eastAsia"/>
                <w:lang w:val="en-US" w:eastAsia="zh-CN"/>
              </w:rPr>
              <w:t xml:space="preserve"> is implementation specific and out of scope of the present </w:t>
            </w:r>
            <w:r>
              <w:rPr>
                <w:rFonts w:eastAsia="SimSun"/>
                <w:lang w:val="en-US" w:eastAsia="zh-CN"/>
              </w:rPr>
              <w:t>document.</w:t>
            </w:r>
          </w:p>
        </w:tc>
      </w:tr>
    </w:tbl>
    <w:p w14:paraId="64D8E339" w14:textId="77777777" w:rsidR="00D87505" w:rsidRDefault="00D87505">
      <w:pPr>
        <w:rPr>
          <w:lang w:val="en-US" w:eastAsia="zh-CN"/>
        </w:rPr>
      </w:pPr>
    </w:p>
    <w:p w14:paraId="6F91E73B" w14:textId="77777777" w:rsidR="00D87505" w:rsidRDefault="00000000">
      <w:r>
        <w:rPr>
          <w:rFonts w:hint="eastAsia"/>
          <w:lang w:val="en-US" w:eastAsia="zh-CN"/>
        </w:rPr>
        <w:t xml:space="preserve">The eMMTel Enabler Server sends a </w:t>
      </w:r>
      <w:r>
        <w:rPr>
          <w:lang w:val="en-US" w:eastAsia="zh-CN"/>
        </w:rPr>
        <w:t>data channel</w:t>
      </w:r>
      <w:r>
        <w:rPr>
          <w:rFonts w:hint="eastAsia"/>
          <w:lang w:val="en-US" w:eastAsia="zh-CN"/>
        </w:rPr>
        <w:t xml:space="preserve"> Application Profile List </w:t>
      </w:r>
      <w:r>
        <w:rPr>
          <w:lang w:val="en-US" w:eastAsia="zh-CN"/>
        </w:rPr>
        <w:t>notification</w:t>
      </w:r>
      <w:r>
        <w:rPr>
          <w:rFonts w:hint="eastAsia"/>
          <w:lang w:val="en-US" w:eastAsia="zh-CN"/>
        </w:rPr>
        <w:t xml:space="preserve"> to the eMMTel Client in the UE. </w:t>
      </w:r>
      <w:r>
        <w:rPr>
          <w:lang w:val="en-US" w:eastAsia="zh-CN"/>
        </w:rPr>
        <w:t>The notification message includes information elements are as same as the elements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4</w:t>
      </w:r>
      <w:r>
        <w:rPr>
          <w:lang w:val="en-US" w:eastAsia="zh-CN"/>
        </w:rPr>
        <w:t>.</w:t>
      </w:r>
    </w:p>
    <w:p w14:paraId="4B60C75B" w14:textId="77777777" w:rsidR="00D87505" w:rsidRDefault="00000000">
      <w:pPr>
        <w:pStyle w:val="Heading3"/>
        <w:rPr>
          <w:lang w:eastAsia="zh-CN"/>
        </w:rPr>
      </w:pPr>
      <w:bookmarkStart w:id="1539" w:name="_Toc13582"/>
      <w:bookmarkStart w:id="1540" w:name="_Toc3411"/>
      <w:bookmarkStart w:id="1541" w:name="_Toc15589"/>
      <w:bookmarkStart w:id="1542" w:name="_Toc23254044"/>
      <w:bookmarkStart w:id="1543" w:name="_Toc8131"/>
      <w:bookmarkStart w:id="1544" w:name="_Toc28712"/>
      <w:bookmarkStart w:id="1545" w:name="_Toc32547"/>
      <w:bookmarkStart w:id="1546" w:name="_Toc24778"/>
      <w:bookmarkStart w:id="1547" w:name="_Toc24625"/>
      <w:bookmarkStart w:id="1548" w:name="_Toc16404"/>
      <w:bookmarkStart w:id="1549" w:name="_Toc168958017"/>
      <w:bookmarkStart w:id="1550" w:name="_Toc13816"/>
      <w:bookmarkStart w:id="1551" w:name="_Toc1669"/>
      <w:bookmarkStart w:id="1552" w:name="_Toc891"/>
      <w:bookmarkStart w:id="1553" w:name="_Toc32444"/>
      <w:r>
        <w:rPr>
          <w:rFonts w:hint="eastAsia"/>
          <w:lang w:val="en-US" w:eastAsia="zh-CN"/>
        </w:rPr>
        <w:t>8</w:t>
      </w:r>
      <w:r>
        <w:rPr>
          <w:lang w:eastAsia="zh-CN"/>
        </w:rPr>
        <w:t>.</w:t>
      </w:r>
      <w:r>
        <w:rPr>
          <w:rFonts w:hint="eastAsia"/>
          <w:lang w:val="en-US" w:eastAsia="zh-CN"/>
        </w:rPr>
        <w:t>5</w:t>
      </w:r>
      <w:r>
        <w:rPr>
          <w:lang w:eastAsia="zh-CN"/>
        </w:rPr>
        <w:t>.3</w:t>
      </w:r>
      <w:r>
        <w:rPr>
          <w:lang w:eastAsia="zh-CN"/>
        </w:rPr>
        <w:tab/>
      </w:r>
      <w:bookmarkEnd w:id="1527"/>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528"/>
      <w:bookmarkEnd w:id="1529"/>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5ACCD0E3" w14:textId="77777777" w:rsidR="00D87505" w:rsidRDefault="00000000">
      <w:pPr>
        <w:rPr>
          <w:lang w:val="en-US" w:eastAsia="zh-CN"/>
        </w:rPr>
      </w:pPr>
      <w:bookmarkStart w:id="1554" w:name="_Toc22214912"/>
      <w:bookmarkStart w:id="1555" w:name="_Toc250980595"/>
      <w:bookmarkStart w:id="1556" w:name="_Toc326037266"/>
      <w:bookmarkStart w:id="1557" w:name="_Toc510604411"/>
      <w:bookmarkStart w:id="1558" w:name="_Toc310438366"/>
      <w:bookmarkStart w:id="1559" w:name="_Toc510604412"/>
      <w:bookmarkStart w:id="1560" w:name="_Toc326248735"/>
      <w:bookmarkStart w:id="1561" w:name="_Toc324232216"/>
      <w:bookmarkStart w:id="1562" w:name="historyclause"/>
      <w:r>
        <w:rPr>
          <w:lang w:val="en-US" w:eastAsia="zh-CN"/>
        </w:rPr>
        <w:t xml:space="preserve">In this solution, the procedure </w:t>
      </w:r>
      <w:r>
        <w:rPr>
          <w:rFonts w:hint="eastAsia"/>
          <w:lang w:val="en-US" w:eastAsia="zh-CN"/>
        </w:rPr>
        <w:t>is</w:t>
      </w:r>
      <w:r>
        <w:rPr>
          <w:lang w:val="en-US" w:eastAsia="zh-CN"/>
        </w:rPr>
        <w:t xml:space="preserve"> handled by </w:t>
      </w:r>
      <w:r>
        <w:rPr>
          <w:rFonts w:hint="eastAsia"/>
          <w:lang w:val="en-US" w:eastAsia="zh-CN"/>
        </w:rPr>
        <w:t xml:space="preserve">eMMTel client and </w:t>
      </w:r>
      <w:r>
        <w:rPr>
          <w:lang w:val="en-US" w:eastAsia="zh-CN"/>
        </w:rPr>
        <w:t>eMMTel Enabler Server and go over the top of the DCSF</w:t>
      </w:r>
      <w:r>
        <w:rPr>
          <w:rFonts w:hint="eastAsia"/>
          <w:lang w:val="en-US" w:eastAsia="zh-CN"/>
        </w:rPr>
        <w:t>.</w:t>
      </w:r>
      <w:r>
        <w:rPr>
          <w:lang w:val="en-US" w:eastAsia="zh-CN"/>
        </w:rPr>
        <w:t xml:space="preserve"> </w:t>
      </w:r>
      <w:r>
        <w:rPr>
          <w:rFonts w:hint="eastAsia"/>
          <w:lang w:val="en-US" w:eastAsia="zh-CN"/>
        </w:rPr>
        <w:t xml:space="preserve">Therefore, this solution has no impact on </w:t>
      </w:r>
      <w:r>
        <w:rPr>
          <w:lang w:val="en-US" w:eastAsia="zh-CN"/>
        </w:rPr>
        <w:t>5GC/IMS</w:t>
      </w:r>
      <w:r>
        <w:rPr>
          <w:rFonts w:hint="eastAsia"/>
          <w:lang w:val="en-US" w:eastAsia="zh-CN"/>
        </w:rPr>
        <w:t>.</w:t>
      </w:r>
    </w:p>
    <w:p w14:paraId="7E7684B4" w14:textId="77777777" w:rsidR="00D87505" w:rsidRDefault="00000000">
      <w:pPr>
        <w:keepNext/>
        <w:keepLines/>
        <w:spacing w:before="180"/>
        <w:ind w:left="1134" w:hanging="1134"/>
        <w:outlineLvl w:val="1"/>
        <w:rPr>
          <w:rFonts w:ascii="Arial" w:hAnsi="Arial"/>
          <w:sz w:val="32"/>
        </w:rPr>
      </w:pPr>
      <w:r>
        <w:rPr>
          <w:rFonts w:ascii="Arial" w:hAnsi="Arial" w:hint="eastAsia"/>
          <w:sz w:val="32"/>
          <w:lang w:eastAsia="zh-CN"/>
        </w:rPr>
        <w:t>8</w:t>
      </w:r>
      <w:r>
        <w:rPr>
          <w:rFonts w:ascii="Arial" w:hAnsi="Arial"/>
          <w:sz w:val="32"/>
          <w:lang w:eastAsia="zh-CN"/>
        </w:rPr>
        <w:t>.</w:t>
      </w:r>
      <w:r>
        <w:rPr>
          <w:rFonts w:ascii="Arial" w:hAnsi="Arial" w:hint="eastAsia"/>
          <w:sz w:val="32"/>
          <w:lang w:val="en-US" w:eastAsia="zh-CN"/>
        </w:rPr>
        <w:t>6</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6</w:t>
      </w:r>
      <w:r>
        <w:rPr>
          <w:rFonts w:ascii="Arial" w:hAnsi="Arial"/>
          <w:sz w:val="32"/>
        </w:rPr>
        <w:t xml:space="preserve">: </w:t>
      </w:r>
      <w:r>
        <w:rPr>
          <w:rFonts w:ascii="Arial" w:eastAsia="SimSun" w:hAnsi="Arial" w:hint="eastAsia"/>
          <w:sz w:val="32"/>
          <w:lang w:eastAsia="zh-CN"/>
        </w:rPr>
        <w:t>Third-Party</w:t>
      </w:r>
      <w:r>
        <w:rPr>
          <w:rFonts w:ascii="Arial" w:hAnsi="Arial"/>
          <w:sz w:val="32"/>
        </w:rPr>
        <w:t xml:space="preserve"> Call </w:t>
      </w:r>
      <w:r>
        <w:rPr>
          <w:rFonts w:ascii="Arial" w:eastAsia="SimSun" w:hAnsi="Arial" w:hint="eastAsia"/>
          <w:sz w:val="32"/>
          <w:lang w:val="en-US" w:eastAsia="zh-CN"/>
        </w:rPr>
        <w:t>s</w:t>
      </w:r>
      <w:proofErr w:type="spellStart"/>
      <w:r>
        <w:rPr>
          <w:rFonts w:ascii="Arial" w:hAnsi="Arial"/>
          <w:sz w:val="32"/>
        </w:rPr>
        <w:t>ervice</w:t>
      </w:r>
      <w:proofErr w:type="spellEnd"/>
    </w:p>
    <w:p w14:paraId="23CDF157" w14:textId="77777777" w:rsidR="00D87505"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6</w:t>
      </w:r>
      <w:r>
        <w:rPr>
          <w:rFonts w:ascii="Arial" w:hAnsi="Arial"/>
          <w:sz w:val="28"/>
        </w:rPr>
        <w:t>.1</w:t>
      </w:r>
      <w:r>
        <w:rPr>
          <w:rFonts w:ascii="Arial" w:hAnsi="Arial" w:hint="eastAsia"/>
          <w:sz w:val="28"/>
        </w:rPr>
        <w:tab/>
        <w:t>Description</w:t>
      </w:r>
    </w:p>
    <w:p w14:paraId="2EB06B80" w14:textId="77777777" w:rsidR="00D87505" w:rsidRDefault="00000000">
      <w:pPr>
        <w:rPr>
          <w:rFonts w:eastAsia="SimSun"/>
          <w:lang w:val="en-US" w:eastAsia="zh-CN"/>
        </w:rPr>
      </w:pPr>
      <w:r>
        <w:rPr>
          <w:lang w:eastAsia="zh-CN"/>
        </w:rPr>
        <w:t>This solution resolves Key Issue #</w:t>
      </w:r>
      <w:r>
        <w:rPr>
          <w:lang w:val="en-US" w:eastAsia="zh-CN"/>
        </w:rPr>
        <w:t>1</w:t>
      </w:r>
      <w:r>
        <w:rPr>
          <w:lang w:eastAsia="zh-CN"/>
        </w:rPr>
        <w:t xml:space="preserve"> about </w:t>
      </w:r>
      <w:r>
        <w:rPr>
          <w:rFonts w:eastAsia="SimSun" w:hint="eastAsia"/>
          <w:lang w:eastAsia="zh-CN"/>
        </w:rPr>
        <w:t>Third-Party</w:t>
      </w:r>
      <w:r>
        <w:t xml:space="preserve"> Call service via </w:t>
      </w:r>
      <w:proofErr w:type="spellStart"/>
      <w:r>
        <w:t>eMM</w:t>
      </w:r>
      <w:proofErr w:type="spellEnd"/>
      <w:r>
        <w:rPr>
          <w:rFonts w:eastAsia="SimSun" w:hint="eastAsia"/>
          <w:lang w:val="en-US" w:eastAsia="zh-CN"/>
        </w:rPr>
        <w:t>T</w:t>
      </w:r>
      <w:proofErr w:type="spellStart"/>
      <w:r>
        <w:t>el</w:t>
      </w:r>
      <w:proofErr w:type="spellEnd"/>
      <w:r>
        <w:t xml:space="preserve"> </w:t>
      </w:r>
      <w:r>
        <w:rPr>
          <w:rFonts w:eastAsia="SimSun" w:hint="eastAsia"/>
          <w:lang w:val="en-US" w:eastAsia="zh-CN"/>
        </w:rPr>
        <w:t>E</w:t>
      </w:r>
      <w:proofErr w:type="spellStart"/>
      <w:r>
        <w:t>nabler</w:t>
      </w:r>
      <w:proofErr w:type="spellEnd"/>
      <w:r>
        <w:t xml:space="preserve"> Server</w:t>
      </w:r>
      <w:r>
        <w:rPr>
          <w:rFonts w:eastAsia="SimSun" w:hint="eastAsia"/>
          <w:lang w:val="en-US" w:eastAsia="zh-CN"/>
        </w:rPr>
        <w:t>.</w:t>
      </w:r>
    </w:p>
    <w:p w14:paraId="4118DF9F" w14:textId="77777777" w:rsidR="00D87505" w:rsidRDefault="00000000">
      <w:pPr>
        <w:rPr>
          <w:lang w:val="en-US" w:eastAsia="zh-CN"/>
        </w:rPr>
      </w:pPr>
      <w:r>
        <w:rPr>
          <w:lang w:val="en-US" w:eastAsia="zh-CN"/>
        </w:rPr>
        <w:t>This solution uses the architecture of eMMTel Enabler as specified clause</w:t>
      </w:r>
      <w:r>
        <w:t> </w:t>
      </w:r>
      <w:r>
        <w:rPr>
          <w:lang w:val="en-US" w:eastAsia="zh-CN"/>
        </w:rPr>
        <w:t>8.1as the basis and has no requirement to enhance the architecture.</w:t>
      </w:r>
    </w:p>
    <w:p w14:paraId="7247B398" w14:textId="43D76B2F" w:rsidR="00D87505" w:rsidRDefault="00000000">
      <w:pPr>
        <w:rPr>
          <w:lang w:val="en-US"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w:t>
      </w:r>
      <w:r>
        <w:rPr>
          <w:rFonts w:hint="eastAsia"/>
          <w:lang w:val="en-US" w:eastAsia="zh-CN"/>
        </w:rPr>
        <w:t>In this procedure, the eMMTel Enabler Server</w:t>
      </w:r>
      <w:r>
        <w:rPr>
          <w:lang w:val="en-US" w:eastAsia="zh-CN"/>
        </w:rPr>
        <w:t xml:space="preserve"> provides </w:t>
      </w:r>
      <w:r>
        <w:rPr>
          <w:rFonts w:eastAsia="SimSun" w:hint="eastAsia"/>
          <w:lang w:eastAsia="zh-CN"/>
        </w:rPr>
        <w:t>Third-Party</w:t>
      </w:r>
      <w:r>
        <w:t xml:space="preserve"> Call</w:t>
      </w:r>
      <w:r>
        <w:rPr>
          <w:lang w:val="en-US" w:eastAsia="zh-CN"/>
        </w:rPr>
        <w:t xml:space="preserve"> service from service granularity </w:t>
      </w:r>
      <w:r>
        <w:rPr>
          <w:lang w:eastAsia="zh-CN"/>
        </w:rPr>
        <w:t xml:space="preserve">which use </w:t>
      </w:r>
      <w:ins w:id="1563" w:author="v1.0.0 vs v2.0.0" w:date="2024-12-02T01:00:00Z" w16du:dateUtc="2024-12-02T00:00:00Z">
        <w:r>
          <w:rPr>
            <w:lang w:eastAsia="zh-CN"/>
          </w:rPr>
          <w:t>SA2</w:t>
        </w:r>
        <w:r w:rsidR="005B7941" w:rsidRPr="005B7941">
          <w:rPr>
            <w:lang w:eastAsia="zh-CN"/>
          </w:rPr>
          <w:t>'</w:t>
        </w:r>
        <w:r>
          <w:rPr>
            <w:lang w:eastAsia="zh-CN"/>
          </w:rPr>
          <w:t>s</w:t>
        </w:r>
      </w:ins>
      <w:del w:id="1564" w:author="v1.0.0 vs v2.0.0" w:date="2024-12-02T01:00:00Z" w16du:dateUtc="2024-12-02T00:00:00Z">
        <w:r>
          <w:rPr>
            <w:lang w:eastAsia="zh-CN"/>
          </w:rPr>
          <w:delText>SA2’s</w:delText>
        </w:r>
      </w:del>
      <w:r>
        <w:rPr>
          <w:lang w:eastAsia="zh-CN"/>
        </w:rPr>
        <w:t xml:space="preserve"> atomic interface to provide high-level call service APIs</w:t>
      </w:r>
      <w:r>
        <w:rPr>
          <w:lang w:val="en-US" w:eastAsia="zh-CN"/>
        </w:rPr>
        <w:t xml:space="preserve"> </w:t>
      </w:r>
      <w:r>
        <w:rPr>
          <w:lang w:eastAsia="zh-CN"/>
        </w:rPr>
        <w:t>to hide the complexity of underlying the IMS core capabilities</w:t>
      </w:r>
      <w:r>
        <w:t xml:space="preserve">, </w:t>
      </w:r>
      <w:r>
        <w:rPr>
          <w:lang w:eastAsia="zh-CN"/>
        </w:rPr>
        <w:t xml:space="preserve">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w:t>
      </w:r>
      <w:r>
        <w:rPr>
          <w:rFonts w:hint="eastAsia"/>
          <w:lang w:eastAsia="zh-CN"/>
        </w:rPr>
        <w:t>with</w:t>
      </w:r>
      <w:r>
        <w:rPr>
          <w:lang w:eastAsia="zh-CN"/>
        </w:rPr>
        <w:t xml:space="preserve"> </w:t>
      </w:r>
      <w:r>
        <w:rPr>
          <w:rFonts w:hint="eastAsia"/>
          <w:lang w:eastAsia="zh-CN"/>
        </w:rPr>
        <w:t>Data</w:t>
      </w:r>
      <w:r>
        <w:rPr>
          <w:lang w:eastAsia="zh-CN"/>
        </w:rPr>
        <w:t xml:space="preserve"> Channel media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r>
        <w:rPr>
          <w:lang w:eastAsia="zh-CN"/>
        </w:rPr>
        <w:t xml:space="preserve">. </w:t>
      </w:r>
      <w:r>
        <w:t xml:space="preserve">the </w:t>
      </w:r>
      <w:proofErr w:type="spellStart"/>
      <w:r>
        <w:rPr>
          <w:lang w:eastAsia="zh-CN"/>
        </w:rPr>
        <w:t>eMM</w:t>
      </w:r>
      <w:proofErr w:type="spellEnd"/>
      <w:r>
        <w:rPr>
          <w:rFonts w:hint="eastAsia"/>
          <w:lang w:val="en-US" w:eastAsia="zh-CN"/>
        </w:rPr>
        <w:t>T</w:t>
      </w:r>
      <w:proofErr w:type="spellStart"/>
      <w:r>
        <w:rPr>
          <w:lang w:eastAsia="zh-CN"/>
        </w:rPr>
        <w:t>el</w:t>
      </w:r>
      <w:proofErr w:type="spellEnd"/>
      <w:r>
        <w:rPr>
          <w:lang w:eastAsia="zh-CN"/>
        </w:rPr>
        <w:t xml:space="preserve"> Enabler Server </w:t>
      </w:r>
      <w:r>
        <w:rPr>
          <w:lang w:val="en-US" w:eastAsia="zh-CN"/>
        </w:rPr>
        <w:t xml:space="preserve">acts as a middle layer which can provide some other value-added services </w:t>
      </w:r>
      <w:r>
        <w:t xml:space="preserve">(e.g. </w:t>
      </w:r>
      <w:r>
        <w:rPr>
          <w:rFonts w:hint="eastAsia"/>
          <w:lang w:eastAsia="zh-CN"/>
        </w:rPr>
        <w:t>p</w:t>
      </w:r>
      <w:r>
        <w:t>rovides the virtual number service)</w:t>
      </w:r>
      <w:r>
        <w:rPr>
          <w:lang w:val="en-US" w:eastAsia="zh-CN"/>
        </w:rPr>
        <w:t xml:space="preserve"> between </w:t>
      </w:r>
      <w:r>
        <w:rPr>
          <w:rFonts w:eastAsia="SimSun" w:hint="eastAsia"/>
          <w:lang w:eastAsia="zh-CN"/>
        </w:rPr>
        <w:t>Third-Party</w:t>
      </w:r>
      <w:r>
        <w:t xml:space="preserve"> DC AS</w:t>
      </w:r>
      <w:r>
        <w:rPr>
          <w:lang w:eastAsia="zh-CN"/>
        </w:rPr>
        <w:t xml:space="preserve"> and </w:t>
      </w:r>
      <w:r>
        <w:rPr>
          <w:lang w:val="en-US" w:eastAsia="zh-CN"/>
        </w:rPr>
        <w:t xml:space="preserve">IMS Core network </w:t>
      </w:r>
      <w:r>
        <w:t>as specified in 3GPP TR 23.700-77 [</w:t>
      </w:r>
      <w:r>
        <w:rPr>
          <w:rFonts w:hint="eastAsia"/>
          <w:lang w:val="en-US" w:eastAsia="zh-CN"/>
        </w:rPr>
        <w:t>19</w:t>
      </w:r>
      <w:r>
        <w:t>]</w:t>
      </w:r>
      <w:r>
        <w:rPr>
          <w:lang w:val="en-US" w:eastAsia="zh-CN"/>
        </w:rPr>
        <w:t>.</w:t>
      </w:r>
    </w:p>
    <w:p w14:paraId="43C1D072" w14:textId="77777777" w:rsidR="00D87505" w:rsidRDefault="00D87505"/>
    <w:p w14:paraId="7D667390" w14:textId="77777777" w:rsidR="00D87505"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lastRenderedPageBreak/>
        <w:t>8</w:t>
      </w:r>
      <w:r>
        <w:rPr>
          <w:rFonts w:ascii="Arial" w:hAnsi="Arial"/>
          <w:sz w:val="28"/>
        </w:rPr>
        <w:t>.</w:t>
      </w:r>
      <w:r>
        <w:rPr>
          <w:rFonts w:ascii="Arial" w:eastAsia="SimSun" w:hAnsi="Arial" w:hint="eastAsia"/>
          <w:sz w:val="28"/>
          <w:lang w:val="en-US" w:eastAsia="zh-CN"/>
        </w:rPr>
        <w:t>6</w:t>
      </w:r>
      <w:r>
        <w:rPr>
          <w:rFonts w:ascii="Arial" w:hAnsi="Arial"/>
          <w:sz w:val="28"/>
        </w:rPr>
        <w:t>.2</w:t>
      </w:r>
      <w:r>
        <w:rPr>
          <w:rFonts w:ascii="Arial" w:hAnsi="Arial"/>
          <w:sz w:val="28"/>
        </w:rPr>
        <w:tab/>
        <w:t>Procedures</w:t>
      </w:r>
    </w:p>
    <w:p w14:paraId="5E6C4675" w14:textId="77777777" w:rsidR="00D87505" w:rsidRDefault="00000000">
      <w:pPr>
        <w:keepNext/>
        <w:keepLines/>
        <w:spacing w:before="120"/>
        <w:ind w:left="1418" w:hanging="1418"/>
        <w:outlineLvl w:val="3"/>
        <w:rPr>
          <w:rFonts w:ascii="Arial" w:hAnsi="Arial"/>
          <w:sz w:val="24"/>
          <w:lang w:val="en-US" w:eastAsia="zh-CN"/>
        </w:rPr>
      </w:pPr>
      <w:r>
        <w:rPr>
          <w:rFonts w:ascii="Arial" w:hAnsi="Arial"/>
          <w:sz w:val="24"/>
          <w:lang w:val="en-US" w:eastAsia="zh-CN"/>
        </w:rPr>
        <w:t>8.</w:t>
      </w:r>
      <w:r>
        <w:rPr>
          <w:rFonts w:ascii="Arial" w:hAnsi="Arial" w:hint="eastAsia"/>
          <w:sz w:val="24"/>
          <w:lang w:val="en-US" w:eastAsia="zh-CN"/>
        </w:rPr>
        <w:t>6</w:t>
      </w:r>
      <w:r>
        <w:rPr>
          <w:rFonts w:ascii="Arial" w:hAnsi="Arial"/>
          <w:sz w:val="24"/>
          <w:lang w:val="en-US" w:eastAsia="zh-CN"/>
        </w:rPr>
        <w:t>.2.1</w:t>
      </w:r>
      <w:r>
        <w:rPr>
          <w:rFonts w:ascii="Arial" w:hAnsi="Arial"/>
          <w:sz w:val="24"/>
          <w:lang w:val="en-US" w:eastAsia="zh-CN"/>
        </w:rPr>
        <w:tab/>
        <w:t>Service Enabler Description</w:t>
      </w:r>
    </w:p>
    <w:p w14:paraId="0680CF69" w14:textId="77777777" w:rsidR="00E94362" w:rsidRDefault="00000000">
      <w:pPr>
        <w:pStyle w:val="TH"/>
        <w:rPr>
          <w:ins w:id="1565" w:author="v1.0.0 vs v2.0.0" w:date="2024-12-02T01:00:00Z" w16du:dateUtc="2024-12-02T00:00:00Z"/>
          <w:rFonts w:eastAsia="SimSun"/>
          <w:color w:val="000000"/>
          <w:lang w:eastAsia="zh-CN"/>
        </w:rPr>
      </w:pPr>
      <w:ins w:id="1566" w:author="v1.0.0 vs v2.0.0" w:date="2024-12-02T01:00:00Z" w16du:dateUtc="2024-12-02T00:00:00Z">
        <w:r>
          <w:rPr>
            <w:lang w:val="en-US" w:eastAsia="zh-CN"/>
          </w:rPr>
          <w:object w:dxaOrig="4990" w:dyaOrig="2970" w14:anchorId="3A37B753">
            <v:shape id="_x0000_i1104" type="#_x0000_t75" style="width:249.4pt;height:148.6pt" o:ole="">
              <v:imagedata r:id="rId33" o:title=""/>
              <o:lock v:ext="edit" aspectratio="f"/>
            </v:shape>
            <o:OLEObject Type="Embed" ProgID="Visio.Drawing.11" ShapeID="_x0000_i1104" DrawAspect="Content" ObjectID="_1794606602" r:id="rId65"/>
          </w:object>
        </w:r>
      </w:ins>
    </w:p>
    <w:p w14:paraId="7AD7ED1D" w14:textId="77777777" w:rsidR="00D87505" w:rsidRDefault="00000000">
      <w:pPr>
        <w:pStyle w:val="TH"/>
        <w:rPr>
          <w:del w:id="1567" w:author="v1.0.0 vs v2.0.0" w:date="2024-12-02T01:00:00Z" w16du:dateUtc="2024-12-02T00:00:00Z"/>
          <w:rFonts w:eastAsia="SimSun"/>
          <w:color w:val="000000"/>
          <w:lang w:eastAsia="zh-CN"/>
        </w:rPr>
      </w:pPr>
      <w:del w:id="1568" w:author="v1.0.0 vs v2.0.0" w:date="2024-12-02T01:00:00Z" w16du:dateUtc="2024-12-02T00:00:00Z">
        <w:r>
          <w:rPr>
            <w:lang w:val="en-US" w:eastAsia="zh-CN"/>
          </w:rPr>
          <w:object w:dxaOrig="4977" w:dyaOrig="2961" w14:anchorId="50558D20">
            <v:shape id="_x0000_i1044" type="#_x0000_t75" style="width:248.85pt;height:148.05pt" o:ole="">
              <v:imagedata r:id="rId33" o:title=""/>
              <o:lock v:ext="edit" aspectratio="f"/>
            </v:shape>
            <o:OLEObject Type="Embed" ProgID="Visio.Drawing.11" ShapeID="_x0000_i1044" DrawAspect="Content" ObjectID="_1794606603" r:id="rId66"/>
          </w:object>
        </w:r>
      </w:del>
    </w:p>
    <w:p w14:paraId="48B05FFB" w14:textId="77777777" w:rsidR="00D87505" w:rsidRDefault="00000000">
      <w:pPr>
        <w:pStyle w:val="TF"/>
        <w:rPr>
          <w:rFonts w:eastAsia="Yu Mincho"/>
          <w:lang w:eastAsia="ja-JP"/>
        </w:rPr>
      </w:pPr>
      <w:r>
        <w:rPr>
          <w:rFonts w:hint="eastAsia"/>
          <w:lang w:eastAsia="ja-JP"/>
        </w:rPr>
        <w:t>F</w:t>
      </w:r>
      <w:r>
        <w:rPr>
          <w:lang w:eastAsia="ja-JP"/>
        </w:rPr>
        <w:t>igure</w:t>
      </w:r>
      <w:r>
        <w:rPr>
          <w:rFonts w:eastAsia="Malgun Gothic" w:hint="eastAsia"/>
          <w:lang w:val="zh-CN" w:eastAsia="zh-CN"/>
        </w:rPr>
        <w:t> </w:t>
      </w:r>
      <w:r>
        <w:rPr>
          <w:lang w:eastAsia="ja-JP"/>
        </w:rPr>
        <w:t>8.</w:t>
      </w:r>
      <w:r>
        <w:rPr>
          <w:rFonts w:eastAsia="SimSun" w:hint="eastAsia"/>
          <w:lang w:val="en-US" w:eastAsia="zh-CN"/>
        </w:rPr>
        <w:t>6</w:t>
      </w:r>
      <w:r>
        <w:rPr>
          <w:lang w:eastAsia="ja-JP"/>
        </w:rPr>
        <w:t>.2.1-1: Reference Architecture for the Nemes Services</w:t>
      </w:r>
    </w:p>
    <w:p w14:paraId="315EF022" w14:textId="77777777" w:rsidR="00D87505"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222F1AED" w14:textId="77777777" w:rsidR="00D87505" w:rsidRDefault="00000000">
      <w:pPr>
        <w:pStyle w:val="B1"/>
        <w:rPr>
          <w:lang w:eastAsia="zh-CN"/>
        </w:rPr>
      </w:pPr>
      <w:r>
        <w:rPr>
          <w:rFonts w:hint="eastAsia"/>
          <w:lang w:val="en-US" w:eastAsia="zh-CN"/>
        </w:rPr>
        <w:t>-</w:t>
      </w:r>
      <w:r>
        <w:rPr>
          <w:rFonts w:hint="eastAsia"/>
          <w:lang w:val="en-US" w:eastAsia="zh-CN"/>
        </w:rPr>
        <w:tab/>
      </w:r>
      <w:r>
        <w:rPr>
          <w:lang w:eastAsia="zh-CN"/>
        </w:rPr>
        <w:t xml:space="preserve">Control operations of </w:t>
      </w:r>
      <w:r>
        <w:rPr>
          <w:rFonts w:eastAsia="SimSun" w:hint="eastAsia"/>
          <w:lang w:eastAsia="zh-CN"/>
        </w:rPr>
        <w:t>Third-Party</w:t>
      </w:r>
      <w:r>
        <w:rPr>
          <w:lang w:eastAsia="zh-CN"/>
        </w:rPr>
        <w:t xml:space="preserve"> Call with data channel media, such as initiating, modifying, terminating.</w:t>
      </w:r>
    </w:p>
    <w:p w14:paraId="0428B005" w14:textId="77777777" w:rsidR="00D87505" w:rsidRDefault="00000000">
      <w:pPr>
        <w:pStyle w:val="B1"/>
        <w:rPr>
          <w:lang w:eastAsia="ja-JP"/>
        </w:rPr>
      </w:pPr>
      <w:r>
        <w:rPr>
          <w:rFonts w:hint="eastAsia"/>
          <w:lang w:val="en-US" w:eastAsia="zh-CN"/>
        </w:rPr>
        <w:t>-</w:t>
      </w:r>
      <w:r>
        <w:rPr>
          <w:rFonts w:hint="eastAsia"/>
          <w:lang w:val="en-US" w:eastAsia="zh-CN"/>
        </w:rPr>
        <w:tab/>
      </w:r>
      <w:r>
        <w:rPr>
          <w:rFonts w:hint="eastAsia"/>
          <w:lang w:eastAsia="zh-CN"/>
        </w:rPr>
        <w:t>S</w:t>
      </w:r>
      <w:r>
        <w:rPr>
          <w:lang w:eastAsia="zh-CN"/>
        </w:rPr>
        <w:t xml:space="preserve">ubscribe and unsubscribe to </w:t>
      </w:r>
      <w:r>
        <w:rPr>
          <w:rFonts w:eastAsia="SimSun" w:hint="eastAsia"/>
          <w:lang w:eastAsia="zh-CN"/>
        </w:rPr>
        <w:t>Third-Party</w:t>
      </w:r>
      <w:r>
        <w:rPr>
          <w:lang w:eastAsia="zh-CN"/>
        </w:rPr>
        <w:t xml:space="preserve"> Call events of the specific subscriber, and</w:t>
      </w:r>
    </w:p>
    <w:p w14:paraId="27F572F4" w14:textId="77777777" w:rsidR="00D87505" w:rsidRDefault="00000000">
      <w:pPr>
        <w:pStyle w:val="B1"/>
        <w:rPr>
          <w:lang w:eastAsia="ja-JP"/>
        </w:rPr>
      </w:pPr>
      <w:r>
        <w:rPr>
          <w:rFonts w:hint="eastAsia"/>
          <w:lang w:val="en-US" w:eastAsia="zh-CN"/>
        </w:rPr>
        <w:t>-</w:t>
      </w:r>
      <w:r>
        <w:rPr>
          <w:rFonts w:hint="eastAsia"/>
          <w:lang w:val="en-US" w:eastAsia="zh-CN"/>
        </w:rPr>
        <w:tab/>
      </w:r>
      <w:r>
        <w:rPr>
          <w:lang w:eastAsia="zh-CN"/>
        </w:rPr>
        <w:t xml:space="preserve">May include </w:t>
      </w:r>
      <w:r>
        <w:rPr>
          <w:lang w:val="en-US" w:eastAsia="zh-CN"/>
        </w:rPr>
        <w:t xml:space="preserve">some other value-added services, </w:t>
      </w:r>
      <w:r>
        <w:t>e.g. virtual number</w:t>
      </w:r>
      <w:r>
        <w:rPr>
          <w:lang w:eastAsia="zh-CN"/>
        </w:rPr>
        <w:t>.</w:t>
      </w:r>
    </w:p>
    <w:p w14:paraId="0E47CAE4" w14:textId="77777777" w:rsidR="00D87505" w:rsidRDefault="00000000">
      <w:pPr>
        <w:pStyle w:val="Heading4"/>
        <w:rPr>
          <w:lang w:val="en-US" w:eastAsia="zh-CN"/>
        </w:rPr>
      </w:pPr>
      <w:bookmarkStart w:id="1569" w:name="_Toc21028"/>
      <w:bookmarkStart w:id="1570" w:name="_Toc20012"/>
      <w:bookmarkStart w:id="1571" w:name="_Toc17899"/>
      <w:bookmarkStart w:id="1572" w:name="_Toc168958018"/>
      <w:bookmarkStart w:id="1573" w:name="_Toc9435"/>
      <w:bookmarkStart w:id="1574" w:name="_Toc21172"/>
      <w:bookmarkStart w:id="1575" w:name="_Toc13634"/>
      <w:bookmarkStart w:id="1576" w:name="_Toc1980"/>
      <w:r>
        <w:rPr>
          <w:rFonts w:hint="eastAsia"/>
          <w:lang w:val="en-US" w:eastAsia="zh-CN"/>
        </w:rPr>
        <w:t>8.6.2.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w:t>
      </w:r>
      <w:r>
        <w:t xml:space="preserve"> </w:t>
      </w:r>
      <w:r>
        <w:rPr>
          <w:rFonts w:eastAsia="SimSun" w:hint="eastAsia"/>
          <w:lang w:eastAsia="zh-CN"/>
        </w:rPr>
        <w:t>Third-Party</w:t>
      </w:r>
      <w:r>
        <w:rPr>
          <w:rFonts w:eastAsia="SimSun"/>
          <w:lang w:val="en-US" w:eastAsia="zh-CN"/>
        </w:rPr>
        <w:t xml:space="preserve"> Call</w:t>
      </w:r>
      <w:bookmarkEnd w:id="1569"/>
      <w:bookmarkEnd w:id="1570"/>
      <w:bookmarkEnd w:id="1571"/>
      <w:bookmarkEnd w:id="1572"/>
      <w:bookmarkEnd w:id="1573"/>
      <w:bookmarkEnd w:id="1574"/>
      <w:bookmarkEnd w:id="1575"/>
      <w:bookmarkEnd w:id="1576"/>
      <w:r>
        <w:rPr>
          <w:rFonts w:eastAsia="SimSun"/>
          <w:lang w:val="en-US" w:eastAsia="zh-CN"/>
        </w:rPr>
        <w:t xml:space="preserve"> </w:t>
      </w:r>
    </w:p>
    <w:p w14:paraId="733F54E8" w14:textId="77777777" w:rsidR="00D87505"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.2.2-1 below illustrates how to establish a </w:t>
      </w:r>
      <w:r>
        <w:rPr>
          <w:rFonts w:eastAsia="SimSun" w:hint="eastAsia"/>
          <w:lang w:eastAsia="zh-CN"/>
        </w:rPr>
        <w:t>Third-Party</w:t>
      </w:r>
      <w:r>
        <w:rPr>
          <w:lang w:val="en-US"/>
        </w:rPr>
        <w:t xml:space="preserve"> call</w:t>
      </w:r>
      <w:r>
        <w:rPr>
          <w:lang w:eastAsia="zh-CN"/>
        </w:rPr>
        <w:t xml:space="preserve"> </w:t>
      </w:r>
      <w:r>
        <w:t>between two users</w:t>
      </w:r>
      <w:r>
        <w:rPr>
          <w:lang w:eastAsia="zh-CN"/>
        </w:rPr>
        <w:t xml:space="preserve">. </w:t>
      </w:r>
      <w:r>
        <w:t xml:space="preserve">the </w:t>
      </w:r>
      <w:proofErr w:type="spellStart"/>
      <w:r>
        <w:rPr>
          <w:lang w:eastAsia="zh-CN"/>
        </w:rPr>
        <w:t>eMM</w:t>
      </w:r>
      <w:proofErr w:type="spellEnd"/>
      <w:r>
        <w:rPr>
          <w:rFonts w:hint="eastAsia"/>
          <w:lang w:val="en-US" w:eastAsia="zh-CN"/>
        </w:rPr>
        <w:t>T</w:t>
      </w:r>
      <w:proofErr w:type="spellStart"/>
      <w:r>
        <w:rPr>
          <w:lang w:eastAsia="zh-CN"/>
        </w:rPr>
        <w:t>el</w:t>
      </w:r>
      <w:proofErr w:type="spellEnd"/>
      <w:r>
        <w:rPr>
          <w:lang w:eastAsia="zh-CN"/>
        </w:rPr>
        <w:t xml:space="preserve"> Enabler Server </w:t>
      </w:r>
      <w:r>
        <w:rPr>
          <w:lang w:val="en-US" w:eastAsia="zh-CN"/>
        </w:rPr>
        <w:t xml:space="preserve">acts as a middle layer between the </w:t>
      </w:r>
      <w:r>
        <w:rPr>
          <w:rFonts w:eastAsia="SimSun" w:hint="eastAsia"/>
          <w:lang w:eastAsia="zh-CN"/>
        </w:rPr>
        <w:t>Third-Party</w:t>
      </w:r>
      <w:r>
        <w:rPr>
          <w:lang w:eastAsia="zh-CN"/>
        </w:rPr>
        <w:t xml:space="preserve"> call</w:t>
      </w:r>
      <w:r>
        <w:rPr>
          <w:lang w:val="en-US"/>
        </w:rPr>
        <w:t xml:space="preserve"> application</w:t>
      </w:r>
      <w:r>
        <w:rPr>
          <w:lang w:eastAsia="zh-CN"/>
        </w:rPr>
        <w:t xml:space="preserve"> and </w:t>
      </w:r>
      <w:r>
        <w:rPr>
          <w:lang w:val="en-US" w:eastAsia="zh-CN"/>
        </w:rPr>
        <w:t>IMS Core network</w:t>
      </w:r>
      <w:r>
        <w:rPr>
          <w:lang w:eastAsia="zh-CN"/>
        </w:rPr>
        <w:t xml:space="preserve">, according to the session creation API invoked by the </w:t>
      </w:r>
      <w:r>
        <w:rPr>
          <w:lang w:val="en-US" w:eastAsia="zh-CN"/>
        </w:rPr>
        <w:t>eMMTel Enabler Server</w:t>
      </w:r>
      <w:r>
        <w:rPr>
          <w:lang w:eastAsia="zh-CN"/>
        </w:rPr>
        <w:t>, the IMS network initiates an IMS session with data channel media</w:t>
      </w:r>
      <w:r>
        <w:rPr>
          <w:rFonts w:hint="eastAsia"/>
          <w:lang w:val="en-US" w:eastAsia="zh-CN"/>
        </w:rPr>
        <w:t>.</w:t>
      </w:r>
    </w:p>
    <w:p w14:paraId="5FA93E71" w14:textId="77777777" w:rsidR="00D87505" w:rsidRDefault="00000000">
      <w:pPr>
        <w:pStyle w:val="TH"/>
        <w:rPr>
          <w:lang w:val="en-US" w:eastAsia="zh-CN"/>
        </w:rPr>
      </w:pPr>
      <w:r>
        <w:rPr>
          <w:lang w:val="en-US" w:eastAsia="zh-CN"/>
        </w:rPr>
        <w:object w:dxaOrig="9101" w:dyaOrig="3571" w14:anchorId="7D13E953">
          <v:shape id="_x0000_i1045" type="#_x0000_t75" style="width:455.05pt;height:178.55pt" o:ole="">
            <v:imagedata r:id="rId67" o:title=""/>
            <o:lock v:ext="edit" aspectratio="f"/>
          </v:shape>
          <o:OLEObject Type="Embed" ProgID="Visio.Drawing.11" ShapeID="_x0000_i1045" DrawAspect="Content" ObjectID="_1794606604" r:id="rId68"/>
        </w:object>
      </w:r>
    </w:p>
    <w:p w14:paraId="7ACD601F" w14:textId="77777777" w:rsidR="00D87505" w:rsidRDefault="00000000">
      <w:pPr>
        <w:pStyle w:val="TF"/>
      </w:pPr>
      <w:r>
        <w:t>Figure 8.</w:t>
      </w:r>
      <w:r>
        <w:rPr>
          <w:rFonts w:eastAsia="SimSun" w:hint="eastAsia"/>
          <w:lang w:val="en-US" w:eastAsia="zh-CN"/>
        </w:rPr>
        <w:t>6</w:t>
      </w:r>
      <w:r>
        <w:t>.</w:t>
      </w:r>
      <w:r>
        <w:rPr>
          <w:rFonts w:hint="eastAsia"/>
        </w:rPr>
        <w:t>2.</w:t>
      </w:r>
      <w:r>
        <w:t xml:space="preserve">2-1: Establishing a </w:t>
      </w:r>
      <w:r>
        <w:rPr>
          <w:rFonts w:eastAsia="SimSun" w:hint="eastAsia"/>
          <w:lang w:val="en-US" w:eastAsia="zh-CN"/>
        </w:rPr>
        <w:t xml:space="preserve">Third-Party </w:t>
      </w:r>
      <w:r>
        <w:t>Call</w:t>
      </w:r>
    </w:p>
    <w:p w14:paraId="33ED74C2" w14:textId="77777777" w:rsidR="00D87505" w:rsidRDefault="00000000">
      <w:pPr>
        <w:pStyle w:val="B1"/>
        <w:rPr>
          <w:lang w:val="en-US" w:eastAsia="zh-CN"/>
        </w:rPr>
      </w:pPr>
      <w:r>
        <w:rPr>
          <w:lang w:val="en-US" w:eastAsia="zh-CN"/>
        </w:rPr>
        <w:t>1.</w:t>
      </w:r>
      <w:r>
        <w:rPr>
          <w:lang w:val="en-US" w:eastAsia="zh-CN"/>
        </w:rPr>
        <w:tab/>
        <w:t xml:space="preserve">The </w:t>
      </w:r>
      <w:r>
        <w:rPr>
          <w:rFonts w:eastAsia="SimSun" w:hint="eastAsia"/>
          <w:lang w:eastAsia="zh-CN"/>
        </w:rPr>
        <w:t>Third-Party</w:t>
      </w:r>
      <w:r>
        <w:rPr>
          <w:lang w:val="en-US" w:eastAsia="zh-CN"/>
        </w:rPr>
        <w:t xml:space="preserve"> call application invokes the session creation API of the eMMTel Enabler Server to create a Call </w:t>
      </w:r>
      <w:r>
        <w:rPr>
          <w:rFonts w:hint="eastAsia"/>
          <w:lang w:val="en-US" w:eastAsia="zh-CN"/>
        </w:rPr>
        <w:t>which may include</w:t>
      </w:r>
      <w:r>
        <w:rPr>
          <w:lang w:val="en-US" w:eastAsia="zh-CN"/>
        </w:rPr>
        <w:t xml:space="preserve"> data channel media. The request includes information elements as specified in Table 8.</w:t>
      </w:r>
      <w:r>
        <w:rPr>
          <w:rFonts w:hint="eastAsia"/>
          <w:lang w:val="en-US" w:eastAsia="zh-CN"/>
        </w:rPr>
        <w:t>6</w:t>
      </w:r>
      <w:r>
        <w:rPr>
          <w:lang w:val="en-US" w:eastAsia="zh-CN"/>
        </w:rPr>
        <w:t>.</w:t>
      </w:r>
      <w:r>
        <w:rPr>
          <w:rFonts w:hint="eastAsia"/>
          <w:lang w:val="en-US" w:eastAsia="zh-CN"/>
        </w:rPr>
        <w:t>2</w:t>
      </w:r>
      <w:r>
        <w:rPr>
          <w:lang w:val="en-US" w:eastAsia="zh-CN"/>
        </w:rPr>
        <w:t>.2-1.</w:t>
      </w:r>
    </w:p>
    <w:p w14:paraId="37A4F4BE" w14:textId="77777777" w:rsidR="00D87505" w:rsidRDefault="00000000">
      <w:pPr>
        <w:pStyle w:val="TH"/>
      </w:pPr>
      <w:r>
        <w:t>Table 8.</w:t>
      </w:r>
      <w:r>
        <w:rPr>
          <w:rFonts w:eastAsia="SimSun" w:hint="eastAsia"/>
          <w:lang w:val="en-US" w:eastAsia="zh-CN"/>
        </w:rPr>
        <w:t>6</w:t>
      </w:r>
      <w:r>
        <w:t>.</w:t>
      </w:r>
      <w:r>
        <w:rPr>
          <w:rFonts w:hint="eastAsia"/>
        </w:rPr>
        <w:t>2.</w:t>
      </w:r>
      <w:r>
        <w:t>2-1: I</w:t>
      </w:r>
      <w:r>
        <w:rPr>
          <w:rFonts w:hint="eastAsia"/>
        </w:rPr>
        <w:t xml:space="preserve">nformation </w:t>
      </w:r>
      <w:r>
        <w:t xml:space="preserve">elements </w:t>
      </w:r>
      <w:r>
        <w:rPr>
          <w:rFonts w:hint="eastAsia"/>
        </w:rPr>
        <w:t>in</w:t>
      </w:r>
      <w:r>
        <w:t xml:space="preserve"> </w:t>
      </w:r>
      <w:r>
        <w:rPr>
          <w:rFonts w:hint="eastAsia"/>
        </w:rPr>
        <w:t>call request</w:t>
      </w:r>
    </w:p>
    <w:tbl>
      <w:tblPr>
        <w:tblW w:w="8640" w:type="dxa"/>
        <w:jc w:val="center"/>
        <w:tblLayout w:type="fixed"/>
        <w:tblLook w:val="04A0" w:firstRow="1" w:lastRow="0" w:firstColumn="1" w:lastColumn="0" w:noHBand="0" w:noVBand="1"/>
      </w:tblPr>
      <w:tblGrid>
        <w:gridCol w:w="2880"/>
        <w:gridCol w:w="1440"/>
        <w:gridCol w:w="4320"/>
      </w:tblGrid>
      <w:tr w:rsidR="00D87505" w14:paraId="3B11A00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E4DF4B0" w14:textId="77777777" w:rsidR="00D87505"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FB0F1B6" w14:textId="77777777" w:rsidR="00D87505"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358A90" w14:textId="77777777" w:rsidR="00D87505" w:rsidRDefault="00000000">
            <w:pPr>
              <w:keepNext/>
              <w:keepLines/>
              <w:spacing w:after="0"/>
              <w:jc w:val="center"/>
              <w:rPr>
                <w:rFonts w:ascii="Arial" w:hAnsi="Arial"/>
                <w:b/>
                <w:sz w:val="18"/>
              </w:rPr>
            </w:pPr>
            <w:r>
              <w:rPr>
                <w:rFonts w:ascii="Arial" w:hAnsi="Arial"/>
                <w:b/>
                <w:sz w:val="18"/>
              </w:rPr>
              <w:t>Description</w:t>
            </w:r>
          </w:p>
        </w:tc>
      </w:tr>
      <w:tr w:rsidR="00D87505" w14:paraId="283D09C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355E6D" w14:textId="77777777" w:rsidR="00D87505" w:rsidRDefault="00000000">
            <w:pPr>
              <w:pStyle w:val="TAL"/>
              <w:rPr>
                <w:lang w:val="en-US" w:eastAsia="zh-CN"/>
              </w:rPr>
            </w:pPr>
            <w:r>
              <w:rPr>
                <w:rFonts w:hint="eastAsia"/>
                <w:lang w:val="en-US" w:eastAsia="zh-CN"/>
              </w:rPr>
              <w:t>Originating ID</w:t>
            </w:r>
          </w:p>
        </w:tc>
        <w:tc>
          <w:tcPr>
            <w:tcW w:w="1440" w:type="dxa"/>
            <w:tcBorders>
              <w:top w:val="single" w:sz="4" w:space="0" w:color="000000"/>
              <w:left w:val="single" w:sz="4" w:space="0" w:color="000000"/>
              <w:bottom w:val="single" w:sz="4" w:space="0" w:color="000000"/>
            </w:tcBorders>
            <w:shd w:val="clear" w:color="auto" w:fill="auto"/>
          </w:tcPr>
          <w:p w14:paraId="50743751"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AEF5A" w14:textId="77777777" w:rsidR="00D87505" w:rsidRDefault="00000000">
            <w:pPr>
              <w:pStyle w:val="TAL"/>
              <w:rPr>
                <w:lang w:val="en-US" w:eastAsia="zh-CN"/>
              </w:rPr>
            </w:pPr>
            <w:r>
              <w:rPr>
                <w:rFonts w:hint="eastAsia"/>
                <w:lang w:val="en-US" w:eastAsia="zh-CN"/>
              </w:rPr>
              <w:t>The</w:t>
            </w:r>
            <w:r>
              <w:rPr>
                <w:lang w:val="en-US" w:eastAsia="zh-CN"/>
              </w:rPr>
              <w:t xml:space="preserve"> </w:t>
            </w:r>
            <w:r>
              <w:rPr>
                <w:rFonts w:hint="eastAsia"/>
                <w:lang w:val="en-US" w:eastAsia="zh-CN"/>
              </w:rPr>
              <w:t>identifier of the call</w:t>
            </w:r>
            <w:r>
              <w:rPr>
                <w:lang w:val="en-US" w:eastAsia="zh-CN"/>
              </w:rPr>
              <w:t>er.</w:t>
            </w:r>
          </w:p>
        </w:tc>
      </w:tr>
      <w:tr w:rsidR="00D87505" w14:paraId="6934A21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8AC7546" w14:textId="77777777" w:rsidR="00D87505" w:rsidRDefault="00000000">
            <w:pPr>
              <w:pStyle w:val="TAL"/>
              <w:rPr>
                <w:lang w:val="en-US" w:eastAsia="zh-CN"/>
              </w:rPr>
            </w:pPr>
            <w:r>
              <w:rPr>
                <w:rFonts w:hint="eastAsia"/>
                <w:lang w:val="en-US" w:eastAsia="zh-CN"/>
              </w:rPr>
              <w:t>Terminating ID</w:t>
            </w:r>
          </w:p>
        </w:tc>
        <w:tc>
          <w:tcPr>
            <w:tcW w:w="1440" w:type="dxa"/>
            <w:tcBorders>
              <w:top w:val="single" w:sz="4" w:space="0" w:color="000000"/>
              <w:left w:val="single" w:sz="4" w:space="0" w:color="000000"/>
              <w:bottom w:val="single" w:sz="4" w:space="0" w:color="000000"/>
            </w:tcBorders>
            <w:shd w:val="clear" w:color="auto" w:fill="auto"/>
          </w:tcPr>
          <w:p w14:paraId="1B1BECCD"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83D4E" w14:textId="77777777" w:rsidR="00D87505" w:rsidRDefault="00000000">
            <w:pPr>
              <w:pStyle w:val="TAL"/>
              <w:rPr>
                <w:lang w:val="en-US" w:eastAsia="zh-CN"/>
              </w:rPr>
            </w:pPr>
            <w:r>
              <w:rPr>
                <w:rFonts w:hint="eastAsia"/>
                <w:lang w:val="en-US" w:eastAsia="zh-CN"/>
              </w:rPr>
              <w:t>The</w:t>
            </w:r>
            <w:r>
              <w:rPr>
                <w:lang w:val="en-US" w:eastAsia="zh-CN"/>
              </w:rPr>
              <w:t xml:space="preserve"> </w:t>
            </w:r>
            <w:r>
              <w:rPr>
                <w:rFonts w:hint="eastAsia"/>
                <w:lang w:val="en-US" w:eastAsia="zh-CN"/>
              </w:rPr>
              <w:t>identifier of the call</w:t>
            </w:r>
            <w:r>
              <w:rPr>
                <w:lang w:val="en-US" w:eastAsia="zh-CN"/>
              </w:rPr>
              <w:t>ee.</w:t>
            </w:r>
          </w:p>
        </w:tc>
      </w:tr>
      <w:tr w:rsidR="00D87505" w14:paraId="2D5139E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33B3482" w14:textId="77777777" w:rsidR="00D87505"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315A2523"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F753F" w14:textId="77777777" w:rsidR="00D87505" w:rsidRDefault="00000000">
            <w:pPr>
              <w:pStyle w:val="TAL"/>
              <w:rPr>
                <w:lang w:val="en-US" w:eastAsia="zh-CN"/>
              </w:rPr>
            </w:pPr>
            <w:r>
              <w:rPr>
                <w:rFonts w:hint="eastAsia"/>
                <w:lang w:val="en-US" w:eastAsia="zh-CN"/>
              </w:rPr>
              <w:t>Identifier of one or more media type(s) which is expected to be used in the call, i.e. the media type(s) to be applied to the participants in the call session. In this IE, the media type(s) includes</w:t>
            </w:r>
          </w:p>
          <w:p w14:paraId="0551E14F" w14:textId="77777777" w:rsidR="00D87505" w:rsidRDefault="00000000">
            <w:pPr>
              <w:pStyle w:val="TAL"/>
              <w:rPr>
                <w:lang w:val="en-US" w:eastAsia="zh-CN"/>
              </w:rPr>
            </w:pPr>
            <w:r>
              <w:rPr>
                <w:rFonts w:hint="eastAsia"/>
                <w:lang w:val="en-US" w:eastAsia="zh-CN"/>
              </w:rPr>
              <w:t xml:space="preserve">a) audio; </w:t>
            </w:r>
          </w:p>
          <w:p w14:paraId="313D4AFF" w14:textId="77777777" w:rsidR="00D87505" w:rsidRDefault="00000000">
            <w:pPr>
              <w:pStyle w:val="TAL"/>
              <w:rPr>
                <w:lang w:val="en-US" w:eastAsia="zh-CN"/>
              </w:rPr>
            </w:pPr>
            <w:r>
              <w:rPr>
                <w:rFonts w:hint="eastAsia"/>
                <w:lang w:val="en-US" w:eastAsia="zh-CN"/>
              </w:rPr>
              <w:t>b) video;</w:t>
            </w:r>
          </w:p>
          <w:p w14:paraId="1772F46D" w14:textId="77777777" w:rsidR="00D87505" w:rsidRDefault="00000000">
            <w:pPr>
              <w:pStyle w:val="TAL"/>
              <w:rPr>
                <w:lang w:val="en-US" w:eastAsia="zh-CN"/>
              </w:rPr>
            </w:pPr>
            <w:r>
              <w:rPr>
                <w:rFonts w:hint="eastAsia"/>
                <w:lang w:val="en-US" w:eastAsia="zh-CN"/>
              </w:rPr>
              <w:t>c) audio and video.</w:t>
            </w:r>
          </w:p>
          <w:p w14:paraId="3017C0A2" w14:textId="77777777" w:rsidR="00D87505" w:rsidRDefault="00000000">
            <w:pPr>
              <w:pStyle w:val="TAL"/>
              <w:rPr>
                <w:lang w:val="en-US" w:eastAsia="zh-CN"/>
              </w:rPr>
            </w:pPr>
            <w:r>
              <w:rPr>
                <w:rFonts w:hint="eastAsia"/>
                <w:lang w:val="en-US" w:eastAsia="zh-CN"/>
              </w:rPr>
              <w:t xml:space="preserve">The detailed media information, e.g. the information included in the SDP of </w:t>
            </w:r>
            <w:proofErr w:type="spellStart"/>
            <w:r>
              <w:rPr>
                <w:rFonts w:hint="eastAsia"/>
                <w:lang w:val="en-US" w:eastAsia="zh-CN"/>
              </w:rPr>
              <w:t>mmtel</w:t>
            </w:r>
            <w:proofErr w:type="spellEnd"/>
            <w:r>
              <w:rPr>
                <w:rFonts w:hint="eastAsia"/>
                <w:lang w:val="en-US" w:eastAsia="zh-CN"/>
              </w:rPr>
              <w:t xml:space="preserve"> call session is negotiated by the underlying network.</w:t>
            </w:r>
          </w:p>
          <w:p w14:paraId="1A45C1D3" w14:textId="77777777" w:rsidR="00D87505" w:rsidRDefault="00D87505">
            <w:pPr>
              <w:pStyle w:val="TAL"/>
              <w:rPr>
                <w:lang w:val="en-US" w:eastAsia="zh-CN"/>
              </w:rPr>
            </w:pPr>
          </w:p>
          <w:p w14:paraId="01296D42" w14:textId="77777777" w:rsidR="00D87505" w:rsidRDefault="00000000">
            <w:pPr>
              <w:pStyle w:val="TAL"/>
              <w:rPr>
                <w:lang w:val="en-US" w:eastAsia="zh-CN"/>
              </w:rPr>
            </w:pPr>
            <w:r>
              <w:rPr>
                <w:rFonts w:hint="eastAsia"/>
                <w:lang w:val="en-US" w:eastAsia="zh-CN"/>
              </w:rPr>
              <w:t>If the parameter is absent, the media type(s) and detailed media information are all negotiated by the underlying network.</w:t>
            </w:r>
          </w:p>
        </w:tc>
      </w:tr>
      <w:tr w:rsidR="00D87505" w14:paraId="54FE081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026D385" w14:textId="77777777" w:rsidR="00D87505"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0C8D65AE"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28391" w14:textId="77777777" w:rsidR="00D87505" w:rsidRDefault="00000000">
            <w:pPr>
              <w:pStyle w:val="TAL"/>
              <w:rPr>
                <w:lang w:val="en-US" w:eastAsia="zh-CN"/>
              </w:rPr>
            </w:pPr>
            <w:r>
              <w:rPr>
                <w:rFonts w:hint="eastAsia"/>
                <w:lang w:val="en-US" w:eastAsia="zh-CN"/>
              </w:rPr>
              <w:t xml:space="preserve">Identifier of whether DC media is </w:t>
            </w:r>
            <w:r>
              <w:rPr>
                <w:rFonts w:eastAsia="SimSun" w:hint="eastAsia"/>
                <w:lang w:val="en-US" w:eastAsia="zh-CN"/>
              </w:rPr>
              <w:t>expected to be used in this call</w:t>
            </w:r>
          </w:p>
        </w:tc>
      </w:tr>
      <w:tr w:rsidR="00D87505" w14:paraId="66D73AA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8A05BC" w14:textId="77777777" w:rsidR="00D87505"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3A0ABA24"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3BD70" w14:textId="77777777" w:rsidR="00D87505" w:rsidRDefault="00000000">
            <w:pPr>
              <w:pStyle w:val="TAL"/>
              <w:rPr>
                <w:lang w:val="en-US" w:eastAsia="zh-CN"/>
              </w:rPr>
            </w:pPr>
            <w:r>
              <w:rPr>
                <w:rFonts w:hint="eastAsia"/>
                <w:lang w:val="en-US" w:eastAsia="zh-CN"/>
              </w:rPr>
              <w:t>The DC application profile expected to be used in this call</w:t>
            </w:r>
          </w:p>
        </w:tc>
      </w:tr>
      <w:tr w:rsidR="00D87505" w14:paraId="3E7EFE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F288D0" w14:textId="77777777" w:rsidR="00D87505"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18777379"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AF9D" w14:textId="77777777" w:rsidR="00D87505" w:rsidRDefault="00000000">
            <w:pPr>
              <w:pStyle w:val="TAL"/>
              <w:rPr>
                <w:lang w:val="en-US" w:eastAsia="zh-CN"/>
              </w:rPr>
            </w:pPr>
            <w:r>
              <w:rPr>
                <w:rFonts w:hint="eastAsia"/>
                <w:lang w:val="en-US" w:eastAsia="zh-CN"/>
              </w:rPr>
              <w:t>The address where the call related notification, e.g. whether the call between UE A and UE B is established successfully or not, is sent to.</w:t>
            </w:r>
          </w:p>
        </w:tc>
      </w:tr>
    </w:tbl>
    <w:p w14:paraId="2905370A" w14:textId="77777777" w:rsidR="00D87505" w:rsidRDefault="00D87505"/>
    <w:p w14:paraId="481D35AD" w14:textId="77777777" w:rsidR="00D87505" w:rsidRDefault="00000000">
      <w:pPr>
        <w:pStyle w:val="B1"/>
        <w:rPr>
          <w:lang w:eastAsia="zh-CN"/>
        </w:rPr>
      </w:pPr>
      <w:r>
        <w:rPr>
          <w:lang w:eastAsia="zh-CN"/>
        </w:rPr>
        <w:t>2.</w:t>
      </w:r>
      <w:r>
        <w:rPr>
          <w:lang w:eastAsia="zh-CN"/>
        </w:rPr>
        <w:tab/>
        <w:t xml:space="preserve">The eMMTel Enabler Server verifies that the sender is authorized to establish </w:t>
      </w:r>
      <w:r>
        <w:rPr>
          <w:rFonts w:hint="eastAsia"/>
          <w:lang w:val="en-US" w:eastAsia="zh-CN"/>
        </w:rPr>
        <w:t>Third-Party C</w:t>
      </w:r>
      <w:r>
        <w:rPr>
          <w:lang w:eastAsia="zh-CN"/>
        </w:rPr>
        <w:t>all.</w:t>
      </w:r>
    </w:p>
    <w:p w14:paraId="23A10CC9" w14:textId="77777777" w:rsidR="00D87505" w:rsidRDefault="00000000">
      <w:pPr>
        <w:pStyle w:val="B1"/>
        <w:rPr>
          <w:lang w:val="en-US" w:eastAsia="zh-CN"/>
        </w:rPr>
      </w:pPr>
      <w:r>
        <w:rPr>
          <w:lang w:eastAsia="zh-CN"/>
        </w:rPr>
        <w:t>3.</w:t>
      </w:r>
      <w:r>
        <w:rPr>
          <w:lang w:eastAsia="zh-CN"/>
        </w:rPr>
        <w:tab/>
        <w:t xml:space="preserve">The eMMTel Enabler Server invokes the API provided by IMS Core network to </w:t>
      </w:r>
      <w:r>
        <w:rPr>
          <w:rFonts w:hint="eastAsia"/>
          <w:lang w:eastAsia="zh-CN"/>
        </w:rPr>
        <w:t>initiate</w:t>
      </w:r>
      <w:r>
        <w:rPr>
          <w:lang w:eastAsia="zh-CN"/>
        </w:rPr>
        <w:t xml:space="preserve"> a call </w:t>
      </w:r>
      <w:r>
        <w:rPr>
          <w:rFonts w:hint="eastAsia"/>
          <w:lang w:val="en-US" w:eastAsia="zh-CN"/>
        </w:rPr>
        <w:t>between</w:t>
      </w:r>
      <w:r>
        <w:rPr>
          <w:lang w:eastAsia="zh-CN"/>
        </w:rPr>
        <w:t xml:space="preserve"> the UE A and UE B</w:t>
      </w:r>
      <w:r>
        <w:rPr>
          <w:rFonts w:hint="eastAsia"/>
          <w:lang w:val="en-US" w:eastAsia="zh-CN"/>
        </w:rPr>
        <w:t xml:space="preserve"> and hides the detailed interactions in the underlying network</w:t>
      </w:r>
      <w:r>
        <w:rPr>
          <w:lang w:eastAsia="zh-CN"/>
        </w:rPr>
        <w:t xml:space="preserve">. The detail </w:t>
      </w:r>
      <w:proofErr w:type="spellStart"/>
      <w:r>
        <w:rPr>
          <w:lang w:eastAsia="zh-CN"/>
        </w:rPr>
        <w:t>prodecure</w:t>
      </w:r>
      <w:proofErr w:type="spellEnd"/>
      <w:r>
        <w:rPr>
          <w:lang w:eastAsia="zh-CN"/>
        </w:rPr>
        <w:t xml:space="preserve"> </w:t>
      </w:r>
      <w:r>
        <w:rPr>
          <w:rFonts w:hint="eastAsia"/>
          <w:lang w:val="en-US" w:eastAsia="zh-CN"/>
        </w:rPr>
        <w:t xml:space="preserve">as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747433D0" w14:textId="77777777" w:rsidR="00D87505" w:rsidRDefault="00000000">
      <w:pPr>
        <w:pStyle w:val="NO"/>
        <w:rPr>
          <w:lang w:val="en-US" w:eastAsia="zh-CN"/>
        </w:rPr>
      </w:pPr>
      <w:r>
        <w:rPr>
          <w:rFonts w:hint="eastAsia"/>
          <w:lang w:val="en-US" w:eastAsia="zh-CN"/>
        </w:rPr>
        <w:t>NOTE:</w:t>
      </w:r>
      <w:r>
        <w:rPr>
          <w:rFonts w:hint="eastAsia"/>
          <w:lang w:val="en-US" w:eastAsia="zh-CN"/>
        </w:rPr>
        <w:tab/>
        <w:t xml:space="preserve">This procedure also allows the eMMTel Enabler Server to establish a Third-Party Call between a DCMTSI Client and an Application without IMS capability. In this case, the Application without IMS capability and the eMMTel Enabler Server serves this Application acts as a UE in the procedure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28F4A6A1" w14:textId="77777777" w:rsidR="00D87505" w:rsidRDefault="00000000">
      <w:pPr>
        <w:pStyle w:val="EditorsNote"/>
        <w:rPr>
          <w:del w:id="1577" w:author="v1.0.0 vs v2.0.0" w:date="2024-12-02T01:00:00Z" w16du:dateUtc="2024-12-02T00:00:00Z"/>
          <w:lang w:eastAsia="en-GB"/>
        </w:rPr>
      </w:pPr>
      <w:del w:id="1578" w:author="v1.0.0 vs v2.0.0" w:date="2024-12-02T01:00:00Z" w16du:dateUtc="2024-12-02T00:00:00Z">
        <w:r>
          <w:rPr>
            <w:lang w:val="en-US" w:eastAsia="zh-CN"/>
          </w:rPr>
          <w:delText>Editor's note:</w:delText>
        </w:r>
        <w:r>
          <w:rPr>
            <w:lang w:val="en-US" w:eastAsia="zh-CN"/>
          </w:rPr>
          <w:tab/>
          <w:delText xml:space="preserve">The SA6 specific interfaces and the elements of the interface </w:delText>
        </w:r>
        <w:r>
          <w:rPr>
            <w:rFonts w:hint="eastAsia"/>
            <w:lang w:val="en-US" w:eastAsia="zh-CN"/>
          </w:rPr>
          <w:delText>depend</w:delText>
        </w:r>
        <w:r>
          <w:rPr>
            <w:lang w:val="en-US" w:eastAsia="zh-CN"/>
          </w:rPr>
          <w:delText xml:space="preserve"> on the ongoing study of SA2 FS_NG_RTC_Ph2.</w:delText>
        </w:r>
      </w:del>
    </w:p>
    <w:p w14:paraId="4CA92FE6" w14:textId="77777777" w:rsidR="00D87505" w:rsidRDefault="00000000">
      <w:pPr>
        <w:pStyle w:val="B1"/>
        <w:rPr>
          <w:lang w:eastAsia="zh-CN"/>
        </w:rPr>
      </w:pPr>
      <w:r>
        <w:rPr>
          <w:lang w:eastAsia="zh-CN"/>
        </w:rPr>
        <w:lastRenderedPageBreak/>
        <w:t>4.</w:t>
      </w:r>
      <w:r>
        <w:rPr>
          <w:lang w:eastAsia="zh-CN"/>
        </w:rPr>
        <w:tab/>
        <w:t xml:space="preserve">The eMMTel Enabler Server sends a </w:t>
      </w:r>
      <w:r>
        <w:rPr>
          <w:rFonts w:hint="eastAsia"/>
          <w:lang w:eastAsia="zh-CN"/>
        </w:rPr>
        <w:t>corresponding</w:t>
      </w:r>
      <w:r>
        <w:rPr>
          <w:lang w:eastAsia="zh-CN"/>
        </w:rPr>
        <w:t xml:space="preserve"> call session establishment response, </w:t>
      </w:r>
      <w:proofErr w:type="spellStart"/>
      <w:r>
        <w:rPr>
          <w:lang w:eastAsia="zh-CN"/>
        </w:rPr>
        <w:t>e.g</w:t>
      </w:r>
      <w:proofErr w:type="spellEnd"/>
      <w:r>
        <w:rPr>
          <w:lang w:eastAsia="zh-CN"/>
        </w:rPr>
        <w:t xml:space="preserve"> 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p>
    <w:p w14:paraId="119F7A5A" w14:textId="77777777" w:rsidR="00D87505" w:rsidRDefault="00000000">
      <w:pPr>
        <w:pStyle w:val="TH"/>
      </w:pPr>
      <w:r>
        <w:t>Table 8.</w:t>
      </w:r>
      <w:r>
        <w:rPr>
          <w:rFonts w:eastAsia="SimSun" w:hint="eastAsia"/>
          <w:lang w:val="en-US" w:eastAsia="zh-CN"/>
        </w:rPr>
        <w:t>6</w:t>
      </w:r>
      <w:r>
        <w:t>.</w:t>
      </w:r>
      <w:r>
        <w:rPr>
          <w:rFonts w:hint="eastAsia"/>
        </w:rPr>
        <w:t>2</w:t>
      </w:r>
      <w:r>
        <w:t>.1-2: I</w:t>
      </w:r>
      <w:r>
        <w:rPr>
          <w:rFonts w:hint="eastAsia"/>
        </w:rPr>
        <w:t xml:space="preserve">nformation </w:t>
      </w:r>
      <w:r>
        <w:t xml:space="preserve">elements </w:t>
      </w:r>
      <w:r>
        <w:rPr>
          <w:rFonts w:hint="eastAsia"/>
        </w:rPr>
        <w:t xml:space="preserve">in </w:t>
      </w:r>
      <w:r>
        <w:t>call</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D87505" w14:paraId="7210675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258279" w14:textId="77777777" w:rsidR="00D87505"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0B2323" w14:textId="77777777" w:rsidR="00D87505"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E4FB" w14:textId="77777777" w:rsidR="00D87505" w:rsidRDefault="00000000">
            <w:pPr>
              <w:keepNext/>
              <w:keepLines/>
              <w:spacing w:after="0"/>
              <w:jc w:val="center"/>
              <w:rPr>
                <w:rFonts w:ascii="Arial" w:hAnsi="Arial"/>
                <w:b/>
                <w:sz w:val="18"/>
              </w:rPr>
            </w:pPr>
            <w:r>
              <w:rPr>
                <w:rFonts w:ascii="Arial" w:hAnsi="Arial"/>
                <w:b/>
                <w:sz w:val="18"/>
              </w:rPr>
              <w:t>Description</w:t>
            </w:r>
          </w:p>
        </w:tc>
      </w:tr>
      <w:tr w:rsidR="00D87505" w14:paraId="7CA4940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A59860A" w14:textId="77777777" w:rsidR="00D87505" w:rsidRDefault="00000000">
            <w:pPr>
              <w:keepNext/>
              <w:keepLines/>
              <w:spacing w:after="0"/>
              <w:rPr>
                <w:rFonts w:ascii="Arial" w:hAnsi="Arial"/>
                <w:sz w:val="18"/>
                <w:lang w:val="en-US"/>
              </w:rPr>
            </w:pPr>
            <w:r>
              <w:rPr>
                <w:rFonts w:ascii="Arial" w:hAnsi="Arial"/>
                <w:sz w:val="18"/>
                <w:lang w:val="en-US" w:eastAsia="zh-CN"/>
              </w:rPr>
              <w:t>R</w:t>
            </w:r>
            <w:r>
              <w:rPr>
                <w:rFonts w:ascii="Arial" w:hAnsi="Arial" w:hint="eastAsia"/>
                <w:sz w:val="18"/>
                <w:lang w:val="en-US" w:eastAsia="zh-CN"/>
              </w:rPr>
              <w:t>esult</w:t>
            </w:r>
          </w:p>
        </w:tc>
        <w:tc>
          <w:tcPr>
            <w:tcW w:w="1440" w:type="dxa"/>
            <w:tcBorders>
              <w:top w:val="single" w:sz="4" w:space="0" w:color="000000"/>
              <w:left w:val="single" w:sz="4" w:space="0" w:color="000000"/>
              <w:bottom w:val="single" w:sz="4" w:space="0" w:color="000000"/>
            </w:tcBorders>
            <w:shd w:val="clear" w:color="auto" w:fill="auto"/>
          </w:tcPr>
          <w:p w14:paraId="57781D33" w14:textId="77777777" w:rsidR="00D87505"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51933" w14:textId="77777777" w:rsidR="00D87505" w:rsidRDefault="00000000">
            <w:pPr>
              <w:keepNext/>
              <w:keepLines/>
              <w:spacing w:after="0"/>
              <w:rPr>
                <w:rFonts w:ascii="Arial" w:hAnsi="Arial"/>
                <w:sz w:val="18"/>
                <w:lang w:val="en-US"/>
              </w:rPr>
            </w:pPr>
            <w:r>
              <w:rPr>
                <w:rFonts w:ascii="Arial" w:hAnsi="Arial"/>
                <w:sz w:val="18"/>
                <w:lang w:eastAsia="zh-CN"/>
              </w:rPr>
              <w:t xml:space="preserve">Indicates the success or failure of </w:t>
            </w:r>
            <w:r>
              <w:rPr>
                <w:rFonts w:ascii="Arial" w:hAnsi="Arial" w:hint="eastAsia"/>
                <w:sz w:val="18"/>
                <w:lang w:val="en-US" w:eastAsia="zh-CN"/>
              </w:rPr>
              <w:t xml:space="preserve">the </w:t>
            </w:r>
            <w:r>
              <w:rPr>
                <w:rFonts w:ascii="Arial" w:hAnsi="Arial"/>
                <w:sz w:val="18"/>
                <w:lang w:val="en-US" w:eastAsia="zh-CN"/>
              </w:rPr>
              <w:t>session</w:t>
            </w:r>
            <w:r>
              <w:rPr>
                <w:rFonts w:ascii="Arial" w:hAnsi="Arial" w:hint="eastAsia"/>
                <w:sz w:val="18"/>
                <w:lang w:val="en-US" w:eastAsia="zh-CN"/>
              </w:rPr>
              <w:t>.</w:t>
            </w:r>
          </w:p>
        </w:tc>
      </w:tr>
      <w:tr w:rsidR="00D87505" w14:paraId="2EA96CA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D02DA8" w14:textId="77777777" w:rsidR="00D87505" w:rsidRDefault="00000000">
            <w:pPr>
              <w:keepNext/>
              <w:keepLines/>
              <w:spacing w:after="0"/>
              <w:rPr>
                <w:rFonts w:ascii="Arial" w:hAnsi="Arial"/>
                <w:sz w:val="18"/>
                <w:lang w:val="en-US" w:eastAsia="zh-CN"/>
              </w:rPr>
            </w:pPr>
            <w:r>
              <w:rPr>
                <w:rFonts w:hint="eastAsia"/>
                <w:lang w:val="en-US" w:eastAsia="zh-CN"/>
              </w:rPr>
              <w:t>Session ID</w:t>
            </w:r>
            <w:r>
              <w:t xml:space="preserve"> (see NOTE </w:t>
            </w:r>
            <w:r>
              <w:rPr>
                <w:rFonts w:hint="eastAsia"/>
                <w:lang w:val="en-US" w:eastAsia="zh-CN"/>
              </w:rPr>
              <w:t>1</w:t>
            </w:r>
            <w:r>
              <w:t>)</w:t>
            </w:r>
          </w:p>
        </w:tc>
        <w:tc>
          <w:tcPr>
            <w:tcW w:w="1440" w:type="dxa"/>
            <w:tcBorders>
              <w:top w:val="single" w:sz="4" w:space="0" w:color="000000"/>
              <w:left w:val="single" w:sz="4" w:space="0" w:color="000000"/>
              <w:bottom w:val="single" w:sz="4" w:space="0" w:color="000000"/>
            </w:tcBorders>
            <w:shd w:val="clear" w:color="auto" w:fill="auto"/>
          </w:tcPr>
          <w:p w14:paraId="5D7460C5"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13E21" w14:textId="77777777" w:rsidR="00D87505" w:rsidRDefault="00000000">
            <w:pPr>
              <w:keepNext/>
              <w:keepLines/>
              <w:spacing w:after="0"/>
              <w:rPr>
                <w:rFonts w:ascii="Arial" w:hAnsi="Arial"/>
                <w:sz w:val="18"/>
                <w:lang w:eastAsia="zh-CN"/>
              </w:rPr>
            </w:pPr>
            <w:r>
              <w:rPr>
                <w:rFonts w:hint="eastAsia"/>
                <w:lang w:val="en-US" w:eastAsia="zh-CN"/>
              </w:rPr>
              <w:t>The identifier of the call session. This ID is as same as the Session ID in IMS.</w:t>
            </w:r>
          </w:p>
        </w:tc>
      </w:tr>
      <w:tr w:rsidR="00D87505" w14:paraId="21E996E1"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34BA1564" w14:textId="77777777" w:rsidR="00D87505" w:rsidRDefault="00000000">
            <w:pPr>
              <w:keepNext/>
              <w:keepLines/>
              <w:spacing w:after="0"/>
              <w:rPr>
                <w:rFonts w:ascii="Arial" w:hAnsi="Arial"/>
                <w:sz w:val="18"/>
                <w:lang w:val="en-US" w:eastAsia="zh-CN"/>
              </w:rPr>
            </w:pPr>
            <w:r>
              <w:rPr>
                <w:rFonts w:ascii="Arial" w:hAnsi="Arial" w:hint="eastAsia"/>
                <w:sz w:val="18"/>
                <w:lang w:val="en-US" w:eastAsia="zh-CN"/>
              </w:rPr>
              <w:t>Reason</w:t>
            </w:r>
            <w:r>
              <w:t xml:space="preserve"> (see NOTE </w:t>
            </w:r>
            <w:r>
              <w:rPr>
                <w:rFonts w:hint="eastAsia"/>
                <w:lang w:val="en-US" w:eastAsia="zh-CN"/>
              </w:rPr>
              <w:t>2</w:t>
            </w:r>
            <w:r>
              <w:t>)</w:t>
            </w:r>
          </w:p>
        </w:tc>
        <w:tc>
          <w:tcPr>
            <w:tcW w:w="1440" w:type="dxa"/>
            <w:tcBorders>
              <w:top w:val="single" w:sz="4" w:space="0" w:color="000000"/>
              <w:left w:val="single" w:sz="4" w:space="0" w:color="000000"/>
              <w:bottom w:val="single" w:sz="4" w:space="0" w:color="000000"/>
            </w:tcBorders>
            <w:shd w:val="clear" w:color="auto" w:fill="auto"/>
          </w:tcPr>
          <w:p w14:paraId="61D3652F"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D9D56" w14:textId="77777777" w:rsidR="00D87505" w:rsidRDefault="00000000">
            <w:pPr>
              <w:keepNext/>
              <w:keepLines/>
              <w:spacing w:after="0"/>
              <w:rPr>
                <w:rFonts w:ascii="Arial" w:hAnsi="Arial"/>
                <w:sz w:val="18"/>
                <w:lang w:val="en-US" w:eastAsia="zh-CN"/>
              </w:rPr>
            </w:pPr>
            <w:r>
              <w:rPr>
                <w:rFonts w:ascii="Arial" w:hAnsi="Arial" w:hint="eastAsia"/>
                <w:sz w:val="18"/>
                <w:lang w:val="en-US" w:eastAsia="zh-CN"/>
              </w:rPr>
              <w:t xml:space="preserve">Indicates the </w:t>
            </w:r>
            <w:r>
              <w:rPr>
                <w:rFonts w:ascii="Arial" w:hAnsi="Arial"/>
                <w:sz w:val="18"/>
              </w:rPr>
              <w:t>reason for failure</w:t>
            </w:r>
            <w:r>
              <w:rPr>
                <w:rFonts w:ascii="Arial" w:eastAsia="SimSun" w:hAnsi="Arial" w:hint="eastAsia"/>
                <w:sz w:val="18"/>
                <w:lang w:val="en-US" w:eastAsia="zh-CN"/>
              </w:rPr>
              <w:t xml:space="preserve">. </w:t>
            </w:r>
            <w:r>
              <w:rPr>
                <w:rFonts w:hint="eastAsia"/>
                <w:lang w:val="en-US" w:eastAsia="zh-CN"/>
              </w:rPr>
              <w:t>This IE only be present when the Registration result is failure.</w:t>
            </w:r>
          </w:p>
        </w:tc>
      </w:tr>
      <w:tr w:rsidR="00D87505" w14:paraId="44002244" w14:textId="77777777">
        <w:trPr>
          <w:trHeight w:val="90"/>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4DF6C7" w14:textId="77777777" w:rsidR="00D87505" w:rsidRDefault="00000000">
            <w:pPr>
              <w:pStyle w:val="TAN"/>
            </w:pPr>
            <w:r>
              <w:t>NOTE 1:</w:t>
            </w:r>
            <w:r>
              <w:tab/>
              <w:t xml:space="preserve">This IE shall only be present when the </w:t>
            </w:r>
            <w:r>
              <w:rPr>
                <w:rFonts w:hint="eastAsia"/>
              </w:rPr>
              <w:t>Set virtual number</w:t>
            </w:r>
            <w:r>
              <w:t xml:space="preserve"> is Success.</w:t>
            </w:r>
          </w:p>
          <w:p w14:paraId="5F00FD3E" w14:textId="77777777" w:rsidR="00D87505" w:rsidRDefault="00000000">
            <w:pPr>
              <w:pStyle w:val="TAN"/>
              <w:rPr>
                <w:lang w:val="en-US" w:eastAsia="zh-CN"/>
              </w:rPr>
            </w:pPr>
            <w:r>
              <w:t>NOTE 2:</w:t>
            </w:r>
            <w:r>
              <w:tab/>
              <w:t xml:space="preserve">This IE shall only be present when the </w:t>
            </w:r>
            <w:r>
              <w:rPr>
                <w:rFonts w:hint="eastAsia"/>
              </w:rPr>
              <w:t>Set virtual number</w:t>
            </w:r>
            <w:r>
              <w:t xml:space="preserve"> is Failure.</w:t>
            </w:r>
          </w:p>
        </w:tc>
      </w:tr>
    </w:tbl>
    <w:p w14:paraId="542F7660" w14:textId="77777777" w:rsidR="00D87505" w:rsidRDefault="00D87505">
      <w:pPr>
        <w:ind w:leftChars="50" w:left="500" w:hangingChars="200" w:hanging="400"/>
        <w:rPr>
          <w:lang w:eastAsia="zh-CN"/>
        </w:rPr>
      </w:pPr>
    </w:p>
    <w:p w14:paraId="3BDD1B64" w14:textId="77777777" w:rsidR="00D87505" w:rsidRDefault="00000000">
      <w:pPr>
        <w:pStyle w:val="B1"/>
        <w:rPr>
          <w:lang w:eastAsia="zh-CN"/>
        </w:rPr>
      </w:pPr>
      <w:r>
        <w:rPr>
          <w:lang w:eastAsia="zh-CN"/>
        </w:rPr>
        <w:t>5.</w:t>
      </w:r>
      <w:r>
        <w:rPr>
          <w:lang w:eastAsia="zh-CN"/>
        </w:rPr>
        <w:tab/>
        <w:t>UE A and UE B begin to talk with each other with interaction over data channel.</w:t>
      </w:r>
    </w:p>
    <w:p w14:paraId="2C708EFD" w14:textId="77777777" w:rsidR="00D87505" w:rsidRDefault="00000000">
      <w:pPr>
        <w:pStyle w:val="Heading4"/>
        <w:rPr>
          <w:lang w:val="en-US" w:eastAsia="zh-CN"/>
        </w:rPr>
      </w:pPr>
      <w:bookmarkStart w:id="1579" w:name="_Toc21818"/>
      <w:bookmarkStart w:id="1580" w:name="_Toc19235"/>
      <w:bookmarkStart w:id="1581" w:name="_Toc11775"/>
      <w:bookmarkStart w:id="1582" w:name="_Toc168958019"/>
      <w:bookmarkStart w:id="1583" w:name="_Toc828"/>
      <w:bookmarkStart w:id="1584" w:name="_Toc960"/>
      <w:bookmarkStart w:id="1585" w:name="_Toc26760"/>
      <w:bookmarkStart w:id="1586" w:name="_Toc27315"/>
      <w:r>
        <w:rPr>
          <w:rFonts w:hint="eastAsia"/>
          <w:lang w:val="en-US" w:eastAsia="zh-CN"/>
        </w:rPr>
        <w:t>8.6.2.</w:t>
      </w:r>
      <w:r>
        <w:rPr>
          <w:lang w:val="en-US" w:eastAsia="zh-CN"/>
        </w:rPr>
        <w:t>3</w:t>
      </w:r>
      <w:r>
        <w:rPr>
          <w:rFonts w:hint="eastAsia"/>
          <w:lang w:val="en-US" w:eastAsia="zh-CN"/>
        </w:rPr>
        <w:tab/>
      </w:r>
      <w:r>
        <w:rPr>
          <w:rFonts w:eastAsia="SimSun"/>
        </w:rPr>
        <w:t xml:space="preserve">Terminating a </w:t>
      </w:r>
      <w:r>
        <w:rPr>
          <w:rFonts w:eastAsia="SimSun" w:hint="eastAsia"/>
          <w:lang w:eastAsia="zh-CN"/>
        </w:rPr>
        <w:t>Third-Party</w:t>
      </w:r>
      <w:r>
        <w:rPr>
          <w:rFonts w:eastAsia="SimSun"/>
        </w:rPr>
        <w:t xml:space="preserve"> Call with data channel media</w:t>
      </w:r>
      <w:bookmarkEnd w:id="1579"/>
      <w:bookmarkEnd w:id="1580"/>
      <w:bookmarkEnd w:id="1581"/>
      <w:bookmarkEnd w:id="1582"/>
      <w:bookmarkEnd w:id="1583"/>
      <w:bookmarkEnd w:id="1584"/>
      <w:bookmarkEnd w:id="1585"/>
      <w:bookmarkEnd w:id="1586"/>
      <w:r>
        <w:rPr>
          <w:rFonts w:eastAsia="SimSun"/>
          <w:lang w:val="en-US" w:eastAsia="zh-CN"/>
        </w:rPr>
        <w:t xml:space="preserve"> </w:t>
      </w:r>
    </w:p>
    <w:p w14:paraId="752A5A92" w14:textId="77777777" w:rsidR="00D87505"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.2.3-1 below illustrate how to terminate a </w:t>
      </w:r>
      <w:r>
        <w:rPr>
          <w:rFonts w:eastAsia="SimSun" w:hint="eastAsia"/>
          <w:lang w:eastAsia="zh-CN"/>
        </w:rPr>
        <w:t>Third-Party</w:t>
      </w:r>
      <w:r>
        <w:rPr>
          <w:lang w:eastAsia="zh-CN"/>
        </w:rPr>
        <w:t xml:space="preserve"> Call </w:t>
      </w:r>
      <w:r>
        <w:t>between two users</w:t>
      </w:r>
      <w:r>
        <w:rPr>
          <w:lang w:eastAsia="zh-CN"/>
        </w:rPr>
        <w:t>. The terminating procedure in Figure</w:t>
      </w:r>
      <w:r>
        <w:rPr>
          <w:rFonts w:hint="eastAsia"/>
          <w:lang w:eastAsia="zh-CN"/>
        </w:rPr>
        <w:t> </w:t>
      </w:r>
      <w:r>
        <w:rPr>
          <w:lang w:eastAsia="zh-CN"/>
        </w:rPr>
        <w:t>8.</w:t>
      </w:r>
      <w:r>
        <w:rPr>
          <w:rFonts w:hint="eastAsia"/>
          <w:lang w:val="en-US" w:eastAsia="zh-CN"/>
        </w:rPr>
        <w:t>6</w:t>
      </w:r>
      <w:r>
        <w:rPr>
          <w:lang w:eastAsia="zh-CN"/>
        </w:rPr>
        <w:t xml:space="preserve">.2.3-1 is triggered by the </w:t>
      </w:r>
      <w:r>
        <w:rPr>
          <w:rFonts w:eastAsia="SimSun" w:hint="eastAsia"/>
          <w:lang w:eastAsia="zh-CN"/>
        </w:rPr>
        <w:t>Third-Party</w:t>
      </w:r>
      <w:r>
        <w:rPr>
          <w:lang w:eastAsia="zh-CN"/>
        </w:rPr>
        <w:t xml:space="preserve"> call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521C3D1B" w14:textId="77777777" w:rsidR="00E94362" w:rsidRDefault="00000000">
      <w:pPr>
        <w:pStyle w:val="TH"/>
        <w:rPr>
          <w:ins w:id="1587" w:author="v1.0.0 vs v2.0.0" w:date="2024-12-02T01:00:00Z" w16du:dateUtc="2024-12-02T00:00:00Z"/>
          <w:lang w:val="en-US" w:eastAsia="zh-CN"/>
        </w:rPr>
      </w:pPr>
      <w:ins w:id="1588" w:author="v1.0.0 vs v2.0.0" w:date="2024-12-02T01:00:00Z" w16du:dateUtc="2024-12-02T00:00:00Z">
        <w:r>
          <w:rPr>
            <w:lang w:val="en-US" w:eastAsia="zh-CN"/>
          </w:rPr>
          <w:object w:dxaOrig="9100" w:dyaOrig="2930" w14:anchorId="16A1A3F9">
            <v:shape id="_x0000_i1105" type="#_x0000_t75" style="width:455.05pt;height:146.9pt" o:ole="">
              <v:imagedata r:id="rId69" o:title=""/>
              <o:lock v:ext="edit" aspectratio="f"/>
            </v:shape>
            <o:OLEObject Type="Embed" ProgID="Visio.Drawing.11" ShapeID="_x0000_i1105" DrawAspect="Content" ObjectID="_1794606605" r:id="rId70"/>
          </w:object>
        </w:r>
      </w:ins>
    </w:p>
    <w:p w14:paraId="74E18AFF" w14:textId="77777777" w:rsidR="00D87505" w:rsidRDefault="00000000">
      <w:pPr>
        <w:pStyle w:val="TH"/>
        <w:rPr>
          <w:del w:id="1589" w:author="v1.0.0 vs v2.0.0" w:date="2024-12-02T01:00:00Z" w16du:dateUtc="2024-12-02T00:00:00Z"/>
          <w:lang w:val="en-US" w:eastAsia="zh-CN"/>
        </w:rPr>
      </w:pPr>
      <w:del w:id="1590" w:author="v1.0.0 vs v2.0.0" w:date="2024-12-02T01:00:00Z" w16du:dateUtc="2024-12-02T00:00:00Z">
        <w:r>
          <w:rPr>
            <w:lang w:val="en-US" w:eastAsia="zh-CN"/>
          </w:rPr>
          <w:object w:dxaOrig="9101" w:dyaOrig="2926" w14:anchorId="7FEB1A26">
            <v:shape id="_x0000_i1046" type="#_x0000_t75" style="width:455.05pt;height:146.3pt" o:ole="">
              <v:imagedata r:id="rId69" o:title=""/>
              <o:lock v:ext="edit" aspectratio="f"/>
            </v:shape>
            <o:OLEObject Type="Embed" ProgID="Visio.Drawing.11" ShapeID="_x0000_i1046" DrawAspect="Content" ObjectID="_1794606606" r:id="rId71"/>
          </w:object>
        </w:r>
      </w:del>
    </w:p>
    <w:p w14:paraId="0B9E5180" w14:textId="77777777" w:rsidR="00D87505" w:rsidRDefault="00000000">
      <w:pPr>
        <w:pStyle w:val="TF"/>
      </w:pPr>
      <w:r>
        <w:t>Figure 8.</w:t>
      </w:r>
      <w:r>
        <w:rPr>
          <w:rFonts w:eastAsia="SimSun" w:hint="eastAsia"/>
          <w:lang w:val="en-US" w:eastAsia="zh-CN"/>
        </w:rPr>
        <w:t>6</w:t>
      </w:r>
      <w:r>
        <w:t>.</w:t>
      </w:r>
      <w:r>
        <w:rPr>
          <w:rFonts w:hint="eastAsia"/>
        </w:rPr>
        <w:t>2.</w:t>
      </w:r>
      <w:r>
        <w:t xml:space="preserve">3-1: Terminating a </w:t>
      </w:r>
      <w:r>
        <w:rPr>
          <w:lang w:val="en-US" w:eastAsia="zh-CN"/>
        </w:rPr>
        <w:t xml:space="preserve">Third-Party </w:t>
      </w:r>
      <w:r>
        <w:t xml:space="preserve">Call </w:t>
      </w:r>
    </w:p>
    <w:p w14:paraId="53A94E86" w14:textId="77777777" w:rsidR="00D87505" w:rsidRDefault="00000000">
      <w:pPr>
        <w:pStyle w:val="B1"/>
        <w:rPr>
          <w:lang w:val="en-US" w:eastAsia="zh-CN"/>
        </w:rPr>
      </w:pPr>
      <w:r>
        <w:rPr>
          <w:lang w:eastAsia="zh-CN"/>
        </w:rPr>
        <w:t>1.</w:t>
      </w:r>
      <w:r>
        <w:rPr>
          <w:lang w:eastAsia="zh-CN"/>
        </w:rPr>
        <w:tab/>
        <w:t>The 3rd Party call application sends a release request to the eMMTel Enabler Server.</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6</w:t>
      </w:r>
      <w:r>
        <w:rPr>
          <w:lang w:val="en-US" w:eastAsia="zh-CN"/>
        </w:rPr>
        <w:t>.</w:t>
      </w:r>
      <w:r>
        <w:rPr>
          <w:rFonts w:hint="eastAsia"/>
          <w:lang w:val="en-US" w:eastAsia="zh-CN"/>
        </w:rPr>
        <w:t>2.3</w:t>
      </w:r>
      <w:r>
        <w:rPr>
          <w:lang w:val="en-US" w:eastAsia="zh-CN"/>
        </w:rPr>
        <w:t>-</w:t>
      </w:r>
      <w:r>
        <w:rPr>
          <w:rFonts w:hint="eastAsia"/>
          <w:lang w:val="en-US" w:eastAsia="zh-CN"/>
        </w:rPr>
        <w:t>1</w:t>
      </w:r>
      <w:r>
        <w:rPr>
          <w:lang w:val="en-US" w:eastAsia="zh-CN"/>
        </w:rPr>
        <w:t>.</w:t>
      </w:r>
    </w:p>
    <w:p w14:paraId="21365F45" w14:textId="77777777" w:rsidR="00D87505" w:rsidRDefault="00000000">
      <w:pPr>
        <w:pStyle w:val="TH"/>
        <w:rPr>
          <w:lang w:val="en-US"/>
        </w:rPr>
      </w:pPr>
      <w:r>
        <w:t>Table 8.</w:t>
      </w:r>
      <w:r>
        <w:rPr>
          <w:rFonts w:eastAsia="SimSun" w:hint="eastAsia"/>
          <w:lang w:val="en-US" w:eastAsia="zh-CN"/>
        </w:rPr>
        <w:t>6</w:t>
      </w:r>
      <w:r>
        <w:t>.</w:t>
      </w:r>
      <w:r>
        <w:rPr>
          <w:rFonts w:eastAsia="SimSun" w:hint="eastAsia"/>
          <w:lang w:val="en-US" w:eastAsia="zh-CN"/>
        </w:rPr>
        <w:t>2.3</w:t>
      </w:r>
      <w:r>
        <w:t>-</w:t>
      </w:r>
      <w:r>
        <w:rPr>
          <w:rFonts w:eastAsia="SimSun" w:hint="eastAsia"/>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request</w:t>
      </w:r>
    </w:p>
    <w:tbl>
      <w:tblPr>
        <w:tblW w:w="8640" w:type="dxa"/>
        <w:jc w:val="center"/>
        <w:tblLayout w:type="fixed"/>
        <w:tblLook w:val="04A0" w:firstRow="1" w:lastRow="0" w:firstColumn="1" w:lastColumn="0" w:noHBand="0" w:noVBand="1"/>
      </w:tblPr>
      <w:tblGrid>
        <w:gridCol w:w="2880"/>
        <w:gridCol w:w="1440"/>
        <w:gridCol w:w="4320"/>
      </w:tblGrid>
      <w:tr w:rsidR="00D87505" w14:paraId="1CA0191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DF1A5D2" w14:textId="77777777" w:rsidR="00D87505"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A733543" w14:textId="77777777" w:rsidR="00D87505"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CF5296" w14:textId="77777777" w:rsidR="00D87505" w:rsidRDefault="00000000">
            <w:pPr>
              <w:pStyle w:val="TAH"/>
            </w:pPr>
            <w:r>
              <w:t>Description</w:t>
            </w:r>
          </w:p>
        </w:tc>
      </w:tr>
      <w:tr w:rsidR="00D87505" w14:paraId="086661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EF3D9B" w14:textId="77777777" w:rsidR="00D87505"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291B2A44"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314D12" w14:textId="77777777" w:rsidR="00D87505" w:rsidRDefault="00000000">
            <w:pPr>
              <w:pStyle w:val="TAL"/>
              <w:rPr>
                <w:lang w:val="en-US" w:eastAsia="zh-CN"/>
              </w:rPr>
            </w:pPr>
            <w:r>
              <w:rPr>
                <w:rFonts w:hint="eastAsia"/>
                <w:lang w:val="en-US" w:eastAsia="zh-CN"/>
              </w:rPr>
              <w:t>The identifier of the call session. This ID is as same as the Session ID in IMS.</w:t>
            </w:r>
          </w:p>
        </w:tc>
      </w:tr>
      <w:tr w:rsidR="00D87505" w14:paraId="357BBA0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AAE2A3E" w14:textId="77777777" w:rsidR="00D87505"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669783BB" w14:textId="77777777" w:rsidR="00D87505"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59CC3" w14:textId="77777777" w:rsidR="00D87505"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669CB2E6" w14:textId="77777777" w:rsidR="00D87505" w:rsidRDefault="00D87505">
      <w:pPr>
        <w:pStyle w:val="B1"/>
        <w:ind w:left="0" w:firstLine="0"/>
        <w:rPr>
          <w:lang w:val="en-US" w:eastAsia="zh-CN"/>
        </w:rPr>
      </w:pPr>
    </w:p>
    <w:p w14:paraId="24881446" w14:textId="77777777" w:rsidR="00D87505" w:rsidRDefault="00000000">
      <w:pPr>
        <w:pStyle w:val="B1"/>
        <w:rPr>
          <w:lang w:eastAsia="zh-CN"/>
        </w:rPr>
      </w:pPr>
      <w:r>
        <w:rPr>
          <w:lang w:eastAsia="zh-CN"/>
        </w:rPr>
        <w:lastRenderedPageBreak/>
        <w:t>2.</w:t>
      </w:r>
      <w:r>
        <w:rPr>
          <w:lang w:eastAsia="zh-CN"/>
        </w:rPr>
        <w:tab/>
        <w:t xml:space="preserve">The eMMTel Enabler Server verifies that the sender is authorized to release a </w:t>
      </w:r>
      <w:r>
        <w:rPr>
          <w:rFonts w:eastAsia="SimSun" w:hint="eastAsia"/>
          <w:lang w:eastAsia="zh-CN"/>
        </w:rPr>
        <w:t>Third-Party Call</w:t>
      </w:r>
      <w:r>
        <w:rPr>
          <w:lang w:eastAsia="zh-CN"/>
        </w:rPr>
        <w:t>.</w:t>
      </w:r>
    </w:p>
    <w:p w14:paraId="137E786E" w14:textId="77777777" w:rsidR="00D87505" w:rsidRDefault="00000000">
      <w:pPr>
        <w:pStyle w:val="B1"/>
        <w:rPr>
          <w:lang w:eastAsia="zh-CN"/>
        </w:rPr>
      </w:pPr>
      <w:r>
        <w:rPr>
          <w:lang w:eastAsia="zh-CN"/>
        </w:rPr>
        <w:t>3.</w:t>
      </w:r>
      <w:r>
        <w:rPr>
          <w:lang w:eastAsia="zh-CN"/>
        </w:rPr>
        <w:tab/>
        <w:t xml:space="preserve">The eMMTel Enabler Server invokes the API provided by IMS Core network to release the call to the UE A and UE B. The detail procedure </w:t>
      </w:r>
      <w:r>
        <w:rPr>
          <w:rFonts w:hint="eastAsia"/>
          <w:lang w:val="en-US" w:eastAsia="zh-CN"/>
        </w:rPr>
        <w:t xml:space="preserve">as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75DED3DF" w14:textId="77777777" w:rsidR="00D87505" w:rsidRDefault="00000000">
      <w:pPr>
        <w:pStyle w:val="EditorsNote"/>
        <w:rPr>
          <w:del w:id="1591" w:author="v1.0.0 vs v2.0.0" w:date="2024-12-02T01:00:00Z" w16du:dateUtc="2024-12-02T00:00:00Z"/>
          <w:lang w:eastAsia="en-GB"/>
        </w:rPr>
      </w:pPr>
      <w:del w:id="1592" w:author="v1.0.0 vs v2.0.0" w:date="2024-12-02T01:00:00Z" w16du:dateUtc="2024-12-02T00:00:00Z">
        <w:r>
          <w:rPr>
            <w:lang w:val="en-US" w:eastAsia="zh-CN"/>
          </w:rPr>
          <w:delText>Editor's note:</w:delText>
        </w:r>
        <w:r>
          <w:rPr>
            <w:lang w:val="en-US" w:eastAsia="zh-CN"/>
          </w:rPr>
          <w:tab/>
          <w:delText xml:space="preserve">The SA6 specific interfaces and the elements of the interface </w:delText>
        </w:r>
        <w:r>
          <w:rPr>
            <w:rFonts w:hint="eastAsia"/>
            <w:lang w:val="en-US" w:eastAsia="zh-CN"/>
          </w:rPr>
          <w:delText>depend</w:delText>
        </w:r>
        <w:r>
          <w:rPr>
            <w:lang w:val="en-US" w:eastAsia="zh-CN"/>
          </w:rPr>
          <w:delText xml:space="preserve"> on the ongoing study of SA2 FS_NG_RTC_Ph2.</w:delText>
        </w:r>
      </w:del>
    </w:p>
    <w:p w14:paraId="00730FE5" w14:textId="77777777" w:rsidR="00D87505" w:rsidRDefault="00000000">
      <w:pPr>
        <w:pStyle w:val="B1"/>
        <w:rPr>
          <w:lang w:eastAsia="zh-CN"/>
        </w:rPr>
      </w:pPr>
      <w:r>
        <w:rPr>
          <w:lang w:eastAsia="zh-CN"/>
        </w:rPr>
        <w:t>4.</w:t>
      </w:r>
      <w:r>
        <w:rPr>
          <w:lang w:eastAsia="zh-CN"/>
        </w:rPr>
        <w:tab/>
        <w:t xml:space="preserve">The eMMTel Enabler Server return a release response to the </w:t>
      </w:r>
      <w:r>
        <w:rPr>
          <w:rFonts w:eastAsia="SimSun" w:hint="eastAsia"/>
          <w:lang w:eastAsia="zh-CN"/>
        </w:rPr>
        <w:t>Third-Party</w:t>
      </w:r>
      <w:r>
        <w:rPr>
          <w:lang w:eastAsia="zh-CN"/>
        </w:rPr>
        <w:t xml:space="preserve"> call application.</w:t>
      </w:r>
    </w:p>
    <w:p w14:paraId="59357DA9" w14:textId="77777777" w:rsidR="00D87505" w:rsidRDefault="00000000">
      <w:pPr>
        <w:pStyle w:val="Heading4"/>
        <w:rPr>
          <w:lang w:val="en-US" w:eastAsia="zh-CN"/>
        </w:rPr>
      </w:pPr>
      <w:bookmarkStart w:id="1593" w:name="_Toc2106"/>
      <w:bookmarkStart w:id="1594" w:name="_Toc24118"/>
      <w:bookmarkStart w:id="1595" w:name="_Toc26218"/>
      <w:bookmarkStart w:id="1596" w:name="_Toc168958020"/>
      <w:bookmarkStart w:id="1597" w:name="_Toc29930"/>
      <w:bookmarkStart w:id="1598" w:name="_Toc23429"/>
      <w:bookmarkStart w:id="1599" w:name="_Toc15766"/>
      <w:bookmarkStart w:id="1600" w:name="_Toc14174"/>
      <w:r>
        <w:rPr>
          <w:rFonts w:hint="eastAsia"/>
          <w:lang w:val="en-US" w:eastAsia="zh-CN"/>
        </w:rPr>
        <w:t>8.6.2.</w:t>
      </w:r>
      <w:r>
        <w:rPr>
          <w:lang w:val="en-US" w:eastAsia="zh-CN"/>
        </w:rPr>
        <w:t>4</w:t>
      </w:r>
      <w:r>
        <w:rPr>
          <w:rFonts w:hint="eastAsia"/>
          <w:lang w:val="en-US" w:eastAsia="zh-CN"/>
        </w:rPr>
        <w:tab/>
      </w:r>
      <w:r>
        <w:rPr>
          <w:rFonts w:eastAsia="SimSun"/>
        </w:rPr>
        <w:t xml:space="preserve">Modifying a </w:t>
      </w:r>
      <w:r>
        <w:rPr>
          <w:rFonts w:eastAsia="SimSun" w:hint="eastAsia"/>
          <w:lang w:eastAsia="zh-CN"/>
        </w:rPr>
        <w:t>Third-Party</w:t>
      </w:r>
      <w:r>
        <w:rPr>
          <w:rFonts w:eastAsia="SimSun"/>
        </w:rPr>
        <w:t xml:space="preserve"> Call </w:t>
      </w:r>
      <w:r>
        <w:rPr>
          <w:rFonts w:eastAsia="SimSun" w:hint="eastAsia"/>
          <w:lang w:val="en-US" w:eastAsia="zh-CN"/>
        </w:rPr>
        <w:t xml:space="preserve">without data channel media </w:t>
      </w:r>
      <w:r>
        <w:rPr>
          <w:rFonts w:eastAsia="SimSun"/>
        </w:rPr>
        <w:t>to add data channel media</w:t>
      </w:r>
      <w:bookmarkEnd w:id="1593"/>
      <w:bookmarkEnd w:id="1594"/>
      <w:bookmarkEnd w:id="1595"/>
      <w:bookmarkEnd w:id="1596"/>
      <w:bookmarkEnd w:id="1597"/>
      <w:bookmarkEnd w:id="1598"/>
      <w:bookmarkEnd w:id="1599"/>
      <w:bookmarkEnd w:id="1600"/>
      <w:r>
        <w:rPr>
          <w:rFonts w:eastAsia="SimSun"/>
          <w:lang w:val="en-US" w:eastAsia="zh-CN"/>
        </w:rPr>
        <w:t xml:space="preserve"> </w:t>
      </w:r>
    </w:p>
    <w:p w14:paraId="7422A272" w14:textId="206110BF" w:rsidR="00D87505"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.2.4-1 below illustrates how to modify an established Call </w:t>
      </w:r>
      <w:r>
        <w:rPr>
          <w:rFonts w:eastAsia="SimSun" w:hint="eastAsia"/>
          <w:lang w:val="en-US" w:eastAsia="zh-CN"/>
        </w:rPr>
        <w:t xml:space="preserve">without data channel media </w:t>
      </w:r>
      <w:r>
        <w:t>between two users</w:t>
      </w:r>
      <w:r>
        <w:rPr>
          <w:rFonts w:eastAsia="SimSun" w:hint="eastAsia"/>
          <w:lang w:val="en-US" w:eastAsia="zh-CN"/>
        </w:rPr>
        <w:t xml:space="preserve"> </w:t>
      </w:r>
      <w:r>
        <w:rPr>
          <w:lang w:eastAsia="zh-CN"/>
        </w:rPr>
        <w:t xml:space="preserve">to add data channel media. </w:t>
      </w:r>
      <w:ins w:id="1601" w:author="v1.0.0 vs v2.0.0" w:date="2024-12-02T01:00:00Z" w16du:dateUtc="2024-12-02T00:00:00Z">
        <w:r>
          <w:rPr>
            <w:lang w:eastAsia="zh-CN"/>
          </w:rPr>
          <w:t>It</w:t>
        </w:r>
        <w:r w:rsidR="005B7941">
          <w:rPr>
            <w:lang w:eastAsia="zh-CN"/>
          </w:rPr>
          <w:t xml:space="preserve"> i</w:t>
        </w:r>
        <w:r>
          <w:rPr>
            <w:lang w:eastAsia="zh-CN"/>
          </w:rPr>
          <w:t>s</w:t>
        </w:r>
      </w:ins>
      <w:del w:id="1602" w:author="v1.0.0 vs v2.0.0" w:date="2024-12-02T01:00:00Z" w16du:dateUtc="2024-12-02T00:00:00Z">
        <w:r>
          <w:rPr>
            <w:lang w:eastAsia="zh-CN"/>
          </w:rPr>
          <w:delText>It’s</w:delText>
        </w:r>
      </w:del>
      <w:r>
        <w:rPr>
          <w:lang w:eastAsia="zh-CN"/>
        </w:rPr>
        <w:t xml:space="preserve"> assumed that a Call with audio and video media has established between </w:t>
      </w:r>
      <w:r>
        <w:t>two users</w:t>
      </w:r>
      <w:r>
        <w:rPr>
          <w:lang w:eastAsia="zh-CN"/>
        </w:rPr>
        <w:t>.</w:t>
      </w:r>
    </w:p>
    <w:p w14:paraId="25673026" w14:textId="77777777" w:rsidR="00E94362" w:rsidRDefault="00000000">
      <w:pPr>
        <w:pStyle w:val="TH"/>
        <w:rPr>
          <w:ins w:id="1603" w:author="v1.0.0 vs v2.0.0" w:date="2024-12-02T01:00:00Z" w16du:dateUtc="2024-12-02T00:00:00Z"/>
          <w:lang w:val="en-US" w:eastAsia="zh-CN"/>
        </w:rPr>
      </w:pPr>
      <w:ins w:id="1604" w:author="v1.0.0 vs v2.0.0" w:date="2024-12-02T01:00:00Z" w16du:dateUtc="2024-12-02T00:00:00Z">
        <w:r>
          <w:rPr>
            <w:lang w:val="en-US" w:eastAsia="zh-CN"/>
          </w:rPr>
          <w:object w:dxaOrig="9100" w:dyaOrig="3830" w14:anchorId="46CC445B">
            <v:shape id="_x0000_i1106" type="#_x0000_t75" style="width:455.05pt;height:191.25pt" o:ole="">
              <v:imagedata r:id="rId72" o:title=""/>
              <o:lock v:ext="edit" aspectratio="f"/>
            </v:shape>
            <o:OLEObject Type="Embed" ProgID="Visio.Drawing.11" ShapeID="_x0000_i1106" DrawAspect="Content" ObjectID="_1794606607" r:id="rId73"/>
          </w:object>
        </w:r>
      </w:ins>
    </w:p>
    <w:p w14:paraId="6FBEE3DA" w14:textId="77777777" w:rsidR="00D87505" w:rsidRDefault="00000000">
      <w:pPr>
        <w:pStyle w:val="TH"/>
        <w:rPr>
          <w:del w:id="1605" w:author="v1.0.0 vs v2.0.0" w:date="2024-12-02T01:00:00Z" w16du:dateUtc="2024-12-02T00:00:00Z"/>
          <w:lang w:val="en-US" w:eastAsia="zh-CN"/>
        </w:rPr>
      </w:pPr>
      <w:del w:id="1606" w:author="v1.0.0 vs v2.0.0" w:date="2024-12-02T01:00:00Z" w16du:dateUtc="2024-12-02T00:00:00Z">
        <w:r>
          <w:rPr>
            <w:lang w:val="en-US" w:eastAsia="zh-CN"/>
          </w:rPr>
          <w:object w:dxaOrig="9101" w:dyaOrig="3825" w14:anchorId="79570D86">
            <v:shape id="_x0000_i1047" type="#_x0000_t75" style="width:455.05pt;height:191.25pt" o:ole="">
              <v:imagedata r:id="rId72" o:title=""/>
              <o:lock v:ext="edit" aspectratio="f"/>
            </v:shape>
            <o:OLEObject Type="Embed" ProgID="Visio.Drawing.11" ShapeID="_x0000_i1047" DrawAspect="Content" ObjectID="_1794606608" r:id="rId74"/>
          </w:object>
        </w:r>
      </w:del>
    </w:p>
    <w:p w14:paraId="09380687" w14:textId="77777777" w:rsidR="00D87505" w:rsidRDefault="00000000">
      <w:pPr>
        <w:pStyle w:val="TF"/>
      </w:pPr>
      <w:r>
        <w:rPr>
          <w:rFonts w:hint="eastAsia"/>
        </w:rPr>
        <w:t>F</w:t>
      </w:r>
      <w:r>
        <w:t>igure</w:t>
      </w:r>
      <w:r>
        <w:rPr>
          <w:rFonts w:hint="eastAsia"/>
        </w:rPr>
        <w:t> </w:t>
      </w:r>
      <w:r>
        <w:t>8.</w:t>
      </w:r>
      <w:r>
        <w:rPr>
          <w:rFonts w:eastAsia="SimSun" w:hint="eastAsia"/>
          <w:lang w:val="en-US" w:eastAsia="zh-CN"/>
        </w:rPr>
        <w:t>6</w:t>
      </w:r>
      <w:r>
        <w:t xml:space="preserve">.2.4-1: Modifying a Call to add data channel media </w:t>
      </w:r>
    </w:p>
    <w:p w14:paraId="455F24E9" w14:textId="77777777" w:rsidR="00D87505" w:rsidRDefault="00000000">
      <w:pPr>
        <w:pStyle w:val="B1"/>
        <w:rPr>
          <w:lang w:eastAsia="zh-CN"/>
        </w:rPr>
      </w:pPr>
      <w:r>
        <w:rPr>
          <w:lang w:eastAsia="zh-CN"/>
        </w:rPr>
        <w:t>1.</w:t>
      </w:r>
      <w:r>
        <w:rPr>
          <w:lang w:eastAsia="zh-CN"/>
        </w:rPr>
        <w:tab/>
        <w:t xml:space="preserve">The </w:t>
      </w:r>
      <w:r>
        <w:t>3rd Party</w:t>
      </w:r>
      <w:r>
        <w:rPr>
          <w:lang w:eastAsia="zh-CN"/>
        </w:rPr>
        <w:t xml:space="preserve"> call application invokes the session modification API of the eMMTel Enabler Server to add data channel media into the specific session. </w:t>
      </w:r>
    </w:p>
    <w:p w14:paraId="6E17DD80" w14:textId="77777777" w:rsidR="00D87505" w:rsidRDefault="00000000">
      <w:pPr>
        <w:pStyle w:val="B1"/>
        <w:rPr>
          <w:lang w:eastAsia="zh-CN"/>
        </w:rPr>
      </w:pPr>
      <w:r>
        <w:rPr>
          <w:lang w:eastAsia="zh-CN"/>
        </w:rPr>
        <w:t>2.</w:t>
      </w:r>
      <w:r>
        <w:rPr>
          <w:lang w:eastAsia="zh-CN"/>
        </w:rPr>
        <w:tab/>
        <w:t xml:space="preserve">The eMMTel Enabler Server verifies that the sender is authorized to modify a </w:t>
      </w:r>
      <w:r>
        <w:rPr>
          <w:rFonts w:eastAsia="SimSun" w:hint="eastAsia"/>
          <w:lang w:eastAsia="zh-CN"/>
        </w:rPr>
        <w:t>Third-Party Call</w:t>
      </w:r>
      <w:r>
        <w:rPr>
          <w:lang w:eastAsia="zh-CN"/>
        </w:rPr>
        <w:t>.</w:t>
      </w:r>
    </w:p>
    <w:p w14:paraId="2499760E" w14:textId="77777777" w:rsidR="00D87505" w:rsidRDefault="00000000">
      <w:pPr>
        <w:pStyle w:val="B1"/>
        <w:rPr>
          <w:lang w:eastAsia="zh-CN"/>
        </w:rPr>
      </w:pPr>
      <w:r>
        <w:rPr>
          <w:lang w:eastAsia="zh-CN"/>
        </w:rPr>
        <w:t>3.</w:t>
      </w:r>
      <w:r>
        <w:rPr>
          <w:lang w:eastAsia="zh-CN"/>
        </w:rPr>
        <w:tab/>
        <w:t xml:space="preserve">The eMMTel Enabler Server invokes the API provided by IMS Core network to modify the call </w:t>
      </w:r>
      <w:r>
        <w:rPr>
          <w:rFonts w:hint="eastAsia"/>
          <w:lang w:val="en-US" w:eastAsia="zh-CN"/>
        </w:rPr>
        <w:t>to add</w:t>
      </w:r>
      <w:r>
        <w:rPr>
          <w:lang w:eastAsia="zh-CN"/>
        </w:rPr>
        <w:t xml:space="preserve"> Data Channel </w:t>
      </w:r>
      <w:r>
        <w:rPr>
          <w:rFonts w:hint="eastAsia"/>
          <w:lang w:val="en-US" w:eastAsia="zh-CN"/>
        </w:rPr>
        <w:t>media between</w:t>
      </w:r>
      <w:r>
        <w:rPr>
          <w:lang w:eastAsia="zh-CN"/>
        </w:rPr>
        <w:t xml:space="preserve"> the UE A and UE B.</w:t>
      </w:r>
    </w:p>
    <w:p w14:paraId="2E52C8FC" w14:textId="77777777" w:rsidR="00D87505" w:rsidRDefault="00000000">
      <w:pPr>
        <w:pStyle w:val="EditorsNote"/>
        <w:rPr>
          <w:del w:id="1607" w:author="v1.0.0 vs v2.0.0" w:date="2024-12-02T01:00:00Z" w16du:dateUtc="2024-12-02T00:00:00Z"/>
          <w:lang w:eastAsia="en-GB"/>
        </w:rPr>
      </w:pPr>
      <w:del w:id="1608" w:author="v1.0.0 vs v2.0.0" w:date="2024-12-02T01:00:00Z" w16du:dateUtc="2024-12-02T00:00:00Z">
        <w:r>
          <w:rPr>
            <w:lang w:val="en-US" w:eastAsia="zh-CN"/>
          </w:rPr>
          <w:delText>Editor's note:</w:delText>
        </w:r>
        <w:r>
          <w:rPr>
            <w:lang w:val="en-US" w:eastAsia="zh-CN"/>
          </w:rPr>
          <w:tab/>
          <w:delText xml:space="preserve">The SA6 specific interfaces and the elements of the interface </w:delText>
        </w:r>
        <w:r>
          <w:rPr>
            <w:rFonts w:hint="eastAsia"/>
            <w:lang w:val="en-US" w:eastAsia="zh-CN"/>
          </w:rPr>
          <w:delText>depend</w:delText>
        </w:r>
        <w:r>
          <w:rPr>
            <w:lang w:val="en-US" w:eastAsia="zh-CN"/>
          </w:rPr>
          <w:delText xml:space="preserve"> on the ongoing study of SA2 FS_NG_RTC_Ph2.</w:delText>
        </w:r>
      </w:del>
    </w:p>
    <w:p w14:paraId="38F5337B" w14:textId="77777777" w:rsidR="00D87505"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call session modification response to the sender.</w:t>
      </w:r>
    </w:p>
    <w:p w14:paraId="31C4B78C" w14:textId="77777777" w:rsidR="00D87505" w:rsidRDefault="00000000">
      <w:pPr>
        <w:pStyle w:val="B1"/>
        <w:rPr>
          <w:lang w:eastAsia="zh-CN"/>
        </w:rPr>
      </w:pPr>
      <w:r>
        <w:rPr>
          <w:lang w:eastAsia="zh-CN"/>
        </w:rPr>
        <w:lastRenderedPageBreak/>
        <w:t>5.</w:t>
      </w:r>
      <w:r>
        <w:rPr>
          <w:lang w:eastAsia="zh-CN"/>
        </w:rPr>
        <w:tab/>
        <w:t>UE A and UE B begin to talk with each other with interaction over data channel.</w:t>
      </w:r>
    </w:p>
    <w:p w14:paraId="62C242BC" w14:textId="77777777" w:rsidR="00D87505" w:rsidRDefault="00D87505">
      <w:pPr>
        <w:pStyle w:val="B1"/>
        <w:rPr>
          <w:lang w:eastAsia="zh-CN"/>
        </w:rPr>
      </w:pPr>
    </w:p>
    <w:p w14:paraId="51870E12" w14:textId="77777777" w:rsidR="00D87505"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6</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4533B855" w14:textId="77777777" w:rsidR="00D87505"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 xml:space="preserve">use the basic capability </w:t>
      </w:r>
      <w:proofErr w:type="spellStart"/>
      <w:r>
        <w:rPr>
          <w:lang w:eastAsia="zh-CN"/>
        </w:rPr>
        <w:t>exposured</w:t>
      </w:r>
      <w:proofErr w:type="spellEnd"/>
      <w:r>
        <w:rPr>
          <w:lang w:eastAsia="zh-CN"/>
        </w:rPr>
        <w:t xml:space="preserve"> by IMS core which is under studied by SA2.</w:t>
      </w:r>
    </w:p>
    <w:bookmarkEnd w:id="1554"/>
    <w:bookmarkEnd w:id="1555"/>
    <w:bookmarkEnd w:id="1556"/>
    <w:bookmarkEnd w:id="1557"/>
    <w:p w14:paraId="6C336F04" w14:textId="77777777" w:rsidR="00D87505" w:rsidRDefault="00000000">
      <w:pPr>
        <w:keepNext/>
        <w:keepLines/>
        <w:spacing w:before="180"/>
        <w:ind w:left="1134" w:hanging="1134"/>
        <w:outlineLvl w:val="1"/>
        <w:rPr>
          <w:rFonts w:ascii="Arial" w:hAnsi="Arial"/>
          <w:sz w:val="32"/>
        </w:rPr>
      </w:pPr>
      <w:r>
        <w:rPr>
          <w:rFonts w:ascii="Arial" w:hAnsi="Arial" w:hint="eastAsia"/>
          <w:sz w:val="32"/>
          <w:lang w:eastAsia="zh-CN"/>
        </w:rPr>
        <w:t>8</w:t>
      </w:r>
      <w:r>
        <w:rPr>
          <w:rFonts w:ascii="Arial" w:hAnsi="Arial"/>
          <w:sz w:val="32"/>
          <w:lang w:eastAsia="zh-CN"/>
        </w:rPr>
        <w:t>.</w:t>
      </w:r>
      <w:r>
        <w:rPr>
          <w:rFonts w:ascii="Arial" w:hAnsi="Arial" w:hint="eastAsia"/>
          <w:sz w:val="32"/>
          <w:lang w:val="en-US" w:eastAsia="zh-CN"/>
        </w:rPr>
        <w:t>7</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7</w:t>
      </w:r>
      <w:r>
        <w:rPr>
          <w:rFonts w:ascii="Arial" w:hAnsi="Arial"/>
          <w:sz w:val="32"/>
        </w:rPr>
        <w:t xml:space="preserve">: </w:t>
      </w:r>
      <w:r>
        <w:rPr>
          <w:rFonts w:ascii="Arial" w:hAnsi="Arial" w:hint="eastAsia"/>
          <w:sz w:val="32"/>
        </w:rPr>
        <w:t>getting call information</w:t>
      </w:r>
    </w:p>
    <w:p w14:paraId="0C36DA00" w14:textId="77777777" w:rsidR="00D87505"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7</w:t>
      </w:r>
      <w:r>
        <w:rPr>
          <w:rFonts w:ascii="Arial" w:hAnsi="Arial"/>
          <w:sz w:val="28"/>
        </w:rPr>
        <w:t>.1</w:t>
      </w:r>
      <w:r>
        <w:rPr>
          <w:rFonts w:ascii="Arial" w:hAnsi="Arial" w:hint="eastAsia"/>
          <w:sz w:val="28"/>
        </w:rPr>
        <w:tab/>
        <w:t>Description</w:t>
      </w:r>
    </w:p>
    <w:p w14:paraId="2F55FB0E" w14:textId="77777777" w:rsidR="00D87505" w:rsidRDefault="00000000">
      <w:pPr>
        <w:rPr>
          <w:lang w:val="en-US" w:eastAsia="zh-CN"/>
        </w:rPr>
      </w:pPr>
      <w:r>
        <w:rPr>
          <w:rFonts w:hint="eastAsia"/>
          <w:lang w:val="en-US" w:eastAsia="zh-CN"/>
        </w:rPr>
        <w:t xml:space="preserve">This solution </w:t>
      </w:r>
      <w:r>
        <w:rPr>
          <w:lang w:eastAsia="zh-CN"/>
        </w:rPr>
        <w:t>resolves Key Issue #</w:t>
      </w:r>
      <w:r>
        <w:rPr>
          <w:rFonts w:hint="eastAsia"/>
          <w:lang w:val="en-US" w:eastAsia="zh-CN"/>
        </w:rPr>
        <w:t xml:space="preserve">1 and </w:t>
      </w:r>
      <w:r>
        <w:rPr>
          <w:lang w:eastAsia="zh-CN"/>
        </w:rPr>
        <w:t>Key Issue #</w:t>
      </w:r>
      <w:r>
        <w:rPr>
          <w:rFonts w:hint="eastAsia"/>
          <w:lang w:val="en-US" w:eastAsia="zh-CN"/>
        </w:rPr>
        <w:t xml:space="preserve">3. In the existing Solution#2 and Solution#6, only the establishment, termination and modification of a call are specified. Getting the call information is important for the </w:t>
      </w:r>
      <w:r>
        <w:rPr>
          <w:lang w:val="en-US" w:eastAsia="zh-CN"/>
        </w:rPr>
        <w:t>application providers and vertical service providers</w:t>
      </w:r>
      <w:r>
        <w:rPr>
          <w:rFonts w:hint="eastAsia"/>
          <w:lang w:val="en-US" w:eastAsia="zh-CN"/>
        </w:rPr>
        <w:t>, and will be applied in both use cases listed below:</w:t>
      </w:r>
    </w:p>
    <w:p w14:paraId="108D25C0" w14:textId="77777777" w:rsidR="00D87505" w:rsidRDefault="00000000">
      <w:pPr>
        <w:pStyle w:val="B1"/>
        <w:rPr>
          <w:lang w:val="en-US" w:eastAsia="zh-CN"/>
        </w:rPr>
      </w:pPr>
      <w:r>
        <w:rPr>
          <w:rFonts w:hint="eastAsia"/>
          <w:lang w:val="en-US" w:eastAsia="zh-CN"/>
        </w:rPr>
        <w:t>-</w:t>
      </w:r>
      <w:r>
        <w:rPr>
          <w:rFonts w:hint="eastAsia"/>
          <w:lang w:val="en-US" w:eastAsia="zh-CN"/>
        </w:rPr>
        <w:tab/>
      </w:r>
      <w:r>
        <w:t>Application calling service between application and DCMTSI client</w:t>
      </w:r>
      <w:r>
        <w:rPr>
          <w:rFonts w:hint="eastAsia"/>
          <w:lang w:val="en-US" w:eastAsia="zh-CN"/>
        </w:rPr>
        <w:t>; and</w:t>
      </w:r>
    </w:p>
    <w:p w14:paraId="11EDEC2D" w14:textId="77777777" w:rsidR="00D87505" w:rsidRDefault="00000000">
      <w:pPr>
        <w:pStyle w:val="B1"/>
        <w:rPr>
          <w:lang w:val="en-US" w:eastAsia="zh-CN"/>
        </w:rPr>
      </w:pPr>
      <w:r>
        <w:rPr>
          <w:rFonts w:hint="eastAsia"/>
          <w:lang w:val="en-US" w:eastAsia="zh-CN"/>
        </w:rPr>
        <w:t>-</w:t>
      </w:r>
      <w:r>
        <w:rPr>
          <w:rFonts w:hint="eastAsia"/>
          <w:lang w:val="en-US" w:eastAsia="zh-CN"/>
        </w:rPr>
        <w:tab/>
        <w:t>Third-Party Call service.</w:t>
      </w:r>
    </w:p>
    <w:p w14:paraId="6F8A4161" w14:textId="77777777" w:rsidR="00D87505" w:rsidRDefault="00D87505"/>
    <w:p w14:paraId="25FB0792" w14:textId="77777777" w:rsidR="00D87505"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7</w:t>
      </w:r>
      <w:r>
        <w:rPr>
          <w:rFonts w:ascii="Arial" w:hAnsi="Arial"/>
          <w:sz w:val="28"/>
        </w:rPr>
        <w:t>.2</w:t>
      </w:r>
      <w:r>
        <w:rPr>
          <w:rFonts w:ascii="Arial" w:hAnsi="Arial"/>
          <w:sz w:val="28"/>
        </w:rPr>
        <w:tab/>
        <w:t>Procedures</w:t>
      </w:r>
    </w:p>
    <w:p w14:paraId="2A5E4415" w14:textId="77777777" w:rsidR="00D87505" w:rsidRDefault="00000000">
      <w:pPr>
        <w:rPr>
          <w:rFonts w:eastAsia="SimSun"/>
          <w:lang w:val="en-US" w:eastAsia="zh-CN"/>
        </w:rPr>
      </w:pPr>
      <w:r>
        <w:rPr>
          <w:rFonts w:eastAsia="SimSun" w:hint="eastAsia"/>
          <w:lang w:val="en-US" w:eastAsia="zh-CN"/>
        </w:rPr>
        <w:t>Figure 8.7.2.1-1 below illustrates the procedure of Getting call information from the eMMTel Enabler Server. There are two use cases:</w:t>
      </w:r>
    </w:p>
    <w:p w14:paraId="7D669D83" w14:textId="77777777" w:rsidR="00D87505" w:rsidRDefault="00000000">
      <w:pPr>
        <w:pStyle w:val="B1"/>
        <w:rPr>
          <w:lang w:val="en-US" w:eastAsia="zh-CN"/>
        </w:rPr>
      </w:pPr>
      <w:r>
        <w:rPr>
          <w:rFonts w:hint="eastAsia"/>
          <w:lang w:val="en-US" w:eastAsia="zh-CN"/>
        </w:rPr>
        <w:t>-</w:t>
      </w:r>
      <w:r>
        <w:rPr>
          <w:rFonts w:hint="eastAsia"/>
          <w:lang w:val="en-US" w:eastAsia="zh-CN"/>
        </w:rPr>
        <w:tab/>
        <w:t xml:space="preserve">the eMMTel Enabler Server has the detailed information regarding the call session when the call is established between application and DCMTSI client since the call session is established by and goes through the eMMTel Enabler Server. In this case, the eMMTel Enabler Server gives the </w:t>
      </w:r>
      <w:r>
        <w:rPr>
          <w:rFonts w:eastAsia="SimSun" w:hint="eastAsia"/>
          <w:lang w:val="en-US" w:eastAsia="zh-CN"/>
        </w:rPr>
        <w:t>call information to the Application Server directly</w:t>
      </w:r>
      <w:r>
        <w:rPr>
          <w:rFonts w:hint="eastAsia"/>
          <w:lang w:val="en-US" w:eastAsia="zh-CN"/>
        </w:rPr>
        <w:t xml:space="preserve"> or</w:t>
      </w:r>
    </w:p>
    <w:p w14:paraId="64B59A28" w14:textId="77777777" w:rsidR="00D87505" w:rsidRDefault="00000000">
      <w:pPr>
        <w:pStyle w:val="B1"/>
        <w:rPr>
          <w:rFonts w:eastAsia="SimSun"/>
          <w:lang w:val="en-US" w:eastAsia="zh-CN"/>
        </w:rPr>
      </w:pPr>
      <w:r>
        <w:rPr>
          <w:rFonts w:hint="eastAsia"/>
          <w:lang w:val="en-US" w:eastAsia="zh-CN"/>
        </w:rPr>
        <w:t>-</w:t>
      </w:r>
      <w:r>
        <w:rPr>
          <w:rFonts w:hint="eastAsia"/>
          <w:lang w:val="en-US" w:eastAsia="zh-CN"/>
        </w:rPr>
        <w:tab/>
        <w:t>the eMMTel Enabler Server does not have the detailed information regarding the call session</w:t>
      </w:r>
      <w:r>
        <w:rPr>
          <w:rFonts w:eastAsia="SimSun" w:hint="eastAsia"/>
          <w:lang w:val="en-US" w:eastAsia="zh-CN"/>
        </w:rPr>
        <w:t>, e.g. a Third-Party Call</w:t>
      </w:r>
      <w:r>
        <w:rPr>
          <w:rFonts w:hint="eastAsia"/>
          <w:lang w:val="en-US" w:eastAsia="zh-CN"/>
        </w:rPr>
        <w:t xml:space="preserve">. In this case, the eMMTel Enabler Server fetches the call information from the IMS core and then gives the </w:t>
      </w:r>
      <w:r>
        <w:rPr>
          <w:rFonts w:eastAsia="SimSun" w:hint="eastAsia"/>
          <w:lang w:val="en-US" w:eastAsia="zh-CN"/>
        </w:rPr>
        <w:t>call information to the Application Server.</w:t>
      </w:r>
    </w:p>
    <w:p w14:paraId="25E7DC35" w14:textId="77777777" w:rsidR="00D87505" w:rsidRDefault="00000000">
      <w:r>
        <w:t>Pre-conditions:</w:t>
      </w:r>
    </w:p>
    <w:p w14:paraId="4AF79167" w14:textId="77777777" w:rsidR="00D87505" w:rsidRDefault="00000000">
      <w:pPr>
        <w:pStyle w:val="B1"/>
        <w:rPr>
          <w:rFonts w:eastAsia="SimSun"/>
          <w:lang w:val="en-US" w:eastAsia="zh-CN"/>
        </w:rPr>
      </w:pPr>
      <w:r>
        <w:t>1.</w:t>
      </w:r>
      <w:r>
        <w:tab/>
      </w:r>
      <w:r>
        <w:rPr>
          <w:rFonts w:eastAsia="SimSun" w:hint="eastAsia"/>
          <w:lang w:val="en-US" w:eastAsia="zh-CN"/>
        </w:rPr>
        <w:t>A call is established and the eMMTel Enabler Server has the detailed information regarding the call session.</w:t>
      </w:r>
    </w:p>
    <w:p w14:paraId="16920672" w14:textId="77777777" w:rsidR="00D87505" w:rsidRDefault="00000000">
      <w:pPr>
        <w:pStyle w:val="B1"/>
        <w:rPr>
          <w:rFonts w:eastAsia="SimSun"/>
          <w:lang w:val="en-US" w:eastAsia="zh-CN"/>
        </w:rPr>
      </w:pPr>
      <w:r>
        <w:rPr>
          <w:rFonts w:eastAsia="SimSun" w:hint="eastAsia"/>
          <w:lang w:val="en-US" w:eastAsia="zh-CN"/>
        </w:rPr>
        <w:t>2. The Session ID of the call has been notified to the Application Server .</w:t>
      </w:r>
    </w:p>
    <w:p w14:paraId="7B0DF7B6" w14:textId="77777777" w:rsidR="00D87505" w:rsidRDefault="00D87505">
      <w:pPr>
        <w:rPr>
          <w:lang w:val="en-US" w:eastAsia="zh-CN"/>
        </w:rPr>
      </w:pPr>
    </w:p>
    <w:p w14:paraId="0DCD9C8E" w14:textId="77777777" w:rsidR="00E94362" w:rsidRDefault="00000000">
      <w:pPr>
        <w:pStyle w:val="TH"/>
        <w:rPr>
          <w:ins w:id="1609" w:author="v1.0.0 vs v2.0.0" w:date="2024-12-02T01:00:00Z" w16du:dateUtc="2024-12-02T00:00:00Z"/>
          <w:lang w:val="en-US" w:eastAsia="zh-CN"/>
        </w:rPr>
      </w:pPr>
      <w:ins w:id="1610" w:author="v1.0.0 vs v2.0.0" w:date="2024-12-02T01:00:00Z" w16du:dateUtc="2024-12-02T00:00:00Z">
        <w:r>
          <w:rPr>
            <w:lang w:val="en-US" w:eastAsia="zh-CN"/>
          </w:rPr>
          <w:object w:dxaOrig="6070" w:dyaOrig="3700" w14:anchorId="02AEFA86">
            <v:shape id="_x0000_i1107" type="#_x0000_t75" style="width:303.55pt;height:184.9pt" o:ole="">
              <v:imagedata r:id="rId75" o:title=""/>
              <o:lock v:ext="edit" aspectratio="f"/>
            </v:shape>
            <o:OLEObject Type="Embed" ProgID="Visio.Drawing.11" ShapeID="_x0000_i1107" DrawAspect="Content" ObjectID="_1794606609" r:id="rId76"/>
          </w:object>
        </w:r>
      </w:ins>
    </w:p>
    <w:p w14:paraId="61E4F913" w14:textId="77777777" w:rsidR="00D87505" w:rsidRDefault="00000000">
      <w:pPr>
        <w:pStyle w:val="TH"/>
        <w:rPr>
          <w:del w:id="1611" w:author="v1.0.0 vs v2.0.0" w:date="2024-12-02T01:00:00Z" w16du:dateUtc="2024-12-02T00:00:00Z"/>
          <w:lang w:val="en-US" w:eastAsia="zh-CN"/>
        </w:rPr>
      </w:pPr>
      <w:del w:id="1612" w:author="v1.0.0 vs v2.0.0" w:date="2024-12-02T01:00:00Z" w16du:dateUtc="2024-12-02T00:00:00Z">
        <w:r>
          <w:rPr>
            <w:lang w:val="en-US" w:eastAsia="zh-CN"/>
          </w:rPr>
          <w:object w:dxaOrig="6072" w:dyaOrig="3696" w14:anchorId="1BAED946">
            <v:shape id="_x0000_i1048" type="#_x0000_t75" style="width:303.55pt;height:184.9pt" o:ole="">
              <v:imagedata r:id="rId75" o:title=""/>
              <o:lock v:ext="edit" aspectratio="f"/>
            </v:shape>
            <o:OLEObject Type="Embed" ProgID="Visio.Drawing.11" ShapeID="_x0000_i1048" DrawAspect="Content" ObjectID="_1794606610" r:id="rId77"/>
          </w:object>
        </w:r>
      </w:del>
    </w:p>
    <w:p w14:paraId="283446C3" w14:textId="77777777" w:rsidR="00D87505" w:rsidRDefault="00000000">
      <w:pPr>
        <w:pStyle w:val="TF"/>
        <w:rPr>
          <w:lang w:val="en-US"/>
        </w:rPr>
      </w:pPr>
      <w:r>
        <w:t>Figure 8.</w:t>
      </w:r>
      <w:r>
        <w:rPr>
          <w:rFonts w:eastAsia="SimSun" w:hint="eastAsia"/>
          <w:lang w:val="en-US" w:eastAsia="zh-CN"/>
        </w:rPr>
        <w:t>7</w:t>
      </w:r>
      <w:r>
        <w:t>.</w:t>
      </w:r>
      <w:r>
        <w:rPr>
          <w:rFonts w:hint="eastAsia"/>
        </w:rPr>
        <w:t>2.</w:t>
      </w:r>
      <w:r>
        <w:rPr>
          <w:rFonts w:eastAsia="SimSun" w:hint="eastAsia"/>
          <w:lang w:val="en-US" w:eastAsia="zh-CN"/>
        </w:rPr>
        <w:t>1</w:t>
      </w:r>
      <w:r>
        <w:t xml:space="preserve">-1: </w:t>
      </w:r>
      <w:r>
        <w:rPr>
          <w:rFonts w:eastAsia="SimSun" w:hint="eastAsia"/>
          <w:lang w:val="en-US" w:eastAsia="zh-CN"/>
        </w:rPr>
        <w:t>Getting call information</w:t>
      </w:r>
      <w:r>
        <w:rPr>
          <w:rFonts w:eastAsia="SimSun"/>
          <w:lang w:val="en-US" w:eastAsia="zh-CN"/>
        </w:rPr>
        <w:t xml:space="preserve"> </w:t>
      </w:r>
      <w:r>
        <w:rPr>
          <w:rFonts w:eastAsia="SimSun" w:hint="eastAsia"/>
          <w:lang w:val="en-US" w:eastAsia="zh-CN"/>
        </w:rPr>
        <w:t>from the eMMTel Enabler Server</w:t>
      </w:r>
    </w:p>
    <w:p w14:paraId="788B8027" w14:textId="77777777" w:rsidR="00D87505" w:rsidRDefault="00000000">
      <w:pPr>
        <w:pStyle w:val="B1"/>
        <w:rPr>
          <w:lang w:val="en-US" w:eastAsia="zh-CN"/>
        </w:rPr>
      </w:pPr>
      <w:r>
        <w:rPr>
          <w:lang w:val="en-US" w:eastAsia="zh-CN"/>
        </w:rPr>
        <w:t>1.</w:t>
      </w:r>
      <w:r>
        <w:rPr>
          <w:lang w:val="en-US" w:eastAsia="zh-CN"/>
        </w:rPr>
        <w:tab/>
        <w:t xml:space="preserve">The </w:t>
      </w:r>
      <w:r>
        <w:rPr>
          <w:rFonts w:hint="eastAsia"/>
          <w:lang w:val="en-US" w:eastAsia="zh-CN"/>
        </w:rPr>
        <w:t>Application Server sends a Getting call information request to the eMMTel Enabler Server</w:t>
      </w:r>
      <w:r>
        <w:rPr>
          <w:lang w:val="en-US" w:eastAsia="zh-CN"/>
        </w:rPr>
        <w:t>.</w:t>
      </w:r>
      <w:r>
        <w:rPr>
          <w:rFonts w:hint="eastAsia"/>
          <w:lang w:val="en-US" w:eastAsia="zh-CN"/>
        </w:rPr>
        <w:t xml:space="preserve"> </w:t>
      </w:r>
      <w:r>
        <w:rPr>
          <w:lang w:val="en-US" w:eastAsia="zh-CN"/>
        </w:rPr>
        <w:t>The request include</w:t>
      </w:r>
      <w:r>
        <w:rPr>
          <w:rFonts w:hint="eastAsia"/>
          <w:lang w:val="en-US" w:eastAsia="zh-CN"/>
        </w:rPr>
        <w:t>s</w:t>
      </w:r>
      <w:r>
        <w:rPr>
          <w:lang w:val="en-US" w:eastAsia="zh-CN"/>
        </w:rPr>
        <w:t xml:space="preserve"> information elements as specified in Table 8.</w:t>
      </w:r>
      <w:r>
        <w:rPr>
          <w:rFonts w:hint="eastAsia"/>
          <w:lang w:val="en-US" w:eastAsia="zh-CN"/>
        </w:rPr>
        <w:t>7</w:t>
      </w:r>
      <w:r>
        <w:rPr>
          <w:lang w:val="en-US" w:eastAsia="zh-CN"/>
        </w:rPr>
        <w:t>.</w:t>
      </w:r>
      <w:r>
        <w:rPr>
          <w:rFonts w:hint="eastAsia"/>
          <w:lang w:val="en-US" w:eastAsia="zh-CN"/>
        </w:rPr>
        <w:t>2.1</w:t>
      </w:r>
      <w:r>
        <w:rPr>
          <w:lang w:val="en-US" w:eastAsia="zh-CN"/>
        </w:rPr>
        <w:t>-1.</w:t>
      </w:r>
    </w:p>
    <w:p w14:paraId="1AC045CA" w14:textId="77777777" w:rsidR="00D87505" w:rsidRDefault="00000000">
      <w:pPr>
        <w:pStyle w:val="TH"/>
      </w:pPr>
      <w:r>
        <w:t>Table 8.</w:t>
      </w:r>
      <w:r>
        <w:rPr>
          <w:rFonts w:eastAsia="SimSun" w:hint="eastAsia"/>
          <w:lang w:val="en-US" w:eastAsia="zh-CN"/>
        </w:rPr>
        <w:t>7</w:t>
      </w:r>
      <w:r>
        <w:t>.</w:t>
      </w:r>
      <w:r>
        <w:rPr>
          <w:rFonts w:hint="eastAsia"/>
        </w:rPr>
        <w:t>2.</w:t>
      </w:r>
      <w:r>
        <w:rPr>
          <w:rFonts w:eastAsia="SimSun" w:hint="eastAsia"/>
          <w:lang w:val="en-US" w:eastAsia="zh-CN"/>
        </w:rPr>
        <w:t>1</w:t>
      </w:r>
      <w:r>
        <w:t>-1: I</w:t>
      </w:r>
      <w:r>
        <w:rPr>
          <w:rFonts w:hint="eastAsia"/>
        </w:rPr>
        <w:t xml:space="preserve">nformation </w:t>
      </w:r>
      <w:r>
        <w:t xml:space="preserve">elements </w:t>
      </w:r>
      <w:r>
        <w:rPr>
          <w:rFonts w:hint="eastAsia"/>
        </w:rPr>
        <w:t>in</w:t>
      </w:r>
      <w:r>
        <w:t xml:space="preserve"> </w:t>
      </w:r>
      <w:r>
        <w:rPr>
          <w:rFonts w:eastAsia="SimSun" w:hint="eastAsia"/>
          <w:lang w:val="en-US" w:eastAsia="zh-CN"/>
        </w:rPr>
        <w:t>Getting call information</w:t>
      </w:r>
      <w:r>
        <w:rPr>
          <w:rFonts w:hint="eastAsia"/>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D87505" w14:paraId="15C659F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422654" w14:textId="77777777" w:rsidR="00D87505"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DC55D73" w14:textId="77777777" w:rsidR="00D87505"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EE510" w14:textId="77777777" w:rsidR="00D87505" w:rsidRDefault="00000000">
            <w:pPr>
              <w:keepNext/>
              <w:keepLines/>
              <w:spacing w:after="0"/>
              <w:jc w:val="center"/>
              <w:rPr>
                <w:rFonts w:ascii="Arial" w:hAnsi="Arial"/>
                <w:b/>
                <w:sz w:val="18"/>
              </w:rPr>
            </w:pPr>
            <w:r>
              <w:rPr>
                <w:rFonts w:ascii="Arial" w:hAnsi="Arial"/>
                <w:b/>
                <w:sz w:val="18"/>
              </w:rPr>
              <w:t>Description</w:t>
            </w:r>
          </w:p>
        </w:tc>
      </w:tr>
      <w:tr w:rsidR="00D87505" w14:paraId="76B04EF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5758F86" w14:textId="77777777" w:rsidR="00D87505" w:rsidRDefault="00000000">
            <w:pPr>
              <w:pStyle w:val="TAL"/>
              <w:rPr>
                <w:lang w:val="en-US" w:eastAsia="zh-CN"/>
              </w:rPr>
            </w:pPr>
            <w:r>
              <w:rPr>
                <w:rFonts w:hint="eastAsia"/>
                <w:lang w:val="en-US" w:eastAsia="zh-CN"/>
              </w:rPr>
              <w:t>Originating ID</w:t>
            </w:r>
          </w:p>
        </w:tc>
        <w:tc>
          <w:tcPr>
            <w:tcW w:w="1440" w:type="dxa"/>
            <w:tcBorders>
              <w:top w:val="single" w:sz="4" w:space="0" w:color="000000"/>
              <w:left w:val="single" w:sz="4" w:space="0" w:color="000000"/>
              <w:bottom w:val="single" w:sz="4" w:space="0" w:color="000000"/>
            </w:tcBorders>
            <w:shd w:val="clear" w:color="auto" w:fill="auto"/>
          </w:tcPr>
          <w:p w14:paraId="3A0FF620"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1F994" w14:textId="77777777" w:rsidR="00D87505"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Application Server which requests the information of the call.</w:t>
            </w:r>
          </w:p>
        </w:tc>
      </w:tr>
      <w:tr w:rsidR="00D87505" w14:paraId="1B12786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4D286BD" w14:textId="77777777" w:rsidR="00D87505"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7B87EA3B" w14:textId="77777777" w:rsidR="00D87505"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1D704" w14:textId="77777777" w:rsidR="00D87505" w:rsidRDefault="00000000">
            <w:pPr>
              <w:pStyle w:val="TAL"/>
              <w:rPr>
                <w:lang w:val="en-US" w:eastAsia="zh-CN"/>
              </w:rPr>
            </w:pPr>
            <w:r>
              <w:rPr>
                <w:rFonts w:hint="eastAsia"/>
                <w:lang w:val="en-US" w:eastAsia="zh-CN"/>
              </w:rPr>
              <w:t>The identifier of the call session. This ID is as same as the Session ID in IMS.</w:t>
            </w:r>
          </w:p>
        </w:tc>
      </w:tr>
      <w:tr w:rsidR="00D87505" w14:paraId="2317DCB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A24AAF" w14:textId="77777777" w:rsidR="00D87505" w:rsidRDefault="00000000">
            <w:pPr>
              <w:pStyle w:val="TAN"/>
              <w:rPr>
                <w:lang w:val="en-US" w:eastAsia="zh-CN"/>
              </w:rPr>
              <w:pPrChange w:id="1613" w:author="v1.0.0 vs v2.0.0" w:date="2024-12-02T01:00:00Z" w16du:dateUtc="2024-12-02T00:00:00Z">
                <w:pPr>
                  <w:pStyle w:val="TAL"/>
                </w:pPr>
              </w:pPrChange>
            </w:pPr>
            <w:r>
              <w:t>NOTE:</w:t>
            </w:r>
            <w:r>
              <w:tab/>
              <w:t xml:space="preserve">The </w:t>
            </w:r>
            <w:r>
              <w:rPr>
                <w:rFonts w:hint="eastAsia"/>
                <w:lang w:val="en-US" w:eastAsia="zh-CN"/>
              </w:rPr>
              <w:t>Originating ID may or may not be MSISDN based identifier, i.e. a private identifier in the Application domain. If Originating ID is not MSISDN based identifier, the eMMTel Enabler Server will translate it into a routable ID in the IMS domain and record the mapping relationship between the Originating ID and the routable ID</w:t>
            </w:r>
            <w:r>
              <w:t>.</w:t>
            </w:r>
          </w:p>
        </w:tc>
      </w:tr>
    </w:tbl>
    <w:p w14:paraId="657A1FDB" w14:textId="77777777" w:rsidR="00D87505" w:rsidRDefault="00D87505"/>
    <w:p w14:paraId="1924FF2F" w14:textId="77777777" w:rsidR="00D87505" w:rsidRDefault="00000000">
      <w:pPr>
        <w:pStyle w:val="B1"/>
        <w:rPr>
          <w:lang w:eastAsia="zh-CN"/>
        </w:rPr>
      </w:pPr>
      <w:r>
        <w:rPr>
          <w:lang w:eastAsia="zh-CN"/>
        </w:rPr>
        <w:t>2.</w:t>
      </w:r>
      <w:r>
        <w:rPr>
          <w:lang w:eastAsia="zh-CN"/>
        </w:rPr>
        <w:tab/>
        <w:t xml:space="preserve">The eMMTel Enabler Server verifies that the sender is authorized to </w:t>
      </w:r>
      <w:r>
        <w:rPr>
          <w:rFonts w:hint="eastAsia"/>
          <w:lang w:val="en-US" w:eastAsia="zh-CN"/>
        </w:rPr>
        <w:t>get the</w:t>
      </w:r>
      <w:r>
        <w:rPr>
          <w:rFonts w:eastAsia="SimSun" w:hint="eastAsia"/>
          <w:lang w:val="en-US" w:eastAsia="zh-CN"/>
        </w:rPr>
        <w:t xml:space="preserve"> call information</w:t>
      </w:r>
      <w:r>
        <w:rPr>
          <w:lang w:eastAsia="zh-CN"/>
        </w:rPr>
        <w:t>.</w:t>
      </w:r>
    </w:p>
    <w:p w14:paraId="3B5E73C2" w14:textId="77777777" w:rsidR="00D87505" w:rsidRDefault="00000000">
      <w:pPr>
        <w:pStyle w:val="B1"/>
        <w:rPr>
          <w:lang w:val="en-US" w:eastAsia="zh-CN"/>
        </w:rPr>
      </w:pPr>
      <w:r>
        <w:rPr>
          <w:lang w:eastAsia="zh-CN"/>
        </w:rPr>
        <w:t>3</w:t>
      </w:r>
      <w:r>
        <w:rPr>
          <w:rFonts w:hint="eastAsia"/>
          <w:lang w:val="en-US" w:eastAsia="zh-CN"/>
        </w:rPr>
        <w:t>a</w:t>
      </w:r>
      <w:r>
        <w:rPr>
          <w:lang w:eastAsia="zh-CN"/>
        </w:rPr>
        <w:t>.</w:t>
      </w:r>
      <w:r>
        <w:rPr>
          <w:lang w:eastAsia="zh-CN"/>
        </w:rPr>
        <w:tab/>
      </w:r>
      <w:r>
        <w:rPr>
          <w:rFonts w:hint="eastAsia"/>
          <w:lang w:val="en-US" w:eastAsia="zh-CN"/>
        </w:rPr>
        <w:t>If the eMMTel Enabler Server has the detailed information regarding the call session, t</w:t>
      </w:r>
      <w:r>
        <w:rPr>
          <w:lang w:eastAsia="zh-CN"/>
        </w:rPr>
        <w:t xml:space="preserve">he eMMTel Enabler Server </w:t>
      </w:r>
      <w:r>
        <w:rPr>
          <w:rFonts w:hint="eastAsia"/>
          <w:lang w:val="en-US" w:eastAsia="zh-CN"/>
        </w:rPr>
        <w:t>checks the status of the call based on the Session ID included in the Getting call information request. or</w:t>
      </w:r>
    </w:p>
    <w:p w14:paraId="318BB078" w14:textId="77777777" w:rsidR="00D87505" w:rsidRDefault="00000000">
      <w:pPr>
        <w:pStyle w:val="B1"/>
        <w:rPr>
          <w:lang w:val="en-US" w:eastAsia="zh-CN"/>
        </w:rPr>
      </w:pPr>
      <w:r>
        <w:rPr>
          <w:rFonts w:hint="eastAsia"/>
          <w:lang w:val="en-US" w:eastAsia="zh-CN"/>
        </w:rPr>
        <w:t>3b.</w:t>
      </w:r>
      <w:r>
        <w:rPr>
          <w:rFonts w:hint="eastAsia"/>
          <w:lang w:val="en-US" w:eastAsia="zh-CN"/>
        </w:rPr>
        <w:tab/>
        <w:t>If t</w:t>
      </w:r>
      <w:r>
        <w:rPr>
          <w:lang w:eastAsia="zh-CN"/>
        </w:rPr>
        <w:t xml:space="preserve">he eMMTel Enabler Server </w:t>
      </w:r>
      <w:r>
        <w:rPr>
          <w:rFonts w:hint="eastAsia"/>
          <w:lang w:val="en-US" w:eastAsia="zh-CN"/>
        </w:rPr>
        <w:t xml:space="preserve">does not have the detailed information regarding the call session, </w:t>
      </w:r>
      <w:proofErr w:type="spellStart"/>
      <w:r>
        <w:rPr>
          <w:rFonts w:hint="eastAsia"/>
          <w:lang w:val="en-US" w:eastAsia="zh-CN"/>
        </w:rPr>
        <w:t>it,gets</w:t>
      </w:r>
      <w:proofErr w:type="spellEnd"/>
      <w:r>
        <w:rPr>
          <w:rFonts w:hint="eastAsia"/>
          <w:lang w:val="en-US" w:eastAsia="zh-CN"/>
        </w:rPr>
        <w:t xml:space="preserve"> the call information from the IMS core by invoking the APIs provided by IMS.</w:t>
      </w:r>
    </w:p>
    <w:p w14:paraId="56FDC103" w14:textId="77777777" w:rsidR="00D87505" w:rsidRDefault="00000000">
      <w:pPr>
        <w:pStyle w:val="EditorsNote"/>
        <w:rPr>
          <w:del w:id="1614" w:author="v1.0.0 vs v2.0.0" w:date="2024-12-02T01:00:00Z" w16du:dateUtc="2024-12-02T00:00:00Z"/>
          <w:lang w:val="en-US" w:eastAsia="zh-CN"/>
        </w:rPr>
      </w:pPr>
      <w:del w:id="1615" w:author="v1.0.0 vs v2.0.0" w:date="2024-12-02T01:00:00Z" w16du:dateUtc="2024-12-02T00:00:00Z">
        <w:r>
          <w:delText>Editor's not</w:delText>
        </w:r>
        <w:r>
          <w:rPr>
            <w:rFonts w:eastAsia="SimSun" w:hint="eastAsia"/>
            <w:lang w:val="en-US" w:eastAsia="zh-CN"/>
          </w:rPr>
          <w:delText>e</w:delText>
        </w:r>
        <w:r>
          <w:delText> </w:delText>
        </w:r>
        <w:r>
          <w:rPr>
            <w:rFonts w:eastAsia="SimSun" w:hint="eastAsia"/>
            <w:lang w:val="en-US" w:eastAsia="zh-CN"/>
          </w:rPr>
          <w:delText>1</w:delText>
        </w:r>
        <w:r>
          <w:delText>:</w:delText>
        </w:r>
        <w:r>
          <w:tab/>
        </w:r>
        <w:r>
          <w:rPr>
            <w:rFonts w:hint="eastAsia"/>
            <w:lang w:val="en-US" w:eastAsia="zh-CN"/>
          </w:rPr>
          <w:delText>Whether the APIs provided by IMS can support the step 3 is needed is FFS. Coordination with SA2 is needed</w:delText>
        </w:r>
        <w:r>
          <w:delText>.</w:delText>
        </w:r>
      </w:del>
    </w:p>
    <w:p w14:paraId="5FE26CA0" w14:textId="77777777" w:rsidR="00D87505" w:rsidRDefault="00000000">
      <w:pPr>
        <w:pStyle w:val="B1"/>
        <w:rPr>
          <w:lang w:val="en-US" w:eastAsia="zh-CN"/>
        </w:rPr>
      </w:pPr>
      <w:r>
        <w:rPr>
          <w:lang w:eastAsia="zh-CN"/>
        </w:rPr>
        <w:t>4.</w:t>
      </w:r>
      <w:r>
        <w:rPr>
          <w:lang w:eastAsia="zh-CN"/>
        </w:rPr>
        <w:tab/>
        <w:t xml:space="preserve">The eMMTel Enabler Server sends a </w:t>
      </w:r>
      <w:r>
        <w:rPr>
          <w:rFonts w:hint="eastAsia"/>
          <w:lang w:val="en-US" w:eastAsia="zh-CN"/>
        </w:rPr>
        <w:t>Getting call information response</w:t>
      </w:r>
      <w:r>
        <w:rPr>
          <w:lang w:eastAsia="zh-CN"/>
        </w:rPr>
        <w:t xml:space="preserve"> to the</w:t>
      </w:r>
      <w:r>
        <w:rPr>
          <w:lang w:val="en-US" w:eastAsia="zh-CN"/>
        </w:rPr>
        <w:t xml:space="preserve"> </w:t>
      </w:r>
      <w:r>
        <w:rPr>
          <w:rFonts w:hint="eastAsia"/>
          <w:lang w:val="en-US" w:eastAsia="zh-CN"/>
        </w:rPr>
        <w:t>Application Server</w:t>
      </w:r>
      <w:r>
        <w:rPr>
          <w:lang w:eastAsia="zh-CN"/>
        </w:rPr>
        <w:t>.</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include</w:t>
      </w:r>
      <w:r>
        <w:rPr>
          <w:rFonts w:hint="eastAsia"/>
          <w:lang w:val="en-US" w:eastAsia="zh-CN"/>
        </w:rPr>
        <w:t>s</w:t>
      </w:r>
      <w:r>
        <w:rPr>
          <w:lang w:val="en-US" w:eastAsia="zh-CN"/>
        </w:rPr>
        <w:t xml:space="preserve"> information elements as specified in Table 8.</w:t>
      </w:r>
      <w:r>
        <w:rPr>
          <w:rFonts w:hint="eastAsia"/>
          <w:lang w:val="en-US" w:eastAsia="zh-CN"/>
        </w:rPr>
        <w:t>7</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0C6E1C7B" w14:textId="77777777" w:rsidR="00D87505" w:rsidRDefault="00000000">
      <w:pPr>
        <w:pStyle w:val="B1"/>
        <w:rPr>
          <w:lang w:val="en-US" w:eastAsia="zh-CN"/>
        </w:rPr>
      </w:pPr>
      <w:r>
        <w:rPr>
          <w:rFonts w:hint="eastAsia"/>
          <w:lang w:val="en-US" w:eastAsia="zh-CN"/>
        </w:rPr>
        <w:lastRenderedPageBreak/>
        <w:t>NOTE:</w:t>
      </w:r>
      <w:r>
        <w:rPr>
          <w:rFonts w:hint="eastAsia"/>
          <w:lang w:val="en-US" w:eastAsia="zh-CN"/>
        </w:rPr>
        <w:tab/>
        <w:t xml:space="preserve">The </w:t>
      </w:r>
      <w:r>
        <w:rPr>
          <w:lang w:eastAsia="zh-CN"/>
        </w:rPr>
        <w:t>eMMTel Enabler Server</w:t>
      </w:r>
      <w:r>
        <w:rPr>
          <w:rFonts w:hint="eastAsia"/>
          <w:lang w:val="en-US" w:eastAsia="zh-CN"/>
        </w:rPr>
        <w:t xml:space="preserve"> may also fetch other information of the call, e.g. Charging information, from the corresponding entities and add the information to </w:t>
      </w:r>
      <w:r>
        <w:rPr>
          <w:lang w:val="en-US" w:eastAsia="zh-CN"/>
        </w:rPr>
        <w:t>Table 8.</w:t>
      </w:r>
      <w:r>
        <w:rPr>
          <w:rFonts w:hint="eastAsia"/>
          <w:lang w:val="en-US" w:eastAsia="zh-CN"/>
        </w:rPr>
        <w:t>7</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774752CD" w14:textId="77777777" w:rsidR="00D87505" w:rsidRDefault="00000000">
      <w:pPr>
        <w:pStyle w:val="TH"/>
      </w:pPr>
      <w:r>
        <w:t>Table 8.</w:t>
      </w:r>
      <w:r>
        <w:rPr>
          <w:rFonts w:eastAsia="SimSun" w:hint="eastAsia"/>
          <w:lang w:val="en-US" w:eastAsia="zh-CN"/>
        </w:rPr>
        <w:t>7</w:t>
      </w:r>
      <w:r>
        <w:t>.</w:t>
      </w:r>
      <w:r>
        <w:rPr>
          <w:rFonts w:hint="eastAsia"/>
        </w:rPr>
        <w:t>2</w:t>
      </w:r>
      <w:r>
        <w:t>.1-2: I</w:t>
      </w:r>
      <w:r>
        <w:rPr>
          <w:rFonts w:hint="eastAsia"/>
        </w:rPr>
        <w:t xml:space="preserve">nformation </w:t>
      </w:r>
      <w:r>
        <w:t xml:space="preserve">elements </w:t>
      </w:r>
      <w:r>
        <w:rPr>
          <w:rFonts w:hint="eastAsia"/>
        </w:rPr>
        <w:t xml:space="preserve">in </w:t>
      </w:r>
      <w:r>
        <w:rPr>
          <w:rFonts w:eastAsia="SimSun" w:hint="eastAsia"/>
          <w:lang w:val="en-US" w:eastAsia="zh-CN"/>
        </w:rPr>
        <w:t>Getting call information</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D87505" w14:paraId="7E91C63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640848D" w14:textId="77777777" w:rsidR="00D87505"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9D549" w14:textId="77777777" w:rsidR="00D87505"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836FA" w14:textId="77777777" w:rsidR="00D87505" w:rsidRDefault="00000000">
            <w:pPr>
              <w:keepNext/>
              <w:keepLines/>
              <w:spacing w:after="0"/>
              <w:jc w:val="center"/>
              <w:rPr>
                <w:rFonts w:ascii="Arial" w:hAnsi="Arial"/>
                <w:b/>
                <w:sz w:val="18"/>
              </w:rPr>
            </w:pPr>
            <w:r>
              <w:rPr>
                <w:rFonts w:ascii="Arial" w:hAnsi="Arial"/>
                <w:b/>
                <w:sz w:val="18"/>
              </w:rPr>
              <w:t>Description</w:t>
            </w:r>
          </w:p>
        </w:tc>
      </w:tr>
      <w:tr w:rsidR="00D87505" w14:paraId="0F64AE3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96D60E7" w14:textId="77777777" w:rsidR="00D87505" w:rsidRDefault="00000000">
            <w:pPr>
              <w:pStyle w:val="TAL"/>
              <w:rPr>
                <w:lang w:val="en-US"/>
              </w:rPr>
            </w:pPr>
            <w:r>
              <w:rPr>
                <w:rFonts w:hint="eastAsia"/>
                <w:lang w:val="en-US" w:eastAsia="zh-CN"/>
              </w:rPr>
              <w:t>Originating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342B57C2" w14:textId="77777777" w:rsidR="00D87505"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27F25" w14:textId="77777777" w:rsidR="00D87505"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D87505" w14:paraId="2E728A65"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47B8277" w14:textId="77777777" w:rsidR="00D87505" w:rsidRDefault="00000000">
            <w:pPr>
              <w:pStyle w:val="TAL"/>
              <w:rPr>
                <w:lang w:val="en-US" w:eastAsia="zh-CN"/>
              </w:rPr>
            </w:pPr>
            <w:r>
              <w:rPr>
                <w:rFonts w:hint="eastAsia"/>
                <w:lang w:val="en-US" w:eastAsia="zh-CN"/>
              </w:rPr>
              <w:t>Terminating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3148E1F4"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1157F" w14:textId="77777777" w:rsidR="00D87505" w:rsidRDefault="00000000">
            <w:pPr>
              <w:pStyle w:val="TAL"/>
              <w:rPr>
                <w:lang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D87505" w14:paraId="7AF71C54"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7B3415B0" w14:textId="77777777" w:rsidR="00D87505"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1830E857"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4E1E8F" w14:textId="77777777" w:rsidR="00D87505" w:rsidRDefault="00000000">
            <w:pPr>
              <w:pStyle w:val="TAL"/>
              <w:rPr>
                <w:lang w:val="en-US" w:eastAsia="zh-CN"/>
              </w:rPr>
            </w:pPr>
            <w:r>
              <w:rPr>
                <w:rFonts w:hint="eastAsia"/>
                <w:lang w:val="en-US" w:eastAsia="zh-CN"/>
              </w:rPr>
              <w:t>The identifier of the call session. This ID is as same as the Session ID in IMS.</w:t>
            </w:r>
          </w:p>
        </w:tc>
      </w:tr>
      <w:tr w:rsidR="00D87505" w14:paraId="2F9D85E8"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7506AE2F" w14:textId="77777777" w:rsidR="00D87505" w:rsidRDefault="00000000">
            <w:pPr>
              <w:pStyle w:val="TAL"/>
              <w:rPr>
                <w:lang w:val="en-US" w:eastAsia="zh-CN"/>
              </w:rPr>
            </w:pPr>
            <w:r>
              <w:rPr>
                <w:rFonts w:hint="eastAsia"/>
                <w:lang w:val="en-US" w:eastAsia="zh-CN"/>
              </w:rPr>
              <w:t>Call status</w:t>
            </w:r>
          </w:p>
        </w:tc>
        <w:tc>
          <w:tcPr>
            <w:tcW w:w="1440" w:type="dxa"/>
            <w:tcBorders>
              <w:top w:val="single" w:sz="4" w:space="0" w:color="000000"/>
              <w:left w:val="single" w:sz="4" w:space="0" w:color="000000"/>
              <w:bottom w:val="single" w:sz="4" w:space="0" w:color="000000"/>
            </w:tcBorders>
            <w:shd w:val="clear" w:color="auto" w:fill="auto"/>
          </w:tcPr>
          <w:p w14:paraId="1C554207"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2D140" w14:textId="77777777" w:rsidR="00D87505" w:rsidRDefault="00000000">
            <w:pPr>
              <w:pStyle w:val="TAL"/>
              <w:rPr>
                <w:lang w:val="en-US" w:eastAsia="zh-CN"/>
              </w:rPr>
            </w:pPr>
            <w:r>
              <w:rPr>
                <w:rFonts w:hint="eastAsia"/>
                <w:lang w:val="en-US" w:eastAsia="zh-CN"/>
              </w:rPr>
              <w:t>Indicates the status of the call. The status may be active or terminated.</w:t>
            </w:r>
          </w:p>
          <w:p w14:paraId="6BB23B65" w14:textId="77777777" w:rsidR="00D87505" w:rsidRDefault="00000000">
            <w:pPr>
              <w:pStyle w:val="TAL"/>
              <w:rPr>
                <w:lang w:val="en-US" w:eastAsia="zh-CN"/>
              </w:rPr>
            </w:pPr>
            <w:r>
              <w:rPr>
                <w:rFonts w:hint="eastAsia"/>
                <w:lang w:val="en-US" w:eastAsia="zh-CN"/>
              </w:rPr>
              <w:t>If this IE is absent, the status of the call is active.</w:t>
            </w:r>
          </w:p>
        </w:tc>
      </w:tr>
      <w:tr w:rsidR="00D87505" w14:paraId="6B9142E4" w14:textId="77777777">
        <w:trPr>
          <w:trHeight w:val="439"/>
          <w:jc w:val="center"/>
        </w:trPr>
        <w:tc>
          <w:tcPr>
            <w:tcW w:w="2880" w:type="dxa"/>
            <w:tcBorders>
              <w:top w:val="single" w:sz="4" w:space="0" w:color="000000"/>
              <w:left w:val="single" w:sz="4" w:space="0" w:color="000000"/>
              <w:bottom w:val="single" w:sz="4" w:space="0" w:color="000000"/>
            </w:tcBorders>
            <w:shd w:val="clear" w:color="auto" w:fill="auto"/>
          </w:tcPr>
          <w:p w14:paraId="4926E4A1" w14:textId="77777777" w:rsidR="00D87505"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741DDC09"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8F4686" w14:textId="77777777" w:rsidR="00D87505" w:rsidRDefault="00000000">
            <w:pPr>
              <w:pStyle w:val="TAL"/>
              <w:tabs>
                <w:tab w:val="left" w:pos="766"/>
              </w:tabs>
              <w:rPr>
                <w:lang w:val="en-US" w:eastAsia="zh-CN"/>
              </w:rPr>
            </w:pPr>
            <w:r>
              <w:rPr>
                <w:rFonts w:hint="eastAsia"/>
                <w:lang w:val="en-US" w:eastAsia="zh-CN"/>
              </w:rPr>
              <w:t>The audio and video media related information of the call.</w:t>
            </w:r>
          </w:p>
        </w:tc>
      </w:tr>
      <w:tr w:rsidR="00D87505" w14:paraId="5E7AA215"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3EC01838" w14:textId="77777777" w:rsidR="00D87505"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6A6DEBB1"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7CCDB" w14:textId="77777777" w:rsidR="00D87505" w:rsidRDefault="00000000">
            <w:pPr>
              <w:pStyle w:val="TAL"/>
              <w:rPr>
                <w:lang w:val="en-US" w:eastAsia="zh-CN"/>
              </w:rPr>
            </w:pPr>
            <w:r>
              <w:rPr>
                <w:rFonts w:hint="eastAsia"/>
                <w:lang w:val="en-US" w:eastAsia="zh-CN"/>
              </w:rPr>
              <w:t>The DC media related information of the call</w:t>
            </w:r>
          </w:p>
        </w:tc>
      </w:tr>
      <w:tr w:rsidR="00D87505" w14:paraId="73A82D35"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1A8E622" w14:textId="77777777" w:rsidR="00D87505" w:rsidRDefault="00000000">
            <w:pPr>
              <w:pStyle w:val="TAL"/>
              <w:rPr>
                <w:lang w:val="en-US" w:eastAsia="zh-CN"/>
              </w:rPr>
            </w:pPr>
            <w:r>
              <w:rPr>
                <w:rFonts w:hint="eastAsia"/>
                <w:lang w:val="en-US" w:eastAsia="zh-CN"/>
              </w:rPr>
              <w:t>Application Profile</w:t>
            </w:r>
          </w:p>
        </w:tc>
        <w:tc>
          <w:tcPr>
            <w:tcW w:w="1440" w:type="dxa"/>
            <w:tcBorders>
              <w:top w:val="single" w:sz="4" w:space="0" w:color="000000"/>
              <w:left w:val="single" w:sz="4" w:space="0" w:color="000000"/>
              <w:bottom w:val="single" w:sz="4" w:space="0" w:color="000000"/>
            </w:tcBorders>
            <w:shd w:val="clear" w:color="auto" w:fill="auto"/>
          </w:tcPr>
          <w:p w14:paraId="67916C68"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8CB9D" w14:textId="77777777" w:rsidR="00D87505"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used in this call</w:t>
            </w:r>
          </w:p>
        </w:tc>
      </w:tr>
      <w:tr w:rsidR="00D87505" w14:paraId="1973944A" w14:textId="77777777">
        <w:trPr>
          <w:trHeight w:val="90"/>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DB4F08" w14:textId="77777777" w:rsidR="00D87505" w:rsidRDefault="00000000">
            <w:pPr>
              <w:pStyle w:val="TAN"/>
              <w:rPr>
                <w:lang w:val="en-US" w:eastAsia="zh-CN"/>
              </w:rPr>
            </w:pPr>
            <w:r>
              <w:t>NOTE:</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020C9F12" w14:textId="77777777" w:rsidR="00D87505" w:rsidRDefault="00D87505">
      <w:pPr>
        <w:ind w:leftChars="50" w:left="500" w:hangingChars="200" w:hanging="400"/>
        <w:rPr>
          <w:lang w:eastAsia="zh-CN"/>
        </w:rPr>
      </w:pPr>
    </w:p>
    <w:p w14:paraId="393F3441" w14:textId="77777777" w:rsidR="00D87505" w:rsidRDefault="00D87505">
      <w:pPr>
        <w:pStyle w:val="B1"/>
        <w:rPr>
          <w:lang w:eastAsia="zh-CN"/>
        </w:rPr>
      </w:pPr>
    </w:p>
    <w:p w14:paraId="48C47CBA" w14:textId="77777777" w:rsidR="00D87505"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7</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34F1D79E" w14:textId="77777777" w:rsidR="00D87505"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w:t>
      </w:r>
      <w:r>
        <w:rPr>
          <w:rFonts w:hint="eastAsia"/>
          <w:lang w:val="en-US" w:eastAsia="zh-CN"/>
        </w:rPr>
        <w:t xml:space="preserve"> of </w:t>
      </w:r>
      <w:r>
        <w:rPr>
          <w:rFonts w:eastAsia="SimSun" w:hint="eastAsia"/>
          <w:lang w:val="en-US" w:eastAsia="zh-CN"/>
        </w:rPr>
        <w:t>Getting call information</w:t>
      </w:r>
      <w:r>
        <w:rPr>
          <w:rFonts w:eastAsia="SimSun"/>
          <w:lang w:val="en-US" w:eastAsia="zh-CN"/>
        </w:rPr>
        <w:t xml:space="preserve"> </w:t>
      </w:r>
      <w:r>
        <w:rPr>
          <w:rFonts w:eastAsia="SimSun" w:hint="eastAsia"/>
          <w:lang w:val="en-US" w:eastAsia="zh-CN"/>
        </w:rPr>
        <w:t xml:space="preserve">from the eMMTel Enabler Server without detailed information regarding the call, e.g. a Third-Party call established by eMMTel Enabler Server, </w:t>
      </w:r>
      <w:r>
        <w:rPr>
          <w:rFonts w:hint="eastAsia"/>
          <w:lang w:val="en-US" w:eastAsia="zh-CN"/>
        </w:rPr>
        <w:t>needs the capabilities provided by</w:t>
      </w:r>
      <w:r>
        <w:rPr>
          <w:lang w:eastAsia="zh-CN"/>
        </w:rPr>
        <w:t xml:space="preserve"> IMS core which is under studied by SA2.</w:t>
      </w:r>
    </w:p>
    <w:p w14:paraId="3CE99F64" w14:textId="77777777" w:rsidR="00D87505" w:rsidRDefault="00000000">
      <w:pPr>
        <w:pStyle w:val="Heading2"/>
        <w:rPr>
          <w:rFonts w:eastAsia="SimSun"/>
          <w:lang w:val="en-US" w:eastAsia="zh-CN"/>
        </w:rPr>
      </w:pPr>
      <w:bookmarkStart w:id="1616" w:name="_Toc11014"/>
      <w:bookmarkStart w:id="1617" w:name="_Toc4838"/>
      <w:bookmarkStart w:id="1618" w:name="_Toc168958021"/>
      <w:bookmarkStart w:id="1619" w:name="_Toc4000"/>
      <w:bookmarkStart w:id="1620" w:name="_Toc20582"/>
      <w:bookmarkStart w:id="1621" w:name="_Toc22459"/>
      <w:bookmarkStart w:id="1622" w:name="_Toc25177"/>
      <w:r>
        <w:rPr>
          <w:lang w:val="en-US" w:eastAsia="zh-CN"/>
        </w:rPr>
        <w:t>8</w:t>
      </w:r>
      <w:r>
        <w:rPr>
          <w:lang w:val="en-US"/>
        </w:rPr>
        <w:t>.</w:t>
      </w:r>
      <w:r>
        <w:rPr>
          <w:rFonts w:eastAsia="SimSun" w:hint="eastAsia"/>
          <w:lang w:val="en-US" w:eastAsia="zh-CN"/>
        </w:rPr>
        <w:t>8</w:t>
      </w:r>
      <w:r>
        <w:rPr>
          <w:lang w:val="en-US"/>
        </w:rPr>
        <w:tab/>
      </w:r>
      <w:r>
        <w:t>Solution</w:t>
      </w:r>
      <w:r>
        <w:rPr>
          <w:rFonts w:hint="eastAsia"/>
          <w:lang w:eastAsia="zh-CN"/>
        </w:rPr>
        <w:t xml:space="preserve"> #</w:t>
      </w:r>
      <w:r>
        <w:rPr>
          <w:rFonts w:hint="eastAsia"/>
          <w:lang w:val="en-US" w:eastAsia="zh-CN"/>
        </w:rPr>
        <w:t>8</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1616"/>
      <w:bookmarkEnd w:id="1617"/>
      <w:bookmarkEnd w:id="1618"/>
      <w:bookmarkEnd w:id="1619"/>
      <w:bookmarkEnd w:id="1620"/>
      <w:bookmarkEnd w:id="1621"/>
      <w:bookmarkEnd w:id="1622"/>
    </w:p>
    <w:p w14:paraId="699494BF" w14:textId="77777777" w:rsidR="00D87505" w:rsidRDefault="00000000">
      <w:pPr>
        <w:pStyle w:val="Heading3"/>
      </w:pPr>
      <w:bookmarkStart w:id="1623" w:name="_Toc1712"/>
      <w:bookmarkStart w:id="1624" w:name="_Toc21800"/>
      <w:bookmarkStart w:id="1625" w:name="_Toc168958022"/>
      <w:bookmarkStart w:id="1626" w:name="_Toc28077"/>
      <w:bookmarkStart w:id="1627" w:name="_Toc1635"/>
      <w:bookmarkStart w:id="1628" w:name="_Toc19346"/>
      <w:bookmarkStart w:id="1629" w:name="_Toc6495"/>
      <w:r>
        <w:rPr>
          <w:lang w:val="en-US" w:eastAsia="zh-CN"/>
        </w:rPr>
        <w:t>8</w:t>
      </w:r>
      <w:r>
        <w:t>.</w:t>
      </w:r>
      <w:r>
        <w:rPr>
          <w:rFonts w:hint="eastAsia"/>
          <w:lang w:val="en-US" w:eastAsia="zh-CN"/>
        </w:rPr>
        <w:t>8</w:t>
      </w:r>
      <w:r>
        <w:t>.1</w:t>
      </w:r>
      <w:r>
        <w:rPr>
          <w:rFonts w:ascii="Calibri" w:hAnsi="Calibri"/>
          <w:szCs w:val="22"/>
          <w:lang w:eastAsia="en-GB"/>
        </w:rPr>
        <w:tab/>
      </w:r>
      <w:r>
        <w:t>Description</w:t>
      </w:r>
      <w:bookmarkEnd w:id="1623"/>
      <w:bookmarkEnd w:id="1624"/>
      <w:bookmarkEnd w:id="1625"/>
      <w:bookmarkEnd w:id="1626"/>
      <w:bookmarkEnd w:id="1627"/>
      <w:bookmarkEnd w:id="1628"/>
      <w:bookmarkEnd w:id="1629"/>
    </w:p>
    <w:p w14:paraId="041B3FED" w14:textId="77777777" w:rsidR="00D87505" w:rsidRDefault="00000000">
      <w:pPr>
        <w:rPr>
          <w:rFonts w:eastAsia="SimSun"/>
          <w:lang w:val="en-US" w:eastAsia="zh-CN"/>
        </w:rPr>
      </w:pPr>
      <w:r>
        <w:rPr>
          <w:lang w:eastAsia="zh-CN"/>
        </w:rPr>
        <w:t>This solution resolves Key Issue #</w:t>
      </w:r>
      <w:r>
        <w:rPr>
          <w:rFonts w:hint="eastAsia"/>
          <w:lang w:val="en-US" w:eastAsia="zh-CN"/>
        </w:rPr>
        <w:t>5</w:t>
      </w:r>
      <w:r>
        <w:rPr>
          <w:lang w:eastAsia="zh-CN"/>
        </w:rPr>
        <w:t xml:space="preserve"> a</w:t>
      </w:r>
      <w:r>
        <w:rPr>
          <w:rFonts w:eastAsia="SimSun"/>
          <w:lang w:eastAsia="zh-CN"/>
        </w:rPr>
        <w:t>bout</w:t>
      </w:r>
      <w:r>
        <w:rPr>
          <w:rFonts w:eastAsia="SimSun" w:hint="eastAsia"/>
          <w:lang w:val="en-US" w:eastAsia="zh-CN"/>
        </w:rPr>
        <w:t xml:space="preserve"> </w:t>
      </w:r>
      <w:r>
        <w:rPr>
          <w:rFonts w:eastAsia="SimSun"/>
          <w:lang w:val="en-US" w:eastAsia="zh-CN"/>
        </w:rPr>
        <w:t>multiple call</w:t>
      </w:r>
      <w:r>
        <w:rPr>
          <w:rFonts w:eastAsia="SimSun" w:hint="eastAsia"/>
          <w:lang w:val="en-US" w:eastAsia="zh-CN"/>
        </w:rPr>
        <w:t xml:space="preserve"> control handling</w:t>
      </w:r>
      <w:r>
        <w:rPr>
          <w:rFonts w:eastAsia="SimSun"/>
          <w:lang w:val="en-US" w:eastAsia="zh-CN"/>
        </w:rPr>
        <w:t xml:space="preserve"> coordination among different Application Servers.</w:t>
      </w:r>
    </w:p>
    <w:p w14:paraId="24702717" w14:textId="77777777" w:rsidR="00D87505" w:rsidRDefault="00000000">
      <w:pPr>
        <w:rPr>
          <w:rFonts w:eastAsia="SimSun"/>
          <w:lang w:val="en-US" w:eastAsia="zh-CN"/>
        </w:rPr>
      </w:pPr>
      <w:r>
        <w:rPr>
          <w:rFonts w:eastAsia="SimSun" w:hint="eastAsia"/>
          <w:lang w:val="en-US" w:eastAsia="zh-CN"/>
        </w:rPr>
        <w:t xml:space="preserve">In this solution, </w:t>
      </w:r>
      <w:r>
        <w:rPr>
          <w:rFonts w:eastAsia="SimSun"/>
          <w:lang w:val="en-US" w:eastAsia="zh-CN"/>
        </w:rPr>
        <w:t xml:space="preserve">when receiving call control request from multiple Application Servers, </w:t>
      </w:r>
      <w:r>
        <w:rPr>
          <w:rFonts w:eastAsia="SimSun" w:hint="eastAsia"/>
          <w:lang w:val="en-US" w:eastAsia="zh-CN"/>
        </w:rPr>
        <w:t xml:space="preserve">the eMMTel Enabler Server provides </w:t>
      </w:r>
      <w:r>
        <w:rPr>
          <w:rFonts w:eastAsia="SimSun"/>
          <w:lang w:val="en-US" w:eastAsia="zh-CN"/>
        </w:rPr>
        <w:t>call control handling consolidation, e.g. to merge same control commands, to reject call control requests from certain Application Server with low priority when conflict happens or to decide the call control request sequence, etc.</w:t>
      </w:r>
    </w:p>
    <w:p w14:paraId="7D985579" w14:textId="77777777" w:rsidR="00D87505" w:rsidRDefault="00000000">
      <w:pPr>
        <w:pStyle w:val="Heading3"/>
      </w:pPr>
      <w:bookmarkStart w:id="1630" w:name="_Toc28884"/>
      <w:bookmarkStart w:id="1631" w:name="_Toc7276"/>
      <w:bookmarkStart w:id="1632" w:name="_Toc168958023"/>
      <w:bookmarkStart w:id="1633" w:name="_Toc4266"/>
      <w:bookmarkStart w:id="1634" w:name="_Toc19201"/>
      <w:bookmarkStart w:id="1635" w:name="_Toc16042"/>
      <w:bookmarkStart w:id="1636" w:name="_Toc19354"/>
      <w:r>
        <w:rPr>
          <w:lang w:val="en-US" w:eastAsia="zh-CN"/>
        </w:rPr>
        <w:t>8</w:t>
      </w:r>
      <w:r>
        <w:t>.</w:t>
      </w:r>
      <w:r>
        <w:rPr>
          <w:rFonts w:hint="eastAsia"/>
          <w:lang w:val="en-US" w:eastAsia="zh-CN"/>
        </w:rPr>
        <w:t>8</w:t>
      </w:r>
      <w:r>
        <w:t>.</w:t>
      </w:r>
      <w:r>
        <w:rPr>
          <w:lang w:val="en-US"/>
        </w:rPr>
        <w:t>2</w:t>
      </w:r>
      <w:r>
        <w:rPr>
          <w:rFonts w:ascii="Calibri" w:hAnsi="Calibri"/>
          <w:szCs w:val="22"/>
          <w:lang w:eastAsia="en-GB"/>
        </w:rPr>
        <w:tab/>
      </w:r>
      <w:r>
        <w:t>Procedures</w:t>
      </w:r>
      <w:bookmarkEnd w:id="1630"/>
      <w:bookmarkEnd w:id="1631"/>
      <w:bookmarkEnd w:id="1632"/>
      <w:bookmarkEnd w:id="1633"/>
      <w:bookmarkEnd w:id="1634"/>
      <w:bookmarkEnd w:id="1635"/>
      <w:bookmarkEnd w:id="1636"/>
    </w:p>
    <w:p w14:paraId="58140508" w14:textId="77777777" w:rsidR="00D87505" w:rsidRDefault="00000000">
      <w:pPr>
        <w:rPr>
          <w:rFonts w:eastAsia="SimSun"/>
          <w:lang w:val="en-US" w:eastAsia="zh-CN"/>
        </w:rPr>
      </w:pPr>
      <w:r>
        <w:rPr>
          <w:rFonts w:eastAsia="SimSun"/>
          <w:lang w:val="en-US" w:eastAsia="zh-CN"/>
        </w:rPr>
        <w:t xml:space="preserve">The procedure of multiple call control handling coordination among different Application Servers </w:t>
      </w:r>
      <w:r>
        <w:rPr>
          <w:rFonts w:eastAsia="SimSun"/>
          <w:lang w:eastAsia="zh-CN"/>
        </w:rPr>
        <w:t>is illustrated in figure 8.</w:t>
      </w:r>
      <w:r>
        <w:rPr>
          <w:rFonts w:eastAsia="SimSun" w:hint="eastAsia"/>
          <w:lang w:val="en-US" w:eastAsia="zh-CN"/>
        </w:rPr>
        <w:t>8</w:t>
      </w:r>
      <w:r>
        <w:rPr>
          <w:rFonts w:eastAsia="SimSun"/>
          <w:lang w:eastAsia="zh-CN"/>
        </w:rPr>
        <w:t>.</w:t>
      </w:r>
      <w:r>
        <w:rPr>
          <w:rFonts w:eastAsia="SimSun"/>
          <w:lang w:val="en-US" w:eastAsia="zh-CN"/>
        </w:rPr>
        <w:t>2</w:t>
      </w:r>
      <w:r>
        <w:rPr>
          <w:rFonts w:eastAsia="SimSun"/>
          <w:lang w:eastAsia="zh-CN"/>
        </w:rPr>
        <w:t>-1.</w:t>
      </w:r>
    </w:p>
    <w:p w14:paraId="1311EA56" w14:textId="77777777" w:rsidR="00D87505" w:rsidRDefault="00000000">
      <w:r>
        <w:t>Pre-conditions:</w:t>
      </w:r>
    </w:p>
    <w:p w14:paraId="3157A455" w14:textId="77777777" w:rsidR="00D87505" w:rsidRDefault="00000000">
      <w:pPr>
        <w:pStyle w:val="B1"/>
      </w:pPr>
      <w:r>
        <w:rPr>
          <w:rFonts w:eastAsia="SimSun" w:hint="eastAsia"/>
          <w:lang w:val="en-US" w:eastAsia="zh-CN"/>
        </w:rPr>
        <w:t>1)</w:t>
      </w:r>
      <w:r>
        <w:tab/>
      </w:r>
      <w:r>
        <w:rPr>
          <w:lang w:val="en-US"/>
        </w:rPr>
        <w:t>T</w:t>
      </w:r>
      <w:r>
        <w:t xml:space="preserve">he </w:t>
      </w:r>
      <w:r>
        <w:rPr>
          <w:rFonts w:eastAsia="SimSun" w:hint="eastAsia"/>
          <w:lang w:val="en-US" w:eastAsia="zh-CN"/>
        </w:rPr>
        <w:t>Application Server</w:t>
      </w:r>
      <w:r>
        <w:rPr>
          <w:rFonts w:eastAsia="SimSun"/>
          <w:lang w:val="en-US" w:eastAsia="zh-CN"/>
        </w:rPr>
        <w:t xml:space="preserve">s </w:t>
      </w:r>
      <w:r>
        <w:t xml:space="preserve">and </w:t>
      </w:r>
      <w:r>
        <w:rPr>
          <w:rFonts w:eastAsia="SimSun" w:hint="eastAsia"/>
          <w:lang w:val="en-US" w:eastAsia="zh-CN"/>
        </w:rPr>
        <w:t>eMMTel Enabler</w:t>
      </w:r>
      <w:r>
        <w:t xml:space="preserve"> Server have been configured with the necessary credentials to enable authenticating one another.</w:t>
      </w:r>
    </w:p>
    <w:p w14:paraId="0A482879" w14:textId="77777777" w:rsidR="00D87505" w:rsidRDefault="00000000">
      <w:pPr>
        <w:pStyle w:val="B1"/>
        <w:rPr>
          <w:lang w:val="en-US"/>
        </w:rPr>
      </w:pPr>
      <w:r>
        <w:rPr>
          <w:rFonts w:eastAsia="SimSun" w:hint="eastAsia"/>
          <w:lang w:val="en-US" w:eastAsia="zh-CN"/>
        </w:rPr>
        <w:t>2)</w:t>
      </w:r>
      <w:r>
        <w:tab/>
      </w:r>
      <w:r>
        <w:rPr>
          <w:rFonts w:eastAsia="SimSun" w:hint="eastAsia"/>
          <w:lang w:val="en-US" w:eastAsia="zh-CN"/>
        </w:rPr>
        <w:t>The call control handling policy (e.g. the priority of</w:t>
      </w:r>
      <w:r>
        <w:rPr>
          <w:lang w:val="en-US"/>
        </w:rPr>
        <w:t xml:space="preserve"> each </w:t>
      </w:r>
      <w:r>
        <w:rPr>
          <w:rFonts w:eastAsia="SimSun" w:hint="eastAsia"/>
          <w:lang w:val="en-US" w:eastAsia="zh-CN"/>
        </w:rPr>
        <w:t>Application Server</w:t>
      </w:r>
      <w:r>
        <w:rPr>
          <w:lang w:val="en-US"/>
        </w:rPr>
        <w:t xml:space="preserve">) is pre-configured in </w:t>
      </w:r>
      <w:r>
        <w:rPr>
          <w:rFonts w:eastAsia="SimSun" w:hint="eastAsia"/>
          <w:lang w:val="en-US" w:eastAsia="zh-CN"/>
        </w:rPr>
        <w:t>eMMTel Enabler</w:t>
      </w:r>
      <w:r>
        <w:t xml:space="preserve"> Server</w:t>
      </w:r>
      <w:r>
        <w:rPr>
          <w:lang w:val="en-US"/>
        </w:rPr>
        <w:t>.</w:t>
      </w:r>
    </w:p>
    <w:p w14:paraId="0D456A66" w14:textId="77777777" w:rsidR="00D87505" w:rsidRDefault="00000000">
      <w:pPr>
        <w:pStyle w:val="B1"/>
        <w:rPr>
          <w:lang w:val="en-US"/>
        </w:rPr>
      </w:pPr>
      <w:r>
        <w:rPr>
          <w:rFonts w:eastAsia="SimSun" w:hint="eastAsia"/>
          <w:lang w:val="en-US" w:eastAsia="zh-CN"/>
        </w:rPr>
        <w:t>3)</w:t>
      </w:r>
      <w:r>
        <w:tab/>
      </w:r>
      <w:r>
        <w:rPr>
          <w:lang w:val="en-US"/>
        </w:rPr>
        <w:t>Application Servers have completed call event subscription to eMMTel Enabler Server.</w:t>
      </w:r>
    </w:p>
    <w:p w14:paraId="0BB771CA" w14:textId="77777777" w:rsidR="00E94362" w:rsidRDefault="00000000">
      <w:pPr>
        <w:pStyle w:val="TH"/>
        <w:rPr>
          <w:ins w:id="1637" w:author="v1.0.0 vs v2.0.0" w:date="2024-12-02T01:00:00Z" w16du:dateUtc="2024-12-02T00:00:00Z"/>
          <w:lang w:val="en-US" w:eastAsia="zh-CN"/>
        </w:rPr>
      </w:pPr>
      <w:ins w:id="1638" w:author="v1.0.0 vs v2.0.0" w:date="2024-12-02T01:00:00Z" w16du:dateUtc="2024-12-02T00:00:00Z">
        <w:r>
          <w:rPr>
            <w:lang w:val="en-US" w:eastAsia="zh-CN"/>
          </w:rPr>
          <w:object w:dxaOrig="9100" w:dyaOrig="3940" w14:anchorId="23FBBE12">
            <v:shape id="_x0000_i1108" type="#_x0000_t75" style="width:455.05pt;height:197pt" o:ole="">
              <v:imagedata r:id="rId78" o:title=""/>
              <o:lock v:ext="edit" aspectratio="f"/>
            </v:shape>
            <o:OLEObject Type="Embed" ProgID="Visio.Drawing.11" ShapeID="_x0000_i1108" DrawAspect="Content" ObjectID="_1794606611" r:id="rId79"/>
          </w:object>
        </w:r>
      </w:ins>
    </w:p>
    <w:p w14:paraId="3B0F86A0" w14:textId="77777777" w:rsidR="00D87505" w:rsidRDefault="00000000">
      <w:pPr>
        <w:pStyle w:val="TH"/>
        <w:rPr>
          <w:del w:id="1639" w:author="v1.0.0 vs v2.0.0" w:date="2024-12-02T01:00:00Z" w16du:dateUtc="2024-12-02T00:00:00Z"/>
          <w:lang w:val="en-US" w:eastAsia="zh-CN"/>
        </w:rPr>
      </w:pPr>
      <w:del w:id="1640" w:author="v1.0.0 vs v2.0.0" w:date="2024-12-02T01:00:00Z" w16du:dateUtc="2024-12-02T00:00:00Z">
        <w:r>
          <w:rPr>
            <w:lang w:val="en-US" w:eastAsia="zh-CN"/>
          </w:rPr>
          <w:object w:dxaOrig="9097" w:dyaOrig="3936" w14:anchorId="1DD21531">
            <v:shape id="_x0000_i1049" type="#_x0000_t75" style="width:455.05pt;height:197pt" o:ole="">
              <v:imagedata r:id="rId78" o:title=""/>
              <o:lock v:ext="edit" aspectratio="f"/>
            </v:shape>
            <o:OLEObject Type="Embed" ProgID="Visio.Drawing.11" ShapeID="_x0000_i1049" DrawAspect="Content" ObjectID="_1794606612" r:id="rId80"/>
          </w:object>
        </w:r>
      </w:del>
    </w:p>
    <w:p w14:paraId="5DAC6B1C" w14:textId="77777777" w:rsidR="00D87505" w:rsidRDefault="00000000">
      <w:pPr>
        <w:pStyle w:val="TF"/>
      </w:pPr>
      <w:r>
        <w:t>Figure 8.</w:t>
      </w:r>
      <w:r>
        <w:rPr>
          <w:rFonts w:hint="eastAsia"/>
          <w:lang w:val="en-US" w:eastAsia="zh-CN"/>
        </w:rPr>
        <w:t>8.</w:t>
      </w:r>
      <w:r>
        <w:rPr>
          <w:lang w:val="en-US" w:eastAsia="zh-CN"/>
        </w:rPr>
        <w:t>2</w:t>
      </w:r>
      <w:r>
        <w:t xml:space="preserve">-1: </w:t>
      </w:r>
      <w:r>
        <w:rPr>
          <w:rFonts w:eastAsia="SimSun"/>
          <w:lang w:val="en-US" w:eastAsia="zh-CN"/>
        </w:rPr>
        <w:t xml:space="preserve">Multiple </w:t>
      </w:r>
      <w:r>
        <w:rPr>
          <w:rFonts w:eastAsia="SimSun"/>
          <w:lang w:val="en-US"/>
        </w:rPr>
        <w:t>call</w:t>
      </w:r>
      <w:r>
        <w:rPr>
          <w:rFonts w:eastAsia="SimSun"/>
          <w:lang w:val="en-US" w:eastAsia="zh-CN"/>
        </w:rPr>
        <w:t xml:space="preserve"> control handling coordination </w:t>
      </w:r>
      <w:r>
        <w:rPr>
          <w:rFonts w:eastAsia="SimSun"/>
          <w:lang w:val="en-US"/>
        </w:rPr>
        <w:t>among different Ap</w:t>
      </w:r>
      <w:r>
        <w:rPr>
          <w:lang w:val="en-US"/>
        </w:rPr>
        <w:t>plication Servers</w:t>
      </w:r>
    </w:p>
    <w:p w14:paraId="3A95F9D9" w14:textId="77777777" w:rsidR="00D87505" w:rsidRDefault="00000000">
      <w:pPr>
        <w:pStyle w:val="B1"/>
        <w:rPr>
          <w:lang w:eastAsia="zh-CN"/>
        </w:rPr>
      </w:pPr>
      <w:r>
        <w:rPr>
          <w:lang w:eastAsia="zh-CN"/>
        </w:rPr>
        <w:t>1.</w:t>
      </w:r>
      <w:r>
        <w:rPr>
          <w:lang w:eastAsia="zh-CN"/>
        </w:rPr>
        <w:tab/>
      </w:r>
      <w:r>
        <w:rPr>
          <w:lang w:val="en-US" w:eastAsia="zh-CN"/>
        </w:rPr>
        <w:t xml:space="preserve">DCSF/IMS Core node sends call event notification to </w:t>
      </w:r>
      <w:r>
        <w:rPr>
          <w:lang w:eastAsia="zh-CN"/>
        </w:rPr>
        <w:t>eMMTel Enabler Server</w:t>
      </w:r>
      <w:r>
        <w:rPr>
          <w:lang w:val="en-US" w:eastAsia="zh-CN"/>
        </w:rPr>
        <w:t xml:space="preserve"> (e.g. call begin notification, call answer notification, etc.)</w:t>
      </w:r>
      <w:r>
        <w:rPr>
          <w:lang w:eastAsia="zh-CN"/>
        </w:rPr>
        <w:t>.</w:t>
      </w:r>
    </w:p>
    <w:p w14:paraId="269ECA28" w14:textId="77777777" w:rsidR="00D87505" w:rsidRDefault="00000000">
      <w:pPr>
        <w:pStyle w:val="B1"/>
        <w:rPr>
          <w:lang w:eastAsia="zh-CN"/>
        </w:rPr>
      </w:pPr>
      <w:r>
        <w:rPr>
          <w:lang w:eastAsia="zh-CN"/>
        </w:rPr>
        <w:t>2.</w:t>
      </w:r>
      <w:r>
        <w:rPr>
          <w:lang w:eastAsia="zh-CN"/>
        </w:rPr>
        <w:tab/>
        <w:t xml:space="preserve">The eMMTel Enabler Server </w:t>
      </w:r>
      <w:r>
        <w:rPr>
          <w:lang w:val="en-US" w:eastAsia="zh-CN"/>
        </w:rPr>
        <w:t>checks which Application Server has subscribed this call event notification</w:t>
      </w:r>
      <w:r>
        <w:rPr>
          <w:lang w:eastAsia="zh-CN"/>
        </w:rPr>
        <w:t>.</w:t>
      </w:r>
    </w:p>
    <w:p w14:paraId="34BE2F95" w14:textId="77777777" w:rsidR="00D87505" w:rsidRDefault="00000000">
      <w:pPr>
        <w:pStyle w:val="B1"/>
        <w:rPr>
          <w:lang w:eastAsia="zh-CN"/>
        </w:rPr>
      </w:pPr>
      <w:r>
        <w:rPr>
          <w:lang w:val="en-US" w:eastAsia="zh-CN"/>
        </w:rPr>
        <w:t>3</w:t>
      </w:r>
      <w:r>
        <w:rPr>
          <w:lang w:eastAsia="zh-CN"/>
        </w:rPr>
        <w:t>.</w:t>
      </w:r>
      <w:r>
        <w:rPr>
          <w:lang w:eastAsia="zh-CN"/>
        </w:rPr>
        <w:tab/>
        <w:t xml:space="preserve">The eMMTel Enabler Server </w:t>
      </w:r>
      <w:r>
        <w:rPr>
          <w:lang w:val="en-US" w:eastAsia="zh-CN"/>
        </w:rPr>
        <w:t>sends call event notification to Application Server(s) which subscribed this call event notification</w:t>
      </w:r>
      <w:r>
        <w:rPr>
          <w:lang w:eastAsia="zh-CN"/>
        </w:rPr>
        <w:t>.</w:t>
      </w:r>
    </w:p>
    <w:p w14:paraId="7F3432CE" w14:textId="77777777" w:rsidR="00D87505" w:rsidRDefault="00000000">
      <w:pPr>
        <w:pStyle w:val="B1"/>
        <w:rPr>
          <w:lang w:val="en-US" w:eastAsia="zh-CN"/>
        </w:rPr>
      </w:pPr>
      <w:r>
        <w:rPr>
          <w:lang w:val="en-US" w:eastAsia="zh-CN"/>
        </w:rPr>
        <w:t>4-5</w:t>
      </w:r>
      <w:r>
        <w:rPr>
          <w:lang w:eastAsia="zh-CN"/>
        </w:rPr>
        <w:t>.</w:t>
      </w:r>
      <w:r>
        <w:rPr>
          <w:lang w:val="en-US" w:eastAsia="zh-CN"/>
        </w:rPr>
        <w:t xml:space="preserve">Application Servers receive call event notification and sends call control request (e.g. </w:t>
      </w:r>
      <w:r>
        <w:rPr>
          <w:lang w:val="en-US"/>
        </w:rPr>
        <w:t>create new call session, terminate call session or call control</w:t>
      </w:r>
      <w:r>
        <w:rPr>
          <w:lang w:val="en-US" w:eastAsia="zh-CN"/>
        </w:rPr>
        <w:t>, etc.) based on its own service logic.</w:t>
      </w:r>
    </w:p>
    <w:p w14:paraId="108DF436" w14:textId="77777777" w:rsidR="00D87505" w:rsidRDefault="00000000">
      <w:pPr>
        <w:pStyle w:val="B1"/>
        <w:rPr>
          <w:lang w:val="en-US" w:eastAsia="zh-CN"/>
        </w:rPr>
      </w:pPr>
      <w:r>
        <w:rPr>
          <w:lang w:val="en-US" w:eastAsia="zh-CN"/>
        </w:rPr>
        <w:t>6</w:t>
      </w:r>
      <w:r>
        <w:rPr>
          <w:lang w:eastAsia="zh-CN"/>
        </w:rPr>
        <w:t>.</w:t>
      </w:r>
      <w:r>
        <w:rPr>
          <w:lang w:eastAsia="zh-CN"/>
        </w:rPr>
        <w:tab/>
        <w:t xml:space="preserve">The eMMTel Enabler Server </w:t>
      </w:r>
      <w:r>
        <w:rPr>
          <w:lang w:val="en-US" w:eastAsia="zh-CN"/>
        </w:rPr>
        <w:t>receives call control requests from different Application Servers</w:t>
      </w:r>
      <w:r>
        <w:rPr>
          <w:lang w:eastAsia="zh-CN"/>
        </w:rPr>
        <w:t>.</w:t>
      </w:r>
      <w:r>
        <w:rPr>
          <w:lang w:val="en-US" w:eastAsia="zh-CN"/>
        </w:rPr>
        <w:t>It checks whether these call control requests are contradictory</w:t>
      </w:r>
      <w:r>
        <w:rPr>
          <w:rFonts w:hint="eastAsia"/>
          <w:lang w:val="en-US" w:eastAsia="zh-CN"/>
        </w:rPr>
        <w:t xml:space="preserve"> </w:t>
      </w:r>
      <w:r>
        <w:rPr>
          <w:lang w:val="en-US" w:eastAsia="zh-CN"/>
        </w:rPr>
        <w:t xml:space="preserve">and makes call control handling decision </w:t>
      </w:r>
      <w:r>
        <w:rPr>
          <w:rFonts w:hint="eastAsia"/>
          <w:lang w:val="en-US" w:eastAsia="zh-CN"/>
        </w:rPr>
        <w:t xml:space="preserve">based on service policy and service priority </w:t>
      </w:r>
      <w:r>
        <w:rPr>
          <w:lang w:val="en-US" w:eastAsia="zh-CN"/>
        </w:rPr>
        <w:t>(e.g. if no conflict happens, to decide call control request execution sequence; if conflict happens, to deny call control request from certain AS with lower priority, etc.).</w:t>
      </w:r>
    </w:p>
    <w:p w14:paraId="30DE7A55" w14:textId="77777777" w:rsidR="00D87505" w:rsidRDefault="00000000">
      <w:pPr>
        <w:pStyle w:val="B1"/>
        <w:rPr>
          <w:lang w:val="en-US" w:eastAsia="zh-CN"/>
        </w:rPr>
      </w:pPr>
      <w:r>
        <w:rPr>
          <w:lang w:val="en-US" w:eastAsia="zh-CN"/>
        </w:rPr>
        <w:t>7-8</w:t>
      </w:r>
      <w:r>
        <w:rPr>
          <w:lang w:eastAsia="zh-CN"/>
        </w:rPr>
        <w:t xml:space="preserve">.The eMMTel Enabler Server </w:t>
      </w:r>
      <w:r>
        <w:rPr>
          <w:lang w:val="en-US" w:eastAsia="zh-CN"/>
        </w:rPr>
        <w:t>sends call control responses to each Application Server based on the call control handling decision including that whether the call control request is accepted and the failure reason if the call control request is not accepted.</w:t>
      </w:r>
    </w:p>
    <w:p w14:paraId="6207E9FD" w14:textId="77777777" w:rsidR="00D87505" w:rsidRDefault="00000000">
      <w:pPr>
        <w:pStyle w:val="B1"/>
        <w:rPr>
          <w:lang w:val="en-US" w:eastAsia="zh-CN"/>
        </w:rPr>
      </w:pPr>
      <w:r>
        <w:rPr>
          <w:lang w:val="en-US" w:eastAsia="zh-CN"/>
        </w:rPr>
        <w:t>9</w:t>
      </w:r>
      <w:r>
        <w:rPr>
          <w:lang w:eastAsia="zh-CN"/>
        </w:rPr>
        <w:t>.</w:t>
      </w:r>
      <w:r>
        <w:rPr>
          <w:lang w:eastAsia="zh-CN"/>
        </w:rPr>
        <w:tab/>
      </w:r>
      <w:r>
        <w:rPr>
          <w:lang w:val="en-US" w:eastAsia="zh-CN"/>
        </w:rPr>
        <w:t>T</w:t>
      </w:r>
      <w:r>
        <w:rPr>
          <w:lang w:eastAsia="zh-CN"/>
        </w:rPr>
        <w:t>he eMMTel Enabler</w:t>
      </w:r>
      <w:r>
        <w:rPr>
          <w:lang w:val="en-US" w:eastAsia="zh-CN"/>
        </w:rPr>
        <w:t xml:space="preserve"> forwards call control requests from Application Servers (or permitted Application Servers in conflict scenario) to DCSF/IMS core network according to the call control request execution sequence decided in step 6</w:t>
      </w:r>
      <w:r>
        <w:rPr>
          <w:lang w:eastAsia="zh-CN"/>
        </w:rPr>
        <w:t>.</w:t>
      </w:r>
    </w:p>
    <w:p w14:paraId="64A88A51" w14:textId="77777777" w:rsidR="00D87505" w:rsidRDefault="00000000">
      <w:pPr>
        <w:pStyle w:val="B1"/>
      </w:pPr>
      <w:r>
        <w:rPr>
          <w:lang w:val="en-US" w:eastAsia="zh-CN"/>
        </w:rPr>
        <w:t>10</w:t>
      </w:r>
      <w:r>
        <w:rPr>
          <w:lang w:eastAsia="zh-CN"/>
        </w:rPr>
        <w:t>.</w:t>
      </w:r>
      <w:r>
        <w:rPr>
          <w:lang w:eastAsia="zh-CN"/>
        </w:rPr>
        <w:tab/>
        <w:t xml:space="preserve">The </w:t>
      </w:r>
      <w:r>
        <w:rPr>
          <w:lang w:val="en-US" w:eastAsia="zh-CN"/>
        </w:rPr>
        <w:t>DCSF/IMS core network</w:t>
      </w:r>
      <w:r>
        <w:rPr>
          <w:lang w:eastAsia="zh-CN"/>
        </w:rPr>
        <w:t xml:space="preserve"> sends a </w:t>
      </w:r>
      <w:r>
        <w:rPr>
          <w:rFonts w:hint="eastAsia"/>
          <w:lang w:eastAsia="zh-CN"/>
        </w:rPr>
        <w:t>corresponding</w:t>
      </w:r>
      <w:r>
        <w:rPr>
          <w:lang w:eastAsia="zh-CN"/>
        </w:rPr>
        <w:t xml:space="preserve"> call </w:t>
      </w:r>
      <w:r>
        <w:rPr>
          <w:lang w:val="en-US" w:eastAsia="zh-CN"/>
        </w:rPr>
        <w:t>control result</w:t>
      </w:r>
      <w:r>
        <w:rPr>
          <w:lang w:eastAsia="zh-CN"/>
        </w:rPr>
        <w:t xml:space="preserve"> response</w:t>
      </w:r>
      <w:r>
        <w:rPr>
          <w:lang w:val="en-US" w:eastAsia="zh-CN"/>
        </w:rPr>
        <w:t xml:space="preserve"> (</w:t>
      </w:r>
      <w:proofErr w:type="spellStart"/>
      <w:r>
        <w:rPr>
          <w:lang w:eastAsia="zh-CN"/>
        </w:rPr>
        <w:t>e.g</w:t>
      </w:r>
      <w:proofErr w:type="spellEnd"/>
      <w:r>
        <w:rPr>
          <w:lang w:val="en-US" w:eastAsia="zh-CN"/>
        </w:rPr>
        <w:t>,</w:t>
      </w:r>
      <w:r>
        <w:rPr>
          <w:lang w:eastAsia="zh-CN"/>
        </w:rPr>
        <w:t xml:space="preserve"> </w:t>
      </w:r>
      <w:r>
        <w:rPr>
          <w:lang w:val="en-US" w:eastAsia="zh-CN"/>
        </w:rPr>
        <w:t xml:space="preserve">whether </w:t>
      </w:r>
      <w:r>
        <w:rPr>
          <w:lang w:eastAsia="zh-CN"/>
        </w:rPr>
        <w:t xml:space="preserve">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w:t>
      </w:r>
      <w:r>
        <w:rPr>
          <w:lang w:val="en-US" w:eastAsia="zh-CN"/>
        </w:rPr>
        <w:t>)</w:t>
      </w:r>
      <w:r>
        <w:rPr>
          <w:lang w:eastAsia="zh-CN"/>
        </w:rPr>
        <w:t xml:space="preserve"> to the eMMTel Enabler Server.</w:t>
      </w:r>
    </w:p>
    <w:p w14:paraId="30CF257C" w14:textId="77777777" w:rsidR="00D87505" w:rsidRDefault="00000000">
      <w:pPr>
        <w:pStyle w:val="B1"/>
        <w:rPr>
          <w:lang w:val="en-US" w:eastAsia="zh-CN"/>
        </w:rPr>
      </w:pPr>
      <w:r>
        <w:rPr>
          <w:lang w:val="en-US"/>
        </w:rPr>
        <w:t xml:space="preserve">11. </w:t>
      </w:r>
      <w:r>
        <w:rPr>
          <w:lang w:val="en-US" w:eastAsia="zh-CN"/>
        </w:rPr>
        <w:t>T</w:t>
      </w:r>
      <w:r>
        <w:rPr>
          <w:lang w:eastAsia="zh-CN"/>
        </w:rPr>
        <w:t>he eMMTel Enabler</w:t>
      </w:r>
      <w:r>
        <w:rPr>
          <w:lang w:val="en-US" w:eastAsia="zh-CN"/>
        </w:rPr>
        <w:t xml:space="preserve"> forwards call control result notification to corresponding Application Servers.</w:t>
      </w:r>
    </w:p>
    <w:p w14:paraId="15DDDAA5" w14:textId="77777777" w:rsidR="00D87505" w:rsidRDefault="00D87505">
      <w:pPr>
        <w:rPr>
          <w:lang w:eastAsia="zh-CN"/>
        </w:rPr>
      </w:pPr>
    </w:p>
    <w:p w14:paraId="7B19A230" w14:textId="77777777" w:rsidR="00D87505" w:rsidRDefault="00000000">
      <w:pPr>
        <w:pStyle w:val="Heading3"/>
        <w:rPr>
          <w:rFonts w:eastAsia="SimSun"/>
          <w:lang w:eastAsia="zh-CN"/>
        </w:rPr>
      </w:pPr>
      <w:bookmarkStart w:id="1641" w:name="_Toc12465"/>
      <w:bookmarkStart w:id="1642" w:name="_Toc11509"/>
      <w:bookmarkStart w:id="1643" w:name="_Toc168958024"/>
      <w:bookmarkStart w:id="1644" w:name="_Toc22836"/>
      <w:bookmarkStart w:id="1645" w:name="_Toc7192"/>
      <w:bookmarkStart w:id="1646" w:name="_Toc31037"/>
      <w:bookmarkStart w:id="1647" w:name="_Toc29040"/>
      <w:r>
        <w:rPr>
          <w:lang w:val="en-US" w:eastAsia="zh-CN"/>
        </w:rPr>
        <w:lastRenderedPageBreak/>
        <w:t>8</w:t>
      </w:r>
      <w:r>
        <w:t>.</w:t>
      </w:r>
      <w:r>
        <w:rPr>
          <w:rFonts w:hint="eastAsia"/>
          <w:lang w:val="en-US" w:eastAsia="zh-CN"/>
        </w:rPr>
        <w:t>8</w:t>
      </w:r>
      <w:r>
        <w:t>.</w:t>
      </w:r>
      <w:r>
        <w:rPr>
          <w:lang w:val="en-US"/>
        </w:rPr>
        <w:t>3</w:t>
      </w:r>
      <w:r>
        <w:rPr>
          <w:rFonts w:ascii="Calibri" w:hAnsi="Calibri"/>
          <w:szCs w:val="22"/>
          <w:lang w:eastAsia="en-GB"/>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641"/>
      <w:bookmarkEnd w:id="1642"/>
      <w:bookmarkEnd w:id="1643"/>
      <w:bookmarkEnd w:id="1644"/>
      <w:bookmarkEnd w:id="1645"/>
      <w:bookmarkEnd w:id="1646"/>
      <w:bookmarkEnd w:id="1647"/>
    </w:p>
    <w:p w14:paraId="216FF8C3" w14:textId="1794FD2B" w:rsidR="00D87505" w:rsidRDefault="00000000">
      <w:pPr>
        <w:pStyle w:val="EditorsNote"/>
        <w:rPr>
          <w:lang w:val="en-US" w:eastAsia="zh-CN"/>
        </w:rPr>
      </w:pPr>
      <w:ins w:id="1648" w:author="v1.0.0 vs v2.0.0" w:date="2024-12-02T01:00:00Z" w16du:dateUtc="2024-12-02T00:00:00Z">
        <w:r>
          <w:rPr>
            <w:rFonts w:hint="eastAsia"/>
            <w:lang w:val="en-US" w:eastAsia="zh-CN"/>
          </w:rPr>
          <w:t>Editor</w:t>
        </w:r>
        <w:r>
          <w:rPr>
            <w:lang w:val="en-US" w:eastAsia="zh-CN"/>
          </w:rPr>
          <w:t>'</w:t>
        </w:r>
        <w:r>
          <w:rPr>
            <w:rFonts w:hint="eastAsia"/>
            <w:lang w:val="en-US" w:eastAsia="zh-CN"/>
          </w:rPr>
          <w:t>s</w:t>
        </w:r>
      </w:ins>
      <w:del w:id="1649" w:author="v1.0.0 vs v2.0.0" w:date="2024-12-02T01:00:00Z" w16du:dateUtc="2024-12-02T00:00:00Z">
        <w:r>
          <w:rPr>
            <w:rFonts w:hint="eastAsia"/>
            <w:lang w:val="en-US" w:eastAsia="zh-CN"/>
          </w:rPr>
          <w:delText>Editor</w:delText>
        </w:r>
        <w:r>
          <w:rPr>
            <w:lang w:val="en-US" w:eastAsia="zh-CN"/>
          </w:rPr>
          <w:delText>’</w:delText>
        </w:r>
        <w:r>
          <w:rPr>
            <w:rFonts w:hint="eastAsia"/>
            <w:lang w:val="en-US" w:eastAsia="zh-CN"/>
          </w:rPr>
          <w:delText>s</w:delText>
        </w:r>
      </w:del>
      <w:r>
        <w:rPr>
          <w:rFonts w:hint="eastAsia"/>
          <w:lang w:val="en-US" w:eastAsia="zh-CN"/>
        </w:rPr>
        <w:t xml:space="preserve"> note:</w:t>
      </w:r>
      <w:r>
        <w:rPr>
          <w:rFonts w:hint="eastAsia"/>
          <w:lang w:val="en-US" w:eastAsia="zh-CN"/>
        </w:rPr>
        <w:tab/>
      </w:r>
      <w:r w:rsidR="00085A31">
        <w:rPr>
          <w:lang w:val="en-US" w:eastAsia="zh-CN"/>
        </w:rPr>
        <w:t>T</w:t>
      </w:r>
      <w:r>
        <w:rPr>
          <w:rFonts w:hint="eastAsia"/>
          <w:lang w:val="en-US" w:eastAsia="zh-CN"/>
        </w:rPr>
        <w:t xml:space="preserve">his solution depends on the capabilities provided by IMS for call control interactions and call event exposure which are developing by SA2 in Rel-19. The </w:t>
      </w:r>
      <w:r w:rsidR="004549DC">
        <w:t>im</w:t>
      </w:r>
      <w:r>
        <w:t xml:space="preserve">pacts on </w:t>
      </w:r>
      <w:r w:rsidR="004549DC">
        <w:t>exi</w:t>
      </w:r>
      <w:r>
        <w:t xml:space="preserve">sting </w:t>
      </w:r>
      <w:r>
        <w:rPr>
          <w:rFonts w:hint="eastAsia"/>
          <w:lang w:val="en-US" w:eastAsia="zh-CN"/>
        </w:rPr>
        <w:t>n</w:t>
      </w:r>
      <w:r>
        <w:t xml:space="preserve">odes and </w:t>
      </w:r>
      <w:r w:rsidR="004549DC">
        <w:t>functionality</w:t>
      </w:r>
      <w:r>
        <w:rPr>
          <w:rFonts w:hint="eastAsia"/>
          <w:lang w:val="en-US" w:eastAsia="zh-CN"/>
        </w:rPr>
        <w:t xml:space="preserve"> is FFS.</w:t>
      </w:r>
    </w:p>
    <w:p w14:paraId="5FA704EA" w14:textId="77777777" w:rsidR="00D87505" w:rsidRDefault="00D87505">
      <w:pPr>
        <w:pStyle w:val="B1"/>
        <w:ind w:left="284" w:firstLine="0"/>
        <w:rPr>
          <w:del w:id="1650" w:author="v1.0.0 vs v2.0.0" w:date="2024-12-02T01:00:00Z" w16du:dateUtc="2024-12-02T00:00:00Z"/>
          <w:lang w:val="en-US" w:eastAsia="zh-CN"/>
        </w:rPr>
      </w:pPr>
    </w:p>
    <w:p w14:paraId="25746811" w14:textId="77777777" w:rsidR="00D87505" w:rsidRPr="004549DC" w:rsidRDefault="00000000">
      <w:pPr>
        <w:keepNext/>
        <w:keepLines/>
        <w:spacing w:before="180"/>
        <w:ind w:left="1134" w:hanging="1134"/>
        <w:outlineLvl w:val="1"/>
        <w:rPr>
          <w:rFonts w:ascii="Arial" w:hAnsi="Arial"/>
          <w:sz w:val="32"/>
        </w:rPr>
      </w:pPr>
      <w:r w:rsidRPr="004549DC">
        <w:rPr>
          <w:rFonts w:ascii="Arial" w:hAnsi="Arial" w:hint="eastAsia"/>
          <w:sz w:val="32"/>
          <w:lang w:eastAsia="zh-CN"/>
        </w:rPr>
        <w:t>8</w:t>
      </w:r>
      <w:r w:rsidRPr="004549DC">
        <w:rPr>
          <w:rFonts w:ascii="Arial" w:hAnsi="Arial"/>
          <w:sz w:val="32"/>
          <w:lang w:eastAsia="zh-CN"/>
        </w:rPr>
        <w:t>.</w:t>
      </w:r>
      <w:r>
        <w:rPr>
          <w:rFonts w:ascii="Arial" w:hAnsi="Arial" w:hint="eastAsia"/>
          <w:sz w:val="32"/>
          <w:lang w:val="en-US" w:eastAsia="zh-CN"/>
        </w:rPr>
        <w:t>9</w:t>
      </w:r>
      <w:r w:rsidRPr="004549DC">
        <w:rPr>
          <w:rFonts w:ascii="Arial" w:hAnsi="Arial" w:hint="eastAsia"/>
          <w:sz w:val="32"/>
          <w:lang w:eastAsia="ko-KR"/>
        </w:rPr>
        <w:tab/>
      </w:r>
      <w:r w:rsidRPr="004549DC">
        <w:rPr>
          <w:rFonts w:ascii="Arial" w:hAnsi="Arial"/>
          <w:sz w:val="32"/>
        </w:rPr>
        <w:t>Solution</w:t>
      </w:r>
      <w:r w:rsidRPr="004549DC">
        <w:rPr>
          <w:rFonts w:ascii="Arial" w:hAnsi="Arial" w:hint="eastAsia"/>
          <w:sz w:val="32"/>
          <w:lang w:eastAsia="zh-CN"/>
        </w:rPr>
        <w:t xml:space="preserve"> #</w:t>
      </w:r>
      <w:r>
        <w:rPr>
          <w:rFonts w:ascii="Arial" w:hAnsi="Arial" w:hint="eastAsia"/>
          <w:sz w:val="32"/>
          <w:lang w:val="en-US" w:eastAsia="zh-CN"/>
        </w:rPr>
        <w:t>9</w:t>
      </w:r>
      <w:r w:rsidRPr="004549DC">
        <w:rPr>
          <w:rFonts w:ascii="Arial" w:hAnsi="Arial"/>
          <w:sz w:val="32"/>
        </w:rPr>
        <w:t xml:space="preserve">: </w:t>
      </w:r>
      <w:r>
        <w:rPr>
          <w:rFonts w:ascii="Arial" w:hAnsi="Arial"/>
          <w:sz w:val="32"/>
        </w:rPr>
        <w:t>Supporting the multiparty service with the data channel capability</w:t>
      </w:r>
    </w:p>
    <w:p w14:paraId="7DC90C98" w14:textId="77777777" w:rsidR="00D87505" w:rsidRPr="004549DC" w:rsidRDefault="00000000">
      <w:pPr>
        <w:keepNext/>
        <w:keepLines/>
        <w:spacing w:before="120"/>
        <w:ind w:left="1134" w:hanging="1134"/>
        <w:outlineLvl w:val="2"/>
        <w:rPr>
          <w:rFonts w:ascii="Arial" w:hAnsi="Arial"/>
          <w:sz w:val="28"/>
        </w:rPr>
      </w:pPr>
      <w:r w:rsidRPr="004549DC">
        <w:rPr>
          <w:rFonts w:ascii="Arial" w:eastAsia="SimSun" w:hAnsi="Arial" w:hint="eastAsia"/>
          <w:sz w:val="28"/>
          <w:lang w:eastAsia="zh-CN"/>
        </w:rPr>
        <w:t>8</w:t>
      </w:r>
      <w:r w:rsidRPr="004549DC">
        <w:rPr>
          <w:rFonts w:ascii="Arial" w:hAnsi="Arial"/>
          <w:sz w:val="28"/>
        </w:rPr>
        <w:t>.</w:t>
      </w:r>
      <w:r>
        <w:rPr>
          <w:rFonts w:ascii="Arial" w:eastAsia="SimSun" w:hAnsi="Arial" w:hint="eastAsia"/>
          <w:sz w:val="28"/>
          <w:lang w:val="en-US" w:eastAsia="zh-CN"/>
        </w:rPr>
        <w:t>9</w:t>
      </w:r>
      <w:r w:rsidRPr="004549DC">
        <w:rPr>
          <w:rFonts w:ascii="Arial" w:hAnsi="Arial"/>
          <w:sz w:val="28"/>
        </w:rPr>
        <w:t>.1</w:t>
      </w:r>
      <w:r w:rsidRPr="004549DC">
        <w:rPr>
          <w:rFonts w:ascii="Arial" w:hAnsi="Arial" w:hint="eastAsia"/>
          <w:sz w:val="28"/>
        </w:rPr>
        <w:tab/>
        <w:t>Description</w:t>
      </w:r>
    </w:p>
    <w:p w14:paraId="24F51ACE" w14:textId="77777777" w:rsidR="00D87505" w:rsidRDefault="00000000">
      <w:pPr>
        <w:rPr>
          <w:lang w:eastAsia="zh-CN"/>
        </w:rPr>
      </w:pPr>
      <w:r>
        <w:rPr>
          <w:lang w:eastAsia="zh-CN"/>
        </w:rPr>
        <w:t xml:space="preserve">This solution resolves Key Issue #8 about supporting the multiparty service with the data channel capability via </w:t>
      </w:r>
      <w:proofErr w:type="spellStart"/>
      <w:r>
        <w:rPr>
          <w:lang w:eastAsia="zh-CN"/>
        </w:rPr>
        <w:t>eMMtel</w:t>
      </w:r>
      <w:proofErr w:type="spellEnd"/>
      <w:r>
        <w:rPr>
          <w:lang w:eastAsia="zh-CN"/>
        </w:rPr>
        <w:t xml:space="preserve"> Enabler layer</w:t>
      </w:r>
      <w:r>
        <w:rPr>
          <w:rFonts w:hint="eastAsia"/>
          <w:lang w:eastAsia="zh-CN"/>
        </w:rPr>
        <w:t>.</w:t>
      </w:r>
    </w:p>
    <w:p w14:paraId="49C12998" w14:textId="77777777" w:rsidR="00E94362" w:rsidRDefault="00000000">
      <w:pPr>
        <w:pStyle w:val="NO"/>
        <w:rPr>
          <w:ins w:id="1651" w:author="v1.0.0 vs v2.0.0" w:date="2024-12-02T01:00:00Z" w16du:dateUtc="2024-12-02T00:00:00Z"/>
          <w:lang w:eastAsia="zh-CN"/>
        </w:rPr>
      </w:pPr>
      <w:ins w:id="1652" w:author="v1.0.0 vs v2.0.0" w:date="2024-12-02T01:00:00Z" w16du:dateUtc="2024-12-02T00:00:00Z">
        <w:r>
          <w:rPr>
            <w:rFonts w:hint="eastAsia"/>
            <w:lang w:val="en-US" w:eastAsia="zh-CN"/>
          </w:rPr>
          <w:t>NOTE:</w:t>
        </w:r>
        <w:r>
          <w:rPr>
            <w:rFonts w:hint="eastAsia"/>
            <w:lang w:val="en-US" w:eastAsia="zh-CN"/>
          </w:rPr>
          <w:tab/>
          <w:t xml:space="preserve">New APIs for </w:t>
        </w:r>
        <w:r>
          <w:rPr>
            <w:lang w:val="en-US" w:eastAsia="zh-CN"/>
          </w:rPr>
          <w:t>application</w:t>
        </w:r>
        <w:r>
          <w:rPr>
            <w:rFonts w:hint="eastAsia"/>
            <w:lang w:val="en-US" w:eastAsia="zh-CN"/>
          </w:rPr>
          <w:t xml:space="preserve"> (including trusted and 3rd party applications) to handle a multiparty call with </w:t>
        </w:r>
        <w:r>
          <w:t>data channel media</w:t>
        </w:r>
        <w:r>
          <w:rPr>
            <w:rFonts w:hint="eastAsia"/>
            <w:lang w:val="en-US" w:eastAsia="zh-CN"/>
          </w:rPr>
          <w:t xml:space="preserve"> will not be defined in NG_RTC_Ph2 WID. </w:t>
        </w:r>
        <w:r>
          <w:rPr>
            <w:rFonts w:eastAsia="SimSun" w:hint="eastAsia"/>
            <w:lang w:val="en-US" w:eastAsia="zh-CN"/>
          </w:rPr>
          <w:t>T</w:t>
        </w:r>
        <w:r>
          <w:rPr>
            <w:lang w:eastAsia="en-GB"/>
          </w:rPr>
          <w:t xml:space="preserve">his solution </w:t>
        </w:r>
        <w:r>
          <w:rPr>
            <w:rFonts w:eastAsia="SimSun" w:hint="eastAsia"/>
            <w:lang w:val="en-US" w:eastAsia="zh-CN"/>
          </w:rPr>
          <w:t>is</w:t>
        </w:r>
        <w:r>
          <w:rPr>
            <w:lang w:eastAsia="en-GB"/>
          </w:rPr>
          <w:t xml:space="preserve"> a substitute</w:t>
        </w:r>
        <w:r>
          <w:rPr>
            <w:rFonts w:eastAsia="SimSun" w:hint="eastAsia"/>
            <w:lang w:val="en-US" w:eastAsia="zh-CN"/>
          </w:rPr>
          <w:t xml:space="preserve"> </w:t>
        </w:r>
        <w:r>
          <w:rPr>
            <w:lang w:eastAsia="en-GB"/>
          </w:rPr>
          <w:t>for the multi-party call solution that supports DC.</w:t>
        </w:r>
        <w:r>
          <w:rPr>
            <w:rFonts w:eastAsia="SimSun" w:hint="eastAsia"/>
            <w:lang w:val="en-US" w:eastAsia="zh-CN"/>
          </w:rPr>
          <w:t xml:space="preserve"> </w:t>
        </w:r>
      </w:ins>
    </w:p>
    <w:p w14:paraId="6A1226C7" w14:textId="77777777" w:rsidR="00D87505" w:rsidRDefault="00000000">
      <w:pPr>
        <w:rPr>
          <w:lang w:val="en-US" w:eastAsia="zh-CN"/>
        </w:rPr>
      </w:pPr>
      <w:r>
        <w:rPr>
          <w:lang w:val="en-US" w:eastAsia="zh-CN"/>
        </w:rPr>
        <w:t>This solution uses the architecture of eMMTel Enabler as specified clause</w:t>
      </w:r>
      <w:r>
        <w:t> </w:t>
      </w:r>
      <w:r>
        <w:rPr>
          <w:lang w:val="en-US" w:eastAsia="zh-CN"/>
        </w:rPr>
        <w:t>8.1 as the basis and has no requirement to enhance the architecture.</w:t>
      </w:r>
    </w:p>
    <w:p w14:paraId="5566873E" w14:textId="5C0359D5" w:rsidR="00D87505" w:rsidRDefault="00000000">
      <w:pPr>
        <w:rPr>
          <w:lang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However, currently the NG_RTC does not extend supplementary services and multiparty calls which support the data channel capability </w:t>
      </w:r>
      <w:r>
        <w:rPr>
          <w:rFonts w:eastAsia="SimSun"/>
          <w:lang w:val="en-US" w:eastAsia="zh-CN"/>
        </w:rPr>
        <w:t>are</w:t>
      </w:r>
      <w:r>
        <w:rPr>
          <w:rFonts w:eastAsia="SimSun" w:hint="eastAsia"/>
          <w:lang w:val="en-US" w:eastAsia="zh-CN"/>
        </w:rPr>
        <w:t xml:space="preserve"> not covered by Rel-19 FS_NG_RTC_Ph2 WID</w:t>
      </w:r>
      <w:r>
        <w:rPr>
          <w:rFonts w:eastAsia="SimSun"/>
          <w:lang w:val="en-US" w:eastAsia="zh-CN"/>
        </w:rPr>
        <w:t>, the CONF service in IMS supplementary as specified in 3GPP TR 24.147</w:t>
      </w:r>
      <w:r>
        <w:rPr>
          <w:rFonts w:eastAsia="SimSun" w:hint="eastAsia"/>
          <w:lang w:val="en-US" w:eastAsia="zh-CN"/>
        </w:rPr>
        <w:t> [</w:t>
      </w:r>
      <w:r>
        <w:rPr>
          <w:rFonts w:eastAsia="SimSun"/>
          <w:lang w:val="en-US" w:eastAsia="zh-CN"/>
        </w:rPr>
        <w:t>x</w:t>
      </w:r>
      <w:r>
        <w:rPr>
          <w:rFonts w:eastAsia="SimSun" w:hint="eastAsia"/>
          <w:lang w:val="en-US" w:eastAsia="zh-CN"/>
        </w:rPr>
        <w:t>]</w:t>
      </w:r>
      <w:r>
        <w:rPr>
          <w:rFonts w:eastAsia="SimSun"/>
          <w:lang w:val="en-US" w:eastAsia="zh-CN"/>
        </w:rPr>
        <w:t xml:space="preserve"> which don't support data channel media. </w:t>
      </w:r>
      <w:r>
        <w:t xml:space="preserve">This solution is intended to consider how to support multiparty service from the perspective of Enabler layer based on </w:t>
      </w:r>
      <w:ins w:id="1653" w:author="v1.0.0 vs v2.0.0" w:date="2024-12-02T01:00:00Z" w16du:dateUtc="2024-12-02T00:00:00Z">
        <w:r>
          <w:t>SA2</w:t>
        </w:r>
        <w:r w:rsidR="005B7941" w:rsidRPr="005B7941">
          <w:t>'</w:t>
        </w:r>
        <w:r>
          <w:t>s</w:t>
        </w:r>
      </w:ins>
      <w:del w:id="1654" w:author="v1.0.0 vs v2.0.0" w:date="2024-12-02T01:00:00Z" w16du:dateUtc="2024-12-02T00:00:00Z">
        <w:r>
          <w:delText>SA2’s</w:delText>
        </w:r>
      </w:del>
      <w:r>
        <w:t xml:space="preserve"> existing capabilities. In the procedure, each multiparty call user establishes a separate BDC/ADC channel with the network side and the </w:t>
      </w:r>
      <w:r>
        <w:rPr>
          <w:lang w:val="en-US" w:eastAsia="zh-CN"/>
        </w:rPr>
        <w:t>eMMTel Enabler S</w:t>
      </w:r>
      <w:proofErr w:type="spellStart"/>
      <w:r>
        <w:rPr>
          <w:lang w:eastAsia="zh-CN"/>
        </w:rPr>
        <w:t>erver</w:t>
      </w:r>
      <w:proofErr w:type="spellEnd"/>
      <w:r>
        <w:rPr>
          <w:lang w:eastAsia="zh-CN"/>
        </w:rPr>
        <w:t xml:space="preserve"> used as a Focus.</w:t>
      </w:r>
    </w:p>
    <w:p w14:paraId="595F4564" w14:textId="77777777" w:rsidR="00D87505" w:rsidRDefault="00000000">
      <w:pPr>
        <w:pStyle w:val="EditorsNote"/>
        <w:rPr>
          <w:del w:id="1655" w:author="v1.0.0 vs v2.0.0" w:date="2024-12-02T01:00:00Z" w16du:dateUtc="2024-12-02T00:00:00Z"/>
          <w:lang w:eastAsia="en-GB"/>
        </w:rPr>
      </w:pPr>
      <w:del w:id="1656" w:author="v1.0.0 vs v2.0.0" w:date="2024-12-02T01:00:00Z" w16du:dateUtc="2024-12-02T00:00:00Z">
        <w:r>
          <w:rPr>
            <w:lang w:eastAsia="en-GB"/>
          </w:rPr>
          <w:delText>Editor's note:</w:delText>
        </w:r>
        <w:r>
          <w:rPr>
            <w:lang w:eastAsia="en-GB"/>
          </w:rPr>
          <w:tab/>
          <w:delText>If SA2 exposes the multi-party call interface that supports DC media in the future, this solution can be directly invoked. Otherwise, this solution may be used as a substitute for the multi-party call solution that supports DC.</w:delText>
        </w:r>
      </w:del>
    </w:p>
    <w:p w14:paraId="36F5EE70" w14:textId="77777777" w:rsidR="00D87505" w:rsidRDefault="00000000">
      <w:pPr>
        <w:pStyle w:val="Heading3"/>
      </w:pPr>
      <w:bookmarkStart w:id="1657" w:name="_Toc21802"/>
      <w:bookmarkStart w:id="1658" w:name="_Toc22287"/>
      <w:bookmarkStart w:id="1659" w:name="_Toc168958025"/>
      <w:bookmarkStart w:id="1660" w:name="_Toc28742"/>
      <w:bookmarkStart w:id="1661" w:name="_Toc5104"/>
      <w:bookmarkStart w:id="1662" w:name="_Toc20192"/>
      <w:bookmarkStart w:id="1663" w:name="_Toc17162"/>
      <w:r>
        <w:rPr>
          <w:rFonts w:hint="eastAsia"/>
          <w:lang w:val="en-US" w:eastAsia="zh-CN"/>
        </w:rPr>
        <w:lastRenderedPageBreak/>
        <w:t>8</w:t>
      </w:r>
      <w:r>
        <w:t>.</w:t>
      </w:r>
      <w:r>
        <w:rPr>
          <w:rFonts w:hint="eastAsia"/>
          <w:lang w:val="en-US" w:eastAsia="zh-CN"/>
        </w:rPr>
        <w:t>9</w:t>
      </w:r>
      <w:r>
        <w:t>.2</w:t>
      </w:r>
      <w:r>
        <w:tab/>
        <w:t>Procedures</w:t>
      </w:r>
      <w:bookmarkEnd w:id="1657"/>
      <w:bookmarkEnd w:id="1658"/>
      <w:bookmarkEnd w:id="1659"/>
      <w:bookmarkEnd w:id="1660"/>
      <w:bookmarkEnd w:id="1661"/>
      <w:bookmarkEnd w:id="1662"/>
      <w:bookmarkEnd w:id="1663"/>
    </w:p>
    <w:p w14:paraId="13C901C0" w14:textId="77777777" w:rsidR="00D87505" w:rsidRDefault="00000000">
      <w:pPr>
        <w:pStyle w:val="Heading4"/>
        <w:rPr>
          <w:lang w:val="en-US" w:eastAsia="zh-CN"/>
        </w:rPr>
      </w:pPr>
      <w:bookmarkStart w:id="1664" w:name="_Toc24258"/>
      <w:bookmarkStart w:id="1665" w:name="_Toc22931"/>
      <w:bookmarkStart w:id="1666" w:name="_Toc168958026"/>
      <w:bookmarkStart w:id="1667" w:name="_Toc21314"/>
      <w:bookmarkStart w:id="1668" w:name="_Toc2412"/>
      <w:bookmarkStart w:id="1669" w:name="_Toc15120"/>
      <w:bookmarkStart w:id="1670" w:name="_Toc23254"/>
      <w:r>
        <w:rPr>
          <w:lang w:val="en-US" w:eastAsia="zh-CN"/>
        </w:rPr>
        <w:t>8.</w:t>
      </w:r>
      <w:r>
        <w:rPr>
          <w:rFonts w:hint="eastAsia"/>
          <w:lang w:val="en-US" w:eastAsia="zh-CN"/>
        </w:rPr>
        <w:t>9</w:t>
      </w:r>
      <w:r>
        <w:rPr>
          <w:lang w:val="en-US" w:eastAsia="zh-CN"/>
        </w:rPr>
        <w:t>.2.1</w:t>
      </w:r>
      <w:r>
        <w:rPr>
          <w:lang w:val="en-US" w:eastAsia="zh-CN"/>
        </w:rPr>
        <w:tab/>
        <w:t>Service Enabler Description</w:t>
      </w:r>
      <w:bookmarkEnd w:id="1664"/>
      <w:bookmarkEnd w:id="1665"/>
      <w:bookmarkEnd w:id="1666"/>
      <w:bookmarkEnd w:id="1667"/>
      <w:bookmarkEnd w:id="1668"/>
      <w:bookmarkEnd w:id="1669"/>
      <w:bookmarkEnd w:id="1670"/>
    </w:p>
    <w:p w14:paraId="41F77975" w14:textId="77777777" w:rsidR="00E94362" w:rsidRDefault="00000000">
      <w:pPr>
        <w:pStyle w:val="TH"/>
        <w:rPr>
          <w:ins w:id="1671" w:author="v1.0.0 vs v2.0.0" w:date="2024-12-02T01:00:00Z" w16du:dateUtc="2024-12-02T00:00:00Z"/>
          <w:rFonts w:eastAsia="SimSun"/>
          <w:color w:val="000000"/>
          <w:lang w:eastAsia="zh-CN"/>
        </w:rPr>
      </w:pPr>
      <w:ins w:id="1672" w:author="v1.0.0 vs v2.0.0" w:date="2024-12-02T01:00:00Z" w16du:dateUtc="2024-12-02T00:00:00Z">
        <w:r>
          <w:rPr>
            <w:lang w:val="en-US" w:eastAsia="zh-CN"/>
          </w:rPr>
          <w:object w:dxaOrig="4990" w:dyaOrig="2970" w14:anchorId="079A3532">
            <v:shape id="_x0000_i1109" type="#_x0000_t75" style="width:249.4pt;height:148.6pt" o:ole="">
              <v:imagedata r:id="rId81" o:title=""/>
              <o:lock v:ext="edit" aspectratio="f"/>
            </v:shape>
            <o:OLEObject Type="Embed" ProgID="Visio.Drawing.11" ShapeID="_x0000_i1109" DrawAspect="Content" ObjectID="_1794606613" r:id="rId82"/>
          </w:object>
        </w:r>
      </w:ins>
    </w:p>
    <w:p w14:paraId="2154EC08" w14:textId="77777777" w:rsidR="00D87505" w:rsidRDefault="00000000" w:rsidP="0009643A">
      <w:pPr>
        <w:pStyle w:val="TH"/>
        <w:rPr>
          <w:del w:id="1673" w:author="v1.0.0 vs v2.0.0" w:date="2024-12-02T01:00:00Z" w16du:dateUtc="2024-12-02T00:00:00Z"/>
          <w:rFonts w:eastAsia="SimSun"/>
          <w:color w:val="000000"/>
          <w:lang w:eastAsia="zh-CN"/>
        </w:rPr>
      </w:pPr>
      <w:del w:id="1674" w:author="v1.0.0 vs v2.0.0" w:date="2024-12-02T01:00:00Z" w16du:dateUtc="2024-12-02T00:00:00Z">
        <w:r>
          <w:rPr>
            <w:lang w:val="en-US" w:eastAsia="zh-CN"/>
          </w:rPr>
          <w:object w:dxaOrig="4976" w:dyaOrig="2962" w14:anchorId="1F83CC93">
            <v:shape id="_x0000_i1050" type="#_x0000_t75" style="width:248.85pt;height:148.05pt" o:ole="">
              <v:imagedata r:id="rId81" o:title=""/>
              <o:lock v:ext="edit" aspectratio="f"/>
            </v:shape>
            <o:OLEObject Type="Embed" ProgID="Visio.Drawing.11" ShapeID="_x0000_i1050" DrawAspect="Content" ObjectID="_1794606614" r:id="rId83"/>
          </w:object>
        </w:r>
      </w:del>
    </w:p>
    <w:p w14:paraId="51EFBB1C" w14:textId="77777777" w:rsidR="00D87505" w:rsidRDefault="00000000" w:rsidP="0009643A">
      <w:pPr>
        <w:pStyle w:val="TF"/>
        <w:rPr>
          <w:rFonts w:eastAsia="Yu Mincho"/>
          <w:lang w:eastAsia="ja-JP"/>
        </w:rPr>
      </w:pPr>
      <w:r>
        <w:rPr>
          <w:rFonts w:hint="eastAsia"/>
          <w:lang w:eastAsia="ja-JP"/>
        </w:rPr>
        <w:t>F</w:t>
      </w:r>
      <w:r>
        <w:rPr>
          <w:lang w:eastAsia="ja-JP"/>
        </w:rPr>
        <w:t>igure</w:t>
      </w:r>
      <w:r>
        <w:rPr>
          <w:rFonts w:eastAsia="Malgun Gothic" w:hint="eastAsia"/>
          <w:lang w:val="zh-CN" w:eastAsia="zh-CN"/>
        </w:rPr>
        <w:t> </w:t>
      </w:r>
      <w:r>
        <w:rPr>
          <w:lang w:eastAsia="ja-JP"/>
        </w:rPr>
        <w:t>8.</w:t>
      </w:r>
      <w:r>
        <w:rPr>
          <w:rFonts w:eastAsia="SimSun" w:hint="eastAsia"/>
          <w:lang w:val="en-US" w:eastAsia="zh-CN"/>
        </w:rPr>
        <w:t>9</w:t>
      </w:r>
      <w:r>
        <w:rPr>
          <w:lang w:eastAsia="ja-JP"/>
        </w:rPr>
        <w:t>.2.1-1: Reference Architecture for the Nemes Services</w:t>
      </w:r>
    </w:p>
    <w:p w14:paraId="74E9F098" w14:textId="77777777" w:rsidR="00D87505"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4DBFE5BD" w14:textId="4DFB637B" w:rsidR="00D87505" w:rsidRDefault="00000000">
      <w:pPr>
        <w:pStyle w:val="B1"/>
        <w:rPr>
          <w:rFonts w:eastAsia="SimSun"/>
          <w:rPrChange w:id="1675" w:author="v1.0.0 vs v2.0.0" w:date="2024-12-02T01:00:00Z" w16du:dateUtc="2024-12-02T00:00:00Z">
            <w:rPr>
              <w:rFonts w:eastAsia="SimSun"/>
              <w:color w:val="000000"/>
              <w:lang w:eastAsia="zh-CN"/>
            </w:rPr>
          </w:rPrChange>
        </w:rPr>
        <w:pPrChange w:id="1676" w:author="v1.0.0 vs v2.0.0" w:date="2024-12-02T01:00:00Z" w16du:dateUtc="2024-12-02T00:00:00Z">
          <w:pPr>
            <w:numPr>
              <w:numId w:val="14"/>
            </w:numPr>
            <w:overflowPunct w:val="0"/>
            <w:autoSpaceDE w:val="0"/>
            <w:autoSpaceDN w:val="0"/>
            <w:adjustRightInd w:val="0"/>
            <w:ind w:left="568" w:hanging="284"/>
            <w:textAlignment w:val="baseline"/>
          </w:pPr>
        </w:pPrChange>
      </w:pPr>
      <w:ins w:id="1677" w:author="v1.0.0 vs v2.0.0" w:date="2024-12-02T01:00:00Z" w16du:dateUtc="2024-12-02T00:00:00Z">
        <w:r>
          <w:rPr>
            <w:rFonts w:eastAsia="SimSun"/>
            <w:lang w:eastAsia="zh-CN"/>
          </w:rPr>
          <w:t>-</w:t>
        </w:r>
        <w:r>
          <w:rPr>
            <w:rFonts w:eastAsia="SimSun"/>
            <w:lang w:eastAsia="zh-CN"/>
          </w:rPr>
          <w:tab/>
        </w:r>
      </w:ins>
      <w:r>
        <w:rPr>
          <w:rFonts w:eastAsia="SimSun"/>
          <w:rPrChange w:id="1678" w:author="v1.0.0 vs v2.0.0" w:date="2024-12-02T01:00:00Z" w16du:dateUtc="2024-12-02T00:00:00Z">
            <w:rPr>
              <w:rFonts w:eastAsia="SimSun"/>
              <w:color w:val="000000"/>
              <w:lang w:eastAsia="zh-CN"/>
            </w:rPr>
          </w:rPrChange>
        </w:rPr>
        <w:t xml:space="preserve">Control operations of </w:t>
      </w:r>
      <w:r>
        <w:rPr>
          <w:rFonts w:eastAsia="SimSun" w:hint="eastAsia"/>
          <w:rPrChange w:id="1679" w:author="v1.0.0 vs v2.0.0" w:date="2024-12-02T01:00:00Z" w16du:dateUtc="2024-12-02T00:00:00Z">
            <w:rPr>
              <w:rFonts w:eastAsia="SimSun" w:hint="eastAsia"/>
              <w:color w:val="000000"/>
              <w:lang w:eastAsia="zh-CN"/>
            </w:rPr>
          </w:rPrChange>
        </w:rPr>
        <w:t>multipart</w:t>
      </w:r>
      <w:r>
        <w:rPr>
          <w:rFonts w:eastAsia="SimSun"/>
          <w:rPrChange w:id="1680" w:author="v1.0.0 vs v2.0.0" w:date="2024-12-02T01:00:00Z" w16du:dateUtc="2024-12-02T00:00:00Z">
            <w:rPr>
              <w:rFonts w:eastAsia="SimSun"/>
              <w:color w:val="000000"/>
              <w:lang w:eastAsia="zh-CN"/>
            </w:rPr>
          </w:rPrChange>
        </w:rPr>
        <w:t>y Call with data channel media, such as initiating, modifying, terminating;</w:t>
      </w:r>
    </w:p>
    <w:p w14:paraId="55DD5A80" w14:textId="402447B1" w:rsidR="00D87505" w:rsidRDefault="00000000">
      <w:pPr>
        <w:pStyle w:val="B1"/>
        <w:rPr>
          <w:rFonts w:eastAsia="MS Mincho"/>
          <w:rPrChange w:id="1681" w:author="v1.0.0 vs v2.0.0" w:date="2024-12-02T01:00:00Z" w16du:dateUtc="2024-12-02T00:00:00Z">
            <w:rPr>
              <w:rFonts w:eastAsia="MS Mincho"/>
              <w:color w:val="000000"/>
              <w:lang w:eastAsia="ja-JP"/>
            </w:rPr>
          </w:rPrChange>
        </w:rPr>
        <w:pPrChange w:id="1682" w:author="v1.0.0 vs v2.0.0" w:date="2024-12-02T01:00:00Z" w16du:dateUtc="2024-12-02T00:00:00Z">
          <w:pPr>
            <w:numPr>
              <w:numId w:val="14"/>
            </w:numPr>
            <w:overflowPunct w:val="0"/>
            <w:autoSpaceDE w:val="0"/>
            <w:autoSpaceDN w:val="0"/>
            <w:adjustRightInd w:val="0"/>
            <w:ind w:left="568" w:hanging="284"/>
            <w:textAlignment w:val="baseline"/>
          </w:pPr>
        </w:pPrChange>
      </w:pPr>
      <w:ins w:id="1683" w:author="v1.0.0 vs v2.0.0" w:date="2024-12-02T01:00:00Z" w16du:dateUtc="2024-12-02T00:00:00Z">
        <w:r>
          <w:rPr>
            <w:rFonts w:eastAsia="SimSun"/>
            <w:lang w:eastAsia="zh-CN"/>
          </w:rPr>
          <w:t>-</w:t>
        </w:r>
        <w:r>
          <w:rPr>
            <w:rFonts w:eastAsia="SimSun"/>
            <w:lang w:eastAsia="zh-CN"/>
          </w:rPr>
          <w:tab/>
        </w:r>
      </w:ins>
      <w:r>
        <w:rPr>
          <w:rFonts w:eastAsia="SimSun" w:hint="eastAsia"/>
          <w:rPrChange w:id="1684" w:author="v1.0.0 vs v2.0.0" w:date="2024-12-02T01:00:00Z" w16du:dateUtc="2024-12-02T00:00:00Z">
            <w:rPr>
              <w:rFonts w:eastAsia="SimSun" w:hint="eastAsia"/>
              <w:color w:val="000000"/>
              <w:lang w:eastAsia="zh-CN"/>
            </w:rPr>
          </w:rPrChange>
        </w:rPr>
        <w:t>S</w:t>
      </w:r>
      <w:r>
        <w:rPr>
          <w:rFonts w:eastAsia="SimSun"/>
          <w:rPrChange w:id="1685" w:author="v1.0.0 vs v2.0.0" w:date="2024-12-02T01:00:00Z" w16du:dateUtc="2024-12-02T00:00:00Z">
            <w:rPr>
              <w:rFonts w:eastAsia="SimSun"/>
              <w:color w:val="000000"/>
              <w:lang w:eastAsia="zh-CN"/>
            </w:rPr>
          </w:rPrChange>
        </w:rPr>
        <w:t xml:space="preserve">ubscribe and unsubscribe to </w:t>
      </w:r>
      <w:r>
        <w:rPr>
          <w:rFonts w:eastAsia="SimSun" w:hint="eastAsia"/>
          <w:rPrChange w:id="1686" w:author="v1.0.0 vs v2.0.0" w:date="2024-12-02T01:00:00Z" w16du:dateUtc="2024-12-02T00:00:00Z">
            <w:rPr>
              <w:rFonts w:eastAsia="SimSun" w:hint="eastAsia"/>
              <w:color w:val="000000"/>
              <w:lang w:eastAsia="zh-CN"/>
            </w:rPr>
          </w:rPrChange>
        </w:rPr>
        <w:t>multipart</w:t>
      </w:r>
      <w:r>
        <w:rPr>
          <w:rFonts w:eastAsia="SimSun"/>
          <w:rPrChange w:id="1687" w:author="v1.0.0 vs v2.0.0" w:date="2024-12-02T01:00:00Z" w16du:dateUtc="2024-12-02T00:00:00Z">
            <w:rPr>
              <w:rFonts w:eastAsia="SimSun"/>
              <w:color w:val="000000"/>
              <w:lang w:eastAsia="zh-CN"/>
            </w:rPr>
          </w:rPrChange>
        </w:rPr>
        <w:t>y Call events of the specific subscriber; and</w:t>
      </w:r>
    </w:p>
    <w:p w14:paraId="27E5CE59" w14:textId="4ADF1B41" w:rsidR="00D87505" w:rsidRDefault="00000000">
      <w:pPr>
        <w:pStyle w:val="B1"/>
        <w:rPr>
          <w:rFonts w:eastAsia="SimSun"/>
          <w:rPrChange w:id="1688" w:author="v1.0.0 vs v2.0.0" w:date="2024-12-02T01:00:00Z" w16du:dateUtc="2024-12-02T00:00:00Z">
            <w:rPr>
              <w:rFonts w:eastAsia="SimSun"/>
              <w:color w:val="000000"/>
              <w:lang w:eastAsia="zh-CN"/>
            </w:rPr>
          </w:rPrChange>
        </w:rPr>
        <w:pPrChange w:id="1689" w:author="v1.0.0 vs v2.0.0" w:date="2024-12-02T01:00:00Z" w16du:dateUtc="2024-12-02T00:00:00Z">
          <w:pPr>
            <w:numPr>
              <w:numId w:val="14"/>
            </w:numPr>
            <w:overflowPunct w:val="0"/>
            <w:autoSpaceDE w:val="0"/>
            <w:autoSpaceDN w:val="0"/>
            <w:adjustRightInd w:val="0"/>
            <w:ind w:left="568" w:hanging="284"/>
            <w:textAlignment w:val="baseline"/>
          </w:pPr>
        </w:pPrChange>
      </w:pPr>
      <w:ins w:id="1690" w:author="v1.0.0 vs v2.0.0" w:date="2024-12-02T01:00:00Z" w16du:dateUtc="2024-12-02T00:00:00Z">
        <w:r>
          <w:rPr>
            <w:rFonts w:eastAsia="SimSun"/>
            <w:lang w:eastAsia="zh-CN"/>
          </w:rPr>
          <w:t>-</w:t>
        </w:r>
        <w:r>
          <w:rPr>
            <w:rFonts w:eastAsia="SimSun"/>
            <w:lang w:eastAsia="zh-CN"/>
          </w:rPr>
          <w:tab/>
        </w:r>
      </w:ins>
      <w:r>
        <w:rPr>
          <w:rFonts w:eastAsia="SimSun"/>
          <w:rPrChange w:id="1691" w:author="v1.0.0 vs v2.0.0" w:date="2024-12-02T01:00:00Z" w16du:dateUtc="2024-12-02T00:00:00Z">
            <w:rPr>
              <w:rFonts w:eastAsia="SimSun"/>
              <w:color w:val="000000"/>
              <w:lang w:eastAsia="zh-CN"/>
            </w:rPr>
          </w:rPrChange>
        </w:rPr>
        <w:t>Forwarding of Multimedia Data Streams.</w:t>
      </w:r>
    </w:p>
    <w:p w14:paraId="3629EAC0" w14:textId="77777777" w:rsidR="00D87505" w:rsidRDefault="00000000">
      <w:pPr>
        <w:keepNext/>
        <w:keepLines/>
        <w:spacing w:before="120"/>
        <w:ind w:left="1418" w:hanging="1418"/>
        <w:outlineLvl w:val="3"/>
        <w:rPr>
          <w:rFonts w:ascii="Arial" w:eastAsia="SimSun" w:hAnsi="Arial"/>
          <w:sz w:val="24"/>
          <w:lang w:val="en-US" w:eastAsia="zh-CN"/>
        </w:rPr>
      </w:pPr>
      <w:r>
        <w:rPr>
          <w:rFonts w:ascii="Arial" w:hAnsi="Arial" w:hint="eastAsia"/>
          <w:sz w:val="24"/>
          <w:lang w:val="en-US" w:eastAsia="zh-CN"/>
        </w:rPr>
        <w:t>8.9.2.</w:t>
      </w:r>
      <w:r>
        <w:rPr>
          <w:rFonts w:ascii="Arial" w:hAnsi="Arial"/>
          <w:sz w:val="24"/>
          <w:lang w:val="en-US" w:eastAsia="zh-CN"/>
        </w:rPr>
        <w:t>2</w:t>
      </w:r>
      <w:r>
        <w:rPr>
          <w:rFonts w:ascii="Arial" w:hAnsi="Arial" w:hint="eastAsia"/>
          <w:sz w:val="24"/>
          <w:lang w:val="en-US" w:eastAsia="zh-CN"/>
        </w:rPr>
        <w:tab/>
      </w:r>
      <w:r>
        <w:rPr>
          <w:rFonts w:ascii="Arial" w:eastAsia="SimSun" w:hAnsi="Arial" w:hint="eastAsia"/>
          <w:sz w:val="24"/>
          <w:lang w:val="en-US" w:eastAsia="zh-CN"/>
        </w:rPr>
        <w:t>E</w:t>
      </w:r>
      <w:r>
        <w:rPr>
          <w:rFonts w:ascii="Arial" w:eastAsia="SimSun" w:hAnsi="Arial"/>
          <w:sz w:val="24"/>
          <w:lang w:val="en-US" w:eastAsia="zh-CN"/>
        </w:rPr>
        <w:t>stablish</w:t>
      </w:r>
      <w:r>
        <w:rPr>
          <w:rFonts w:ascii="Arial" w:eastAsia="SimSun" w:hAnsi="Arial" w:hint="eastAsia"/>
          <w:sz w:val="24"/>
          <w:lang w:val="en-US" w:eastAsia="zh-CN"/>
        </w:rPr>
        <w:t>ing</w:t>
      </w:r>
      <w:r>
        <w:rPr>
          <w:rFonts w:ascii="Arial" w:eastAsia="SimSun" w:hAnsi="Arial"/>
          <w:sz w:val="24"/>
          <w:lang w:val="en-US" w:eastAsia="zh-CN"/>
        </w:rPr>
        <w:t xml:space="preserve"> a Multiparty Call with data channel media </w:t>
      </w:r>
    </w:p>
    <w:p w14:paraId="011F86FE" w14:textId="77777777" w:rsidR="00D87505"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 xml:space="preserve">.2.2-1 below illustrates how to establish a </w:t>
      </w:r>
      <w:r>
        <w:t>multiparty</w:t>
      </w:r>
      <w:r>
        <w:rPr>
          <w:lang w:val="en-US"/>
        </w:rPr>
        <w:t xml:space="preserve"> </w:t>
      </w:r>
      <w:r>
        <w:rPr>
          <w:lang w:eastAsia="zh-CN"/>
        </w:rPr>
        <w:t xml:space="preserve">call which support data channel media. </w:t>
      </w:r>
      <w:r>
        <w:t xml:space="preserve">the </w:t>
      </w:r>
      <w:proofErr w:type="spellStart"/>
      <w:r>
        <w:rPr>
          <w:lang w:eastAsia="zh-CN"/>
        </w:rPr>
        <w:t>eMMtel</w:t>
      </w:r>
      <w:proofErr w:type="spellEnd"/>
      <w:r>
        <w:rPr>
          <w:lang w:eastAsia="zh-CN"/>
        </w:rPr>
        <w:t xml:space="preserve"> Enabler Server is responsible for </w:t>
      </w:r>
      <w:r>
        <w:t>multiparty</w:t>
      </w:r>
      <w:r>
        <w:rPr>
          <w:lang w:val="en-US"/>
        </w:rPr>
        <w:t xml:space="preserve"> </w:t>
      </w:r>
      <w:r>
        <w:rPr>
          <w:lang w:eastAsia="zh-CN"/>
        </w:rPr>
        <w:t xml:space="preserve">call management, e.g. creating and ending a </w:t>
      </w:r>
      <w:r>
        <w:t>multiparty</w:t>
      </w:r>
      <w:r>
        <w:rPr>
          <w:lang w:val="en-US"/>
        </w:rPr>
        <w:t xml:space="preserve"> </w:t>
      </w:r>
      <w:r>
        <w:rPr>
          <w:lang w:eastAsia="zh-CN"/>
        </w:rPr>
        <w:t>call and multimedia data streams forwarding. according to the session creation API invoked by the e</w:t>
      </w:r>
      <w:r>
        <w:rPr>
          <w:lang w:val="en-US" w:eastAsia="zh-CN"/>
        </w:rPr>
        <w:t>MMTel Enabler Server</w:t>
      </w:r>
      <w:r>
        <w:rPr>
          <w:lang w:eastAsia="zh-CN"/>
        </w:rPr>
        <w:t xml:space="preserve">, the IMS network creates IMS session with </w:t>
      </w:r>
      <w:r>
        <w:t>multiparty</w:t>
      </w:r>
      <w:r>
        <w:rPr>
          <w:lang w:val="en-US"/>
        </w:rPr>
        <w:t xml:space="preserve"> </w:t>
      </w:r>
      <w:r>
        <w:rPr>
          <w:lang w:eastAsia="zh-CN"/>
        </w:rPr>
        <w:t>all call users</w:t>
      </w:r>
      <w:r>
        <w:rPr>
          <w:rFonts w:hint="eastAsia"/>
          <w:lang w:val="en-US" w:eastAsia="zh-CN"/>
        </w:rPr>
        <w:t>.</w:t>
      </w:r>
    </w:p>
    <w:bookmarkStart w:id="1692" w:name="_Hlk165880852"/>
    <w:p w14:paraId="318A7D70" w14:textId="77777777" w:rsidR="00D87505" w:rsidRDefault="00000000" w:rsidP="0009643A">
      <w:pPr>
        <w:pStyle w:val="TH"/>
        <w:rPr>
          <w:lang w:val="en-US" w:eastAsia="zh-CN"/>
        </w:rPr>
      </w:pPr>
      <w:r>
        <w:rPr>
          <w:lang w:val="en-US" w:eastAsia="zh-CN"/>
        </w:rPr>
        <w:object w:dxaOrig="9879" w:dyaOrig="3910" w14:anchorId="1E4BD9BA">
          <v:shape id="_x0000_i1051" type="#_x0000_t75" style="width:494.2pt;height:195.25pt" o:ole="">
            <v:imagedata r:id="rId84" o:title=""/>
            <o:lock v:ext="edit" aspectratio="f"/>
          </v:shape>
          <o:OLEObject Type="Embed" ProgID="Visio.Drawing.11" ShapeID="_x0000_i1051" DrawAspect="Content" ObjectID="_1794606615" r:id="rId85"/>
        </w:object>
      </w:r>
      <w:bookmarkEnd w:id="1692"/>
    </w:p>
    <w:p w14:paraId="28FB1040" w14:textId="77777777" w:rsidR="00D87505" w:rsidRDefault="00000000">
      <w:pPr>
        <w:pStyle w:val="TF"/>
      </w:pPr>
      <w:r>
        <w:t>Figure 8.</w:t>
      </w:r>
      <w:r>
        <w:rPr>
          <w:rFonts w:eastAsia="SimSun" w:hint="eastAsia"/>
          <w:lang w:val="en-US" w:eastAsia="zh-CN"/>
        </w:rPr>
        <w:t>9</w:t>
      </w:r>
      <w:r>
        <w:t>.</w:t>
      </w:r>
      <w:r>
        <w:rPr>
          <w:rFonts w:hint="eastAsia"/>
        </w:rPr>
        <w:t>2.</w:t>
      </w:r>
      <w:r>
        <w:t>2-1: Establishing a Multiparty Call with data channel media</w:t>
      </w:r>
      <w:r>
        <w:tab/>
      </w:r>
    </w:p>
    <w:p w14:paraId="42AB2F12" w14:textId="77777777" w:rsidR="00D87505" w:rsidRDefault="00000000">
      <w:pPr>
        <w:pStyle w:val="B1"/>
        <w:rPr>
          <w:lang w:val="en-US" w:eastAsia="zh-CN"/>
        </w:rPr>
        <w:pPrChange w:id="1693" w:author="v1.0.0 vs v2.0.0" w:date="2024-12-02T01:00:00Z" w16du:dateUtc="2024-12-02T00:00:00Z">
          <w:pPr>
            <w:ind w:left="568" w:hanging="284"/>
            <w:contextualSpacing/>
          </w:pPr>
        </w:pPrChange>
      </w:pPr>
      <w:r>
        <w:rPr>
          <w:lang w:val="en-US" w:eastAsia="zh-CN"/>
        </w:rPr>
        <w:t>1.</w:t>
      </w:r>
      <w:r>
        <w:rPr>
          <w:lang w:val="en-US" w:eastAsia="zh-CN"/>
        </w:rPr>
        <w:tab/>
        <w:t xml:space="preserve">The </w:t>
      </w:r>
      <w:r>
        <w:t>third-party</w:t>
      </w:r>
      <w:r>
        <w:rPr>
          <w:lang w:val="en-US" w:eastAsia="zh-CN"/>
        </w:rPr>
        <w:t xml:space="preserve"> call application invokes the multiparty call creation API of the eMMTel Enabler Server to create a multiparty call with data channel media. The request includes information elements as specified in Table 8.</w:t>
      </w:r>
      <w:r>
        <w:rPr>
          <w:rFonts w:hint="eastAsia"/>
          <w:lang w:val="en-US" w:eastAsia="zh-CN"/>
        </w:rPr>
        <w:t>9</w:t>
      </w:r>
      <w:r>
        <w:rPr>
          <w:lang w:val="en-US" w:eastAsia="zh-CN"/>
        </w:rPr>
        <w:t>.</w:t>
      </w:r>
      <w:r>
        <w:rPr>
          <w:rFonts w:hint="eastAsia"/>
          <w:lang w:val="en-US" w:eastAsia="zh-CN"/>
        </w:rPr>
        <w:t>2</w:t>
      </w:r>
      <w:r>
        <w:rPr>
          <w:lang w:val="en-US" w:eastAsia="zh-CN"/>
        </w:rPr>
        <w:t>.2-1.</w:t>
      </w:r>
    </w:p>
    <w:p w14:paraId="3C399021" w14:textId="77777777" w:rsidR="00D87505" w:rsidRDefault="00000000" w:rsidP="004549DC">
      <w:pPr>
        <w:pStyle w:val="TH"/>
      </w:pPr>
      <w:r>
        <w:t>Table 8.</w:t>
      </w:r>
      <w:r>
        <w:rPr>
          <w:rFonts w:eastAsia="SimSun" w:hint="eastAsia"/>
          <w:lang w:val="en-US" w:eastAsia="zh-CN"/>
        </w:rPr>
        <w:t>9</w:t>
      </w:r>
      <w:r>
        <w:t>.</w:t>
      </w:r>
      <w:r>
        <w:rPr>
          <w:rFonts w:hint="eastAsia"/>
        </w:rPr>
        <w:t>2.</w:t>
      </w:r>
      <w:r>
        <w:t>2-1: I</w:t>
      </w:r>
      <w:r>
        <w:rPr>
          <w:rFonts w:hint="eastAsia"/>
        </w:rPr>
        <w:t xml:space="preserve">nformation </w:t>
      </w:r>
      <w:r>
        <w:t xml:space="preserve">elements </w:t>
      </w:r>
      <w:r>
        <w:rPr>
          <w:rFonts w:hint="eastAsia"/>
        </w:rPr>
        <w:t>in</w:t>
      </w:r>
      <w:r>
        <w:t xml:space="preserve"> </w:t>
      </w:r>
      <w:r>
        <w:rPr>
          <w:rFonts w:hint="eastAsia"/>
        </w:rPr>
        <w:t>call request</w:t>
      </w:r>
    </w:p>
    <w:tbl>
      <w:tblPr>
        <w:tblW w:w="8640" w:type="dxa"/>
        <w:jc w:val="center"/>
        <w:tblLayout w:type="fixed"/>
        <w:tblLook w:val="04A0" w:firstRow="1" w:lastRow="0" w:firstColumn="1" w:lastColumn="0" w:noHBand="0" w:noVBand="1"/>
      </w:tblPr>
      <w:tblGrid>
        <w:gridCol w:w="2880"/>
        <w:gridCol w:w="1440"/>
        <w:gridCol w:w="4320"/>
      </w:tblGrid>
      <w:tr w:rsidR="00D87505" w14:paraId="289E183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75B2832" w14:textId="77777777" w:rsidR="00D87505"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F21B059" w14:textId="77777777" w:rsidR="00D87505"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772A49" w14:textId="77777777" w:rsidR="00D87505" w:rsidRDefault="00000000">
            <w:pPr>
              <w:keepNext/>
              <w:keepLines/>
              <w:spacing w:after="0"/>
              <w:jc w:val="center"/>
              <w:rPr>
                <w:rFonts w:ascii="Arial" w:hAnsi="Arial"/>
                <w:b/>
                <w:sz w:val="18"/>
              </w:rPr>
            </w:pPr>
            <w:r>
              <w:rPr>
                <w:rFonts w:ascii="Arial" w:hAnsi="Arial"/>
                <w:b/>
                <w:sz w:val="18"/>
              </w:rPr>
              <w:t>Description</w:t>
            </w:r>
          </w:p>
        </w:tc>
      </w:tr>
      <w:tr w:rsidR="00D87505" w14:paraId="511A564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1322A9" w14:textId="77777777" w:rsidR="00D87505" w:rsidRDefault="00000000">
            <w:pPr>
              <w:keepNext/>
              <w:keepLines/>
              <w:spacing w:after="0"/>
              <w:rPr>
                <w:rFonts w:ascii="Arial" w:hAnsi="Arial"/>
                <w:sz w:val="18"/>
                <w:lang w:val="en-US" w:eastAsia="zh-CN"/>
              </w:rPr>
            </w:pPr>
            <w:r>
              <w:rPr>
                <w:rFonts w:ascii="Arial" w:hAnsi="Arial"/>
                <w:sz w:val="18"/>
                <w:lang w:val="en-US" w:eastAsia="zh-CN"/>
              </w:rPr>
              <w:t>Call</w:t>
            </w:r>
            <w:r>
              <w:rPr>
                <w:rFonts w:ascii="Arial" w:hAnsi="Arial" w:hint="eastAsia"/>
                <w:sz w:val="18"/>
                <w:lang w:val="en-US" w:eastAsia="zh-CN"/>
              </w:rPr>
              <w:t>ee ID</w:t>
            </w:r>
            <w:r>
              <w:rPr>
                <w:rFonts w:ascii="Arial" w:hAnsi="Arial"/>
                <w:sz w:val="18"/>
                <w:lang w:val="en-US"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D2587D4"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8D970" w14:textId="77777777" w:rsidR="00D87505" w:rsidRDefault="00000000">
            <w:pPr>
              <w:keepNext/>
              <w:keepLines/>
              <w:spacing w:after="0"/>
              <w:rPr>
                <w:rFonts w:ascii="Arial" w:hAnsi="Arial"/>
                <w:sz w:val="18"/>
                <w:lang w:val="en-US" w:eastAsia="zh-CN"/>
              </w:rPr>
            </w:pPr>
            <w:r>
              <w:rPr>
                <w:rFonts w:ascii="Arial" w:hAnsi="Arial" w:hint="eastAsia"/>
                <w:sz w:val="18"/>
                <w:lang w:val="en-US" w:eastAsia="zh-CN"/>
              </w:rPr>
              <w:t>A list of</w:t>
            </w:r>
            <w:r>
              <w:rPr>
                <w:rFonts w:ascii="Arial" w:hAnsi="Arial"/>
                <w:sz w:val="18"/>
                <w:lang w:val="en-US" w:eastAsia="zh-CN"/>
              </w:rPr>
              <w:t xml:space="preserve"> identifiers</w:t>
            </w:r>
            <w:r>
              <w:rPr>
                <w:rFonts w:ascii="Arial" w:hAnsi="Arial" w:hint="eastAsia"/>
                <w:sz w:val="18"/>
                <w:lang w:val="en-US" w:eastAsia="zh-CN"/>
              </w:rPr>
              <w:t xml:space="preserve"> of the </w:t>
            </w:r>
            <w:r>
              <w:rPr>
                <w:rFonts w:ascii="Arial" w:hAnsi="Arial"/>
                <w:sz w:val="18"/>
                <w:lang w:val="en-US" w:eastAsia="zh-CN"/>
              </w:rPr>
              <w:t>callee.</w:t>
            </w:r>
          </w:p>
        </w:tc>
      </w:tr>
      <w:tr w:rsidR="00D87505" w14:paraId="5A748CF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A6C0122" w14:textId="77777777" w:rsidR="00D87505" w:rsidRDefault="00000000">
            <w:pPr>
              <w:keepNext/>
              <w:keepLines/>
              <w:spacing w:after="0"/>
              <w:rPr>
                <w:rFonts w:ascii="Arial" w:hAnsi="Arial"/>
                <w:sz w:val="18"/>
                <w:lang w:val="en-US" w:eastAsia="zh-CN"/>
              </w:rPr>
            </w:pPr>
            <w:r>
              <w:rPr>
                <w:rFonts w:ascii="Arial" w:hAnsi="Arial" w:hint="eastAsia"/>
                <w:sz w:val="18"/>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1C74696B"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CEF49" w14:textId="77777777" w:rsidR="00D87505" w:rsidRDefault="00000000">
            <w:pPr>
              <w:keepNext/>
              <w:keepLines/>
              <w:spacing w:after="0"/>
              <w:rPr>
                <w:rFonts w:ascii="Arial" w:hAnsi="Arial"/>
                <w:sz w:val="18"/>
                <w:lang w:val="en-US" w:eastAsia="zh-CN"/>
              </w:rPr>
            </w:pPr>
            <w:r>
              <w:rPr>
                <w:rFonts w:ascii="Arial" w:hAnsi="Arial" w:hint="eastAsia"/>
                <w:sz w:val="18"/>
                <w:lang w:val="en-US" w:eastAsia="zh-CN"/>
              </w:rPr>
              <w:t>The audio</w:t>
            </w:r>
            <w:r>
              <w:rPr>
                <w:rFonts w:ascii="Arial" w:hAnsi="Arial"/>
                <w:sz w:val="18"/>
                <w:lang w:val="en-US" w:eastAsia="zh-CN"/>
              </w:rPr>
              <w:t xml:space="preserve">, </w:t>
            </w:r>
            <w:r>
              <w:rPr>
                <w:rFonts w:ascii="Arial" w:hAnsi="Arial" w:hint="eastAsia"/>
                <w:sz w:val="18"/>
                <w:lang w:val="en-US" w:eastAsia="zh-CN"/>
              </w:rPr>
              <w:t>video</w:t>
            </w:r>
            <w:r>
              <w:rPr>
                <w:rFonts w:ascii="Arial" w:hAnsi="Arial"/>
                <w:sz w:val="18"/>
                <w:lang w:val="en-US" w:eastAsia="zh-CN"/>
              </w:rPr>
              <w:t>, DC</w:t>
            </w:r>
            <w:r>
              <w:rPr>
                <w:rFonts w:ascii="Arial" w:hAnsi="Arial" w:hint="eastAsia"/>
                <w:sz w:val="18"/>
                <w:lang w:val="en-US" w:eastAsia="zh-CN"/>
              </w:rPr>
              <w:t xml:space="preserve"> media related information of the call originator</w:t>
            </w:r>
            <w:r>
              <w:rPr>
                <w:rFonts w:ascii="Arial" w:hAnsi="Arial"/>
                <w:sz w:val="18"/>
                <w:lang w:val="en-US" w:eastAsia="zh-CN"/>
              </w:rPr>
              <w:t>.</w:t>
            </w:r>
          </w:p>
        </w:tc>
      </w:tr>
      <w:tr w:rsidR="00D87505" w14:paraId="32C08D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50206B" w14:textId="77777777" w:rsidR="00D87505" w:rsidRDefault="00000000">
            <w:pPr>
              <w:keepNext/>
              <w:keepLines/>
              <w:spacing w:after="0"/>
              <w:rPr>
                <w:rFonts w:ascii="Arial" w:hAnsi="Arial"/>
                <w:sz w:val="18"/>
                <w:lang w:val="en-US" w:eastAsia="zh-CN"/>
              </w:rPr>
            </w:pPr>
            <w:r>
              <w:rPr>
                <w:rFonts w:ascii="Arial" w:hAnsi="Arial" w:hint="eastAsia"/>
                <w:sz w:val="18"/>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50F8700D"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EF91FD" w14:textId="77777777" w:rsidR="00D87505" w:rsidRDefault="00000000">
            <w:pPr>
              <w:keepNext/>
              <w:keepLines/>
              <w:spacing w:after="0"/>
              <w:rPr>
                <w:rFonts w:ascii="Arial" w:hAnsi="Arial"/>
                <w:sz w:val="18"/>
                <w:lang w:val="en-US" w:eastAsia="zh-CN"/>
              </w:rPr>
            </w:pPr>
            <w:r>
              <w:rPr>
                <w:rFonts w:ascii="Arial" w:hAnsi="Arial" w:hint="eastAsia"/>
                <w:sz w:val="18"/>
                <w:lang w:val="en-US" w:eastAsia="zh-CN"/>
              </w:rPr>
              <w:t>The DC application profile expected to be used in this call</w:t>
            </w:r>
          </w:p>
        </w:tc>
      </w:tr>
      <w:tr w:rsidR="00D87505" w14:paraId="37AAC58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FEDF6AB" w14:textId="77777777" w:rsidR="00D87505" w:rsidRDefault="00000000">
            <w:pPr>
              <w:keepNext/>
              <w:keepLines/>
              <w:spacing w:after="0"/>
              <w:rPr>
                <w:rFonts w:ascii="Arial" w:hAnsi="Arial"/>
                <w:sz w:val="18"/>
                <w:lang w:val="en-US" w:eastAsia="zh-CN"/>
              </w:rPr>
            </w:pPr>
            <w:r>
              <w:rPr>
                <w:rFonts w:ascii="Arial" w:hAnsi="Arial" w:hint="eastAsia"/>
                <w:sz w:val="18"/>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071CC468"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78BCA" w14:textId="77777777" w:rsidR="00D87505" w:rsidRDefault="00000000">
            <w:pPr>
              <w:keepNext/>
              <w:keepLines/>
              <w:spacing w:after="0"/>
              <w:rPr>
                <w:rFonts w:ascii="Arial" w:hAnsi="Arial"/>
                <w:sz w:val="18"/>
                <w:lang w:val="en-US" w:eastAsia="zh-CN"/>
              </w:rPr>
            </w:pPr>
            <w:r>
              <w:rPr>
                <w:rFonts w:ascii="Arial" w:hAnsi="Arial" w:hint="eastAsia"/>
                <w:sz w:val="18"/>
                <w:lang w:val="en-US" w:eastAsia="zh-CN"/>
              </w:rPr>
              <w:t>The address where the call related notification is sent to.</w:t>
            </w:r>
          </w:p>
        </w:tc>
      </w:tr>
    </w:tbl>
    <w:p w14:paraId="2D69DE7C" w14:textId="77777777" w:rsidR="00D87505" w:rsidRDefault="00D87505"/>
    <w:p w14:paraId="5189053A" w14:textId="77777777" w:rsidR="00D87505" w:rsidRDefault="00000000">
      <w:pPr>
        <w:pStyle w:val="B1"/>
        <w:rPr>
          <w:lang w:eastAsia="zh-CN"/>
        </w:rPr>
        <w:pPrChange w:id="1694" w:author="v1.0.0 vs v2.0.0" w:date="2024-12-02T01:00:00Z" w16du:dateUtc="2024-12-02T00:00:00Z">
          <w:pPr>
            <w:ind w:leftChars="50" w:left="500" w:hangingChars="200" w:hanging="400"/>
          </w:pPr>
        </w:pPrChange>
      </w:pPr>
      <w:r>
        <w:rPr>
          <w:lang w:eastAsia="zh-CN"/>
        </w:rPr>
        <w:t>2.</w:t>
      </w:r>
      <w:r>
        <w:rPr>
          <w:lang w:eastAsia="zh-CN"/>
        </w:rPr>
        <w:tab/>
        <w:t xml:space="preserve">The eMMTel Enabler Server verifies that the sender is authorized to establish a </w:t>
      </w:r>
      <w:r>
        <w:rPr>
          <w:lang w:val="en-US" w:eastAsia="zh-CN"/>
        </w:rPr>
        <w:t>multiparty call</w:t>
      </w:r>
      <w:r>
        <w:rPr>
          <w:lang w:eastAsia="zh-CN"/>
        </w:rPr>
        <w:t xml:space="preserve"> with data channel media.</w:t>
      </w:r>
    </w:p>
    <w:p w14:paraId="109A552B" w14:textId="77777777" w:rsidR="00D87505" w:rsidRDefault="00000000">
      <w:pPr>
        <w:pStyle w:val="B1"/>
        <w:rPr>
          <w:lang w:eastAsia="zh-CN"/>
        </w:rPr>
        <w:pPrChange w:id="1695" w:author="v1.0.0 vs v2.0.0" w:date="2024-12-02T01:00:00Z" w16du:dateUtc="2024-12-02T00:00:00Z">
          <w:pPr>
            <w:ind w:leftChars="50" w:left="500" w:hangingChars="200" w:hanging="400"/>
          </w:pPr>
        </w:pPrChange>
      </w:pPr>
      <w:r>
        <w:rPr>
          <w:lang w:eastAsia="zh-CN"/>
        </w:rPr>
        <w:t>3.</w:t>
      </w:r>
      <w:r>
        <w:rPr>
          <w:lang w:eastAsia="zh-CN"/>
        </w:rPr>
        <w:tab/>
        <w:t xml:space="preserve">The eMMTel Enabler Server invokes the API provided by IMS Core network to create a call, The IMS Core network initiated IMS Data Channels with each call users, the eMMTel Enabler Server is </w:t>
      </w:r>
      <w:r>
        <w:rPr>
          <w:lang w:val="en-US" w:eastAsia="zh-CN"/>
        </w:rPr>
        <w:t xml:space="preserve">used as a </w:t>
      </w:r>
      <w:r>
        <w:rPr>
          <w:lang w:eastAsia="zh-CN"/>
        </w:rPr>
        <w:t>Focus</w:t>
      </w:r>
      <w:r>
        <w:rPr>
          <w:lang w:val="en-US" w:eastAsia="zh-CN"/>
        </w:rPr>
        <w:t xml:space="preserve"> </w:t>
      </w:r>
      <w:r>
        <w:rPr>
          <w:lang w:eastAsia="zh-CN"/>
        </w:rPr>
        <w:t>and acts as a DC AS in network initiated IMS Data Channel procedure as specified in 3GPP TR 23.700-77 [</w:t>
      </w:r>
      <w:r>
        <w:rPr>
          <w:rFonts w:hint="eastAsia"/>
          <w:lang w:eastAsia="zh-CN"/>
        </w:rPr>
        <w:t>19</w:t>
      </w:r>
      <w:r>
        <w:rPr>
          <w:lang w:eastAsia="zh-CN"/>
        </w:rPr>
        <w:t>]</w:t>
      </w:r>
    </w:p>
    <w:p w14:paraId="0BC216F6" w14:textId="77777777" w:rsidR="00D87505" w:rsidRDefault="00000000">
      <w:pPr>
        <w:pStyle w:val="B1"/>
        <w:rPr>
          <w:lang w:eastAsia="zh-CN"/>
        </w:rPr>
        <w:pPrChange w:id="1696" w:author="v1.0.0 vs v2.0.0" w:date="2024-12-02T01:00:00Z" w16du:dateUtc="2024-12-02T00:00:00Z">
          <w:pPr>
            <w:ind w:leftChars="50" w:left="500" w:hangingChars="200" w:hanging="400"/>
          </w:pPr>
        </w:pPrChange>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lang w:val="en-US" w:eastAsia="zh-CN"/>
        </w:rPr>
        <w:t>multiparty call</w:t>
      </w:r>
      <w:r>
        <w:rPr>
          <w:lang w:eastAsia="zh-CN"/>
        </w:rPr>
        <w:t xml:space="preserve"> establishment response, </w:t>
      </w:r>
      <w:proofErr w:type="spellStart"/>
      <w:r>
        <w:rPr>
          <w:lang w:eastAsia="zh-CN"/>
        </w:rPr>
        <w:t>e.g</w:t>
      </w:r>
      <w:proofErr w:type="spellEnd"/>
      <w:r>
        <w:rPr>
          <w:lang w:eastAsia="zh-CN"/>
        </w:rPr>
        <w:t xml:space="preserve"> the </w:t>
      </w:r>
      <w:r>
        <w:rPr>
          <w:lang w:val="en-US" w:eastAsia="zh-CN"/>
        </w:rPr>
        <w:t xml:space="preserve">multiparty </w:t>
      </w:r>
      <w:r>
        <w:rPr>
          <w:lang w:eastAsia="zh-CN"/>
        </w:rPr>
        <w:t xml:space="preserve">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p>
    <w:p w14:paraId="2FF781A8" w14:textId="77777777" w:rsidR="00D87505" w:rsidRDefault="00000000" w:rsidP="004549DC">
      <w:pPr>
        <w:pStyle w:val="TH"/>
      </w:pPr>
      <w:r>
        <w:t>Table 8.</w:t>
      </w:r>
      <w:r>
        <w:rPr>
          <w:rFonts w:eastAsia="SimSun" w:hint="eastAsia"/>
          <w:lang w:val="en-US" w:eastAsia="zh-CN"/>
        </w:rPr>
        <w:t>9</w:t>
      </w:r>
      <w:r>
        <w:t>.</w:t>
      </w:r>
      <w:r>
        <w:rPr>
          <w:rFonts w:hint="eastAsia"/>
        </w:rPr>
        <w:t>2</w:t>
      </w:r>
      <w:r>
        <w:t>.2-2: I</w:t>
      </w:r>
      <w:r>
        <w:rPr>
          <w:rFonts w:hint="eastAsia"/>
        </w:rPr>
        <w:t xml:space="preserve">nformation </w:t>
      </w:r>
      <w:r>
        <w:t xml:space="preserve">elements </w:t>
      </w:r>
      <w:r>
        <w:rPr>
          <w:rFonts w:hint="eastAsia"/>
        </w:rPr>
        <w:t xml:space="preserve">in </w:t>
      </w:r>
      <w:r>
        <w:t>call</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D87505" w14:paraId="5C54C41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535DCE7" w14:textId="77777777" w:rsidR="00D87505"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E685FB6" w14:textId="77777777" w:rsidR="00D87505"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2CA222" w14:textId="77777777" w:rsidR="00D87505" w:rsidRDefault="00000000">
            <w:pPr>
              <w:keepNext/>
              <w:keepLines/>
              <w:spacing w:after="0"/>
              <w:jc w:val="center"/>
              <w:rPr>
                <w:rFonts w:ascii="Arial" w:hAnsi="Arial"/>
                <w:b/>
                <w:sz w:val="18"/>
              </w:rPr>
            </w:pPr>
            <w:r>
              <w:rPr>
                <w:rFonts w:ascii="Arial" w:hAnsi="Arial"/>
                <w:b/>
                <w:sz w:val="18"/>
              </w:rPr>
              <w:t>Description</w:t>
            </w:r>
          </w:p>
        </w:tc>
      </w:tr>
      <w:tr w:rsidR="00D87505" w14:paraId="0A7BDDD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AF3D371" w14:textId="77777777" w:rsidR="00D87505" w:rsidRDefault="00000000">
            <w:pPr>
              <w:keepNext/>
              <w:keepLines/>
              <w:spacing w:after="0"/>
              <w:rPr>
                <w:rFonts w:ascii="Arial" w:hAnsi="Arial"/>
                <w:b/>
                <w:sz w:val="18"/>
                <w:lang w:eastAsia="zh-CN"/>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37036028" w14:textId="77777777" w:rsidR="00D87505" w:rsidRDefault="00000000">
            <w:pPr>
              <w:keepNext/>
              <w:keepLines/>
              <w:spacing w:after="0"/>
              <w:jc w:val="center"/>
              <w:rPr>
                <w:rFonts w:ascii="Arial" w:hAnsi="Arial"/>
                <w:b/>
                <w:sz w:val="18"/>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8CAAA9" w14:textId="77777777" w:rsidR="00D87505" w:rsidRDefault="00000000">
            <w:pPr>
              <w:keepNext/>
              <w:keepLines/>
              <w:spacing w:after="0"/>
              <w:rPr>
                <w:rFonts w:ascii="Arial" w:hAnsi="Arial"/>
                <w:b/>
                <w:sz w:val="18"/>
                <w:lang w:eastAsia="zh-CN"/>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p>
        </w:tc>
      </w:tr>
      <w:tr w:rsidR="00D87505" w14:paraId="3080951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CFAC079" w14:textId="77777777" w:rsidR="00D87505" w:rsidRDefault="00000000">
            <w:pPr>
              <w:keepNext/>
              <w:keepLines/>
              <w:spacing w:after="0"/>
              <w:rPr>
                <w:rFonts w:ascii="Arial" w:hAnsi="Arial"/>
                <w:sz w:val="18"/>
                <w:lang w:val="en-US" w:eastAsia="zh-CN"/>
              </w:rPr>
            </w:pPr>
            <w:r>
              <w:rPr>
                <w:rFonts w:ascii="Arial" w:hAnsi="Arial" w:hint="eastAsia"/>
                <w:sz w:val="18"/>
                <w:lang w:val="en-US" w:eastAsia="zh-CN"/>
              </w:rPr>
              <w:t>Call establishment result</w:t>
            </w:r>
          </w:p>
        </w:tc>
        <w:tc>
          <w:tcPr>
            <w:tcW w:w="1440" w:type="dxa"/>
            <w:tcBorders>
              <w:top w:val="single" w:sz="4" w:space="0" w:color="000000"/>
              <w:left w:val="single" w:sz="4" w:space="0" w:color="000000"/>
              <w:bottom w:val="single" w:sz="4" w:space="0" w:color="000000"/>
            </w:tcBorders>
            <w:shd w:val="clear" w:color="auto" w:fill="auto"/>
          </w:tcPr>
          <w:p w14:paraId="4AB6B859"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B18BB" w14:textId="77777777" w:rsidR="00D87505"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hint="eastAsia"/>
                <w:sz w:val="18"/>
                <w:lang w:val="en-US" w:eastAsia="zh-CN"/>
              </w:rPr>
              <w:t>Call establishment</w:t>
            </w:r>
            <w:r>
              <w:rPr>
                <w:rFonts w:ascii="Arial" w:hAnsi="Arial"/>
                <w:sz w:val="18"/>
              </w:rPr>
              <w:t xml:space="preserve"> is success or failure</w:t>
            </w:r>
            <w:r>
              <w:rPr>
                <w:rFonts w:ascii="Arial" w:eastAsia="SimSun" w:hAnsi="Arial" w:hint="eastAsia"/>
                <w:sz w:val="18"/>
                <w:lang w:val="en-US" w:eastAsia="zh-CN"/>
              </w:rPr>
              <w:t>.</w:t>
            </w:r>
          </w:p>
        </w:tc>
      </w:tr>
      <w:tr w:rsidR="00D87505" w14:paraId="7382980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FE3DD42" w14:textId="77777777" w:rsidR="00D87505" w:rsidRDefault="00000000">
            <w:pPr>
              <w:keepNext/>
              <w:keepLines/>
              <w:spacing w:after="0"/>
              <w:rPr>
                <w:rFonts w:ascii="Arial" w:hAnsi="Arial"/>
                <w:sz w:val="18"/>
                <w:lang w:val="en-US"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73AC0145"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9B2B" w14:textId="77777777" w:rsidR="00D87505" w:rsidRDefault="00000000">
            <w:pPr>
              <w:keepNext/>
              <w:keepLines/>
              <w:spacing w:after="0"/>
              <w:rPr>
                <w:rFonts w:ascii="Arial" w:hAnsi="Arial"/>
                <w:sz w:val="18"/>
                <w:lang w:val="en-US" w:eastAsia="zh-CN"/>
              </w:rPr>
            </w:pPr>
            <w:r>
              <w:rPr>
                <w:rFonts w:ascii="Arial" w:hAnsi="Arial"/>
                <w:sz w:val="18"/>
              </w:rPr>
              <w:t>The reason for failure</w:t>
            </w:r>
          </w:p>
        </w:tc>
      </w:tr>
      <w:tr w:rsidR="00D87505" w14:paraId="1C4EAAE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1076AD" w14:textId="77777777" w:rsidR="00D87505" w:rsidRDefault="00000000">
            <w:pPr>
              <w:keepNext/>
              <w:keepLines/>
              <w:spacing w:after="0"/>
              <w:rPr>
                <w:rFonts w:ascii="Arial" w:hAnsi="Arial"/>
                <w:sz w:val="18"/>
                <w:lang w:val="en-US" w:eastAsia="zh-CN"/>
              </w:rPr>
            </w:pPr>
            <w:r>
              <w:rPr>
                <w:rFonts w:ascii="Arial" w:hAnsi="Arial"/>
                <w:sz w:val="18"/>
                <w:lang w:val="en-US" w:eastAsia="zh-CN"/>
              </w:rPr>
              <w:t>Call s</w:t>
            </w:r>
            <w:r>
              <w:rPr>
                <w:rFonts w:ascii="Arial" w:hAnsi="Arial" w:hint="eastAsia"/>
                <w:sz w:val="18"/>
                <w:lang w:val="en-US" w:eastAsia="zh-CN"/>
              </w:rPr>
              <w:t>ession ID</w:t>
            </w:r>
            <w:r>
              <w:rPr>
                <w:rFonts w:ascii="Arial" w:hAnsi="Arial"/>
                <w:sz w:val="18"/>
                <w:lang w:val="en-US"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36A5B52C"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4293C" w14:textId="77777777" w:rsidR="00D87505" w:rsidRDefault="00000000">
            <w:pPr>
              <w:keepNext/>
              <w:keepLines/>
              <w:spacing w:after="0"/>
              <w:rPr>
                <w:rFonts w:ascii="Arial" w:hAnsi="Arial"/>
                <w:sz w:val="18"/>
                <w:lang w:val="en-US" w:eastAsia="zh-CN"/>
              </w:rPr>
            </w:pPr>
            <w:r>
              <w:rPr>
                <w:rFonts w:ascii="Arial" w:hAnsi="Arial" w:hint="eastAsia"/>
                <w:sz w:val="18"/>
                <w:lang w:val="en-US" w:eastAsia="zh-CN"/>
              </w:rPr>
              <w:t>A list of</w:t>
            </w:r>
            <w:r>
              <w:rPr>
                <w:rFonts w:ascii="Arial" w:hAnsi="Arial"/>
                <w:sz w:val="18"/>
                <w:lang w:val="en-US" w:eastAsia="zh-CN"/>
              </w:rPr>
              <w:t xml:space="preserve"> identifiers of each</w:t>
            </w:r>
            <w:r>
              <w:rPr>
                <w:rFonts w:ascii="Arial" w:hAnsi="Arial" w:hint="eastAsia"/>
                <w:sz w:val="18"/>
                <w:lang w:val="en-US" w:eastAsia="zh-CN"/>
              </w:rPr>
              <w:t xml:space="preserve"> call session. This ID is as same as the Session ID in IMS.</w:t>
            </w:r>
          </w:p>
        </w:tc>
      </w:tr>
      <w:tr w:rsidR="00D87505" w14:paraId="0657F7C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FE498A" w14:textId="77777777" w:rsidR="00D87505" w:rsidRDefault="00000000">
            <w:pPr>
              <w:pStyle w:val="TAN"/>
              <w:pPrChange w:id="1697" w:author="v1.0.0 vs v2.0.0" w:date="2024-12-02T01:00:00Z" w16du:dateUtc="2024-12-02T00:00:00Z">
                <w:pPr>
                  <w:keepNext/>
                  <w:keepLines/>
                  <w:spacing w:after="0"/>
                  <w:ind w:left="851" w:hanging="851"/>
                </w:pPr>
              </w:pPrChange>
            </w:pPr>
            <w:r w:rsidRPr="00F247D0">
              <w:t>NOTE:</w:t>
            </w:r>
            <w:r w:rsidRPr="00F247D0">
              <w:tab/>
              <w:t xml:space="preserve">This IE shall only be present when the </w:t>
            </w:r>
            <w:r>
              <w:rPr>
                <w:rFonts w:hint="eastAsia"/>
                <w:lang w:val="en-US" w:eastAsia="zh-CN"/>
              </w:rPr>
              <w:t>Call establishment</w:t>
            </w:r>
            <w:r>
              <w:t xml:space="preserve"> result is Failure.</w:t>
            </w:r>
          </w:p>
        </w:tc>
      </w:tr>
    </w:tbl>
    <w:p w14:paraId="77C902BA" w14:textId="77777777" w:rsidR="00D87505" w:rsidRDefault="00D87505">
      <w:pPr>
        <w:ind w:leftChars="50" w:left="500" w:hangingChars="200" w:hanging="400"/>
        <w:rPr>
          <w:lang w:eastAsia="zh-CN"/>
        </w:rPr>
      </w:pPr>
    </w:p>
    <w:p w14:paraId="757A8251" w14:textId="77777777" w:rsidR="00D87505" w:rsidRDefault="00000000">
      <w:pPr>
        <w:pStyle w:val="B1"/>
        <w:rPr>
          <w:lang w:eastAsia="zh-CN"/>
        </w:rPr>
        <w:pPrChange w:id="1698" w:author="v1.0.0 vs v2.0.0" w:date="2024-12-02T01:00:00Z" w16du:dateUtc="2024-12-02T00:00:00Z">
          <w:pPr>
            <w:ind w:leftChars="50" w:left="500" w:hangingChars="200" w:hanging="400"/>
          </w:pPr>
        </w:pPrChange>
      </w:pPr>
      <w:r>
        <w:rPr>
          <w:lang w:eastAsia="zh-CN"/>
        </w:rPr>
        <w:t>5.</w:t>
      </w:r>
      <w:r>
        <w:rPr>
          <w:lang w:eastAsia="zh-CN"/>
        </w:rPr>
        <w:tab/>
        <w:t xml:space="preserve">UE A </w:t>
      </w:r>
      <w:r>
        <w:rPr>
          <w:rFonts w:hint="eastAsia"/>
          <w:lang w:eastAsia="zh-CN"/>
        </w:rPr>
        <w:t>…</w:t>
      </w:r>
      <w:r>
        <w:rPr>
          <w:lang w:eastAsia="zh-CN"/>
        </w:rPr>
        <w:t xml:space="preserve"> UE N begin to interact over data channel via eMMTel Enabler Server.</w:t>
      </w:r>
    </w:p>
    <w:p w14:paraId="77E65B3A" w14:textId="77777777" w:rsidR="00D87505" w:rsidRDefault="00D87505"/>
    <w:p w14:paraId="5B46BF5F" w14:textId="77777777" w:rsidR="00D87505"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lastRenderedPageBreak/>
        <w:t>8.9.2.</w:t>
      </w:r>
      <w:r>
        <w:rPr>
          <w:rFonts w:ascii="Arial" w:hAnsi="Arial"/>
          <w:sz w:val="24"/>
          <w:lang w:val="en-US" w:eastAsia="zh-CN"/>
        </w:rPr>
        <w:t>3</w:t>
      </w:r>
      <w:r>
        <w:rPr>
          <w:rFonts w:ascii="Arial" w:hAnsi="Arial" w:hint="eastAsia"/>
          <w:sz w:val="24"/>
          <w:lang w:val="en-US" w:eastAsia="zh-CN"/>
        </w:rPr>
        <w:tab/>
      </w:r>
      <w:r>
        <w:rPr>
          <w:rFonts w:ascii="Arial" w:eastAsia="SimSun" w:hAnsi="Arial"/>
          <w:sz w:val="24"/>
        </w:rPr>
        <w:t>Terminating a Multiparty Call with data channel media</w:t>
      </w:r>
    </w:p>
    <w:p w14:paraId="442890BA" w14:textId="77777777" w:rsidR="00D87505"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 xml:space="preserve">.2.3-1 below illustrate how to terminate a </w:t>
      </w:r>
      <w:r>
        <w:rPr>
          <w:rFonts w:hint="eastAsia"/>
          <w:lang w:eastAsia="zh-CN"/>
        </w:rPr>
        <w:t>multiparty</w:t>
      </w:r>
      <w:r>
        <w:rPr>
          <w:lang w:eastAsia="zh-CN"/>
        </w:rPr>
        <w:t xml:space="preserve"> Call with data channel media. The terminating procedure in Figure</w:t>
      </w:r>
      <w:r>
        <w:rPr>
          <w:rFonts w:hint="eastAsia"/>
          <w:lang w:eastAsia="zh-CN"/>
        </w:rPr>
        <w:t> </w:t>
      </w:r>
      <w:r>
        <w:rPr>
          <w:lang w:eastAsia="zh-CN"/>
        </w:rPr>
        <w:t>8.</w:t>
      </w:r>
      <w:r>
        <w:rPr>
          <w:rFonts w:hint="eastAsia"/>
          <w:lang w:val="en-US" w:eastAsia="zh-CN"/>
        </w:rPr>
        <w:t>9</w:t>
      </w:r>
      <w:r>
        <w:rPr>
          <w:lang w:eastAsia="zh-CN"/>
        </w:rPr>
        <w:t xml:space="preserve">.2.3-1 is triggered by the </w:t>
      </w:r>
      <w:r>
        <w:t>third-party</w:t>
      </w:r>
      <w:r>
        <w:rPr>
          <w:lang w:eastAsia="zh-CN"/>
        </w:rPr>
        <w:t xml:space="preserve"> call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73734F51" w14:textId="77777777" w:rsidR="00E94362" w:rsidRDefault="00000000">
      <w:pPr>
        <w:pStyle w:val="TH"/>
        <w:rPr>
          <w:ins w:id="1699" w:author="v1.0.0 vs v2.0.0" w:date="2024-12-02T01:00:00Z" w16du:dateUtc="2024-12-02T00:00:00Z"/>
          <w:lang w:val="en-US" w:eastAsia="zh-CN"/>
        </w:rPr>
      </w:pPr>
      <w:ins w:id="1700" w:author="v1.0.0 vs v2.0.0" w:date="2024-12-02T01:00:00Z" w16du:dateUtc="2024-12-02T00:00:00Z">
        <w:r>
          <w:rPr>
            <w:lang w:val="en-US" w:eastAsia="zh-CN"/>
          </w:rPr>
          <w:object w:dxaOrig="9880" w:dyaOrig="3500" w14:anchorId="6C25712A">
            <v:shape id="_x0000_i1110" type="#_x0000_t75" style="width:494.2pt;height:175.1pt" o:ole="">
              <v:imagedata r:id="rId86" o:title=""/>
              <o:lock v:ext="edit" aspectratio="f"/>
            </v:shape>
            <o:OLEObject Type="Embed" ProgID="Visio.Drawing.11" ShapeID="_x0000_i1110" DrawAspect="Content" ObjectID="_1794606616" r:id="rId87"/>
          </w:object>
        </w:r>
      </w:ins>
    </w:p>
    <w:p w14:paraId="63451B04" w14:textId="77777777" w:rsidR="00D87505" w:rsidRDefault="00000000" w:rsidP="0009643A">
      <w:pPr>
        <w:pStyle w:val="TH"/>
        <w:rPr>
          <w:del w:id="1701" w:author="v1.0.0 vs v2.0.0" w:date="2024-12-02T01:00:00Z" w16du:dateUtc="2024-12-02T00:00:00Z"/>
          <w:lang w:val="en-US" w:eastAsia="zh-CN"/>
        </w:rPr>
      </w:pPr>
      <w:del w:id="1702" w:author="v1.0.0 vs v2.0.0" w:date="2024-12-02T01:00:00Z" w16du:dateUtc="2024-12-02T00:00:00Z">
        <w:r>
          <w:rPr>
            <w:lang w:val="en-US" w:eastAsia="zh-CN"/>
          </w:rPr>
          <w:object w:dxaOrig="9879" w:dyaOrig="3509" w14:anchorId="5EEC827F">
            <v:shape id="_x0000_i1052" type="#_x0000_t75" style="width:494.2pt;height:175.7pt" o:ole="">
              <v:imagedata r:id="rId86" o:title=""/>
              <o:lock v:ext="edit" aspectratio="f"/>
            </v:shape>
            <o:OLEObject Type="Embed" ProgID="Visio.Drawing.11" ShapeID="_x0000_i1052" DrawAspect="Content" ObjectID="_1794606617" r:id="rId88"/>
          </w:object>
        </w:r>
      </w:del>
    </w:p>
    <w:p w14:paraId="6D2A546C" w14:textId="77777777" w:rsidR="00D87505" w:rsidRDefault="00000000">
      <w:pPr>
        <w:pStyle w:val="TF"/>
      </w:pPr>
      <w:r>
        <w:t>Figure 8.</w:t>
      </w:r>
      <w:r>
        <w:rPr>
          <w:rFonts w:eastAsia="SimSun" w:hint="eastAsia"/>
          <w:lang w:val="en-US" w:eastAsia="zh-CN"/>
        </w:rPr>
        <w:t>9</w:t>
      </w:r>
      <w:r>
        <w:t>.</w:t>
      </w:r>
      <w:r>
        <w:rPr>
          <w:rFonts w:hint="eastAsia"/>
        </w:rPr>
        <w:t>2.</w:t>
      </w:r>
      <w:r>
        <w:t>3-1: Terminating a Multiparty Call with data channel media</w:t>
      </w:r>
      <w:r>
        <w:tab/>
      </w:r>
    </w:p>
    <w:p w14:paraId="0BF5A9A0" w14:textId="77777777" w:rsidR="00D87505" w:rsidRDefault="00000000">
      <w:pPr>
        <w:pStyle w:val="B1"/>
        <w:rPr>
          <w:lang w:eastAsia="zh-CN"/>
        </w:rPr>
        <w:pPrChange w:id="1703" w:author="v1.0.0 vs v2.0.0" w:date="2024-12-02T01:00:00Z" w16du:dateUtc="2024-12-02T00:00:00Z">
          <w:pPr>
            <w:ind w:leftChars="50" w:left="500" w:hangingChars="200" w:hanging="400"/>
          </w:pPr>
        </w:pPrChange>
      </w:pPr>
      <w:r>
        <w:rPr>
          <w:rFonts w:hint="eastAsia"/>
          <w:lang w:eastAsia="zh-CN"/>
        </w:rPr>
        <w:t>1</w:t>
      </w:r>
      <w:r>
        <w:rPr>
          <w:lang w:eastAsia="zh-CN"/>
        </w:rPr>
        <w:t>.</w:t>
      </w:r>
      <w:r>
        <w:rPr>
          <w:lang w:eastAsia="zh-CN"/>
        </w:rPr>
        <w:tab/>
        <w:t>Third-party call application sends a multiparty c</w:t>
      </w:r>
      <w:r>
        <w:rPr>
          <w:rFonts w:hint="eastAsia"/>
          <w:lang w:eastAsia="zh-CN"/>
        </w:rPr>
        <w:t xml:space="preserve">all </w:t>
      </w:r>
      <w:r>
        <w:rPr>
          <w:lang w:eastAsia="zh-CN"/>
        </w:rPr>
        <w:t>release request to the eMMTel Enabler Server.</w:t>
      </w:r>
      <w:r>
        <w:rPr>
          <w:rFonts w:hint="eastAsia"/>
          <w:lang w:eastAsia="zh-CN"/>
        </w:rPr>
        <w:t xml:space="preserve"> </w:t>
      </w:r>
      <w:r>
        <w:rPr>
          <w:lang w:eastAsia="zh-CN"/>
        </w:rPr>
        <w:t xml:space="preserve">The </w:t>
      </w:r>
      <w:r>
        <w:rPr>
          <w:rFonts w:hint="eastAsia"/>
          <w:lang w:eastAsia="zh-CN"/>
        </w:rPr>
        <w:t>request</w:t>
      </w:r>
      <w:r>
        <w:rPr>
          <w:lang w:eastAsia="zh-CN"/>
        </w:rPr>
        <w:t xml:space="preserve"> message includes information elements as specified in Table 8.</w:t>
      </w:r>
      <w:r>
        <w:rPr>
          <w:rFonts w:hint="eastAsia"/>
          <w:lang w:val="en-US" w:eastAsia="zh-CN"/>
        </w:rPr>
        <w:t>9</w:t>
      </w:r>
      <w:r>
        <w:rPr>
          <w:lang w:eastAsia="zh-CN"/>
        </w:rPr>
        <w:t>.</w:t>
      </w:r>
      <w:r>
        <w:rPr>
          <w:rFonts w:hint="eastAsia"/>
          <w:lang w:eastAsia="zh-CN"/>
        </w:rPr>
        <w:t>2.3</w:t>
      </w:r>
      <w:r>
        <w:rPr>
          <w:lang w:eastAsia="zh-CN"/>
        </w:rPr>
        <w:t>-1.</w:t>
      </w:r>
    </w:p>
    <w:p w14:paraId="6A79124C" w14:textId="77777777" w:rsidR="00D87505" w:rsidRDefault="00000000" w:rsidP="004549DC">
      <w:pPr>
        <w:pStyle w:val="TH"/>
        <w:rPr>
          <w:lang w:val="en-US"/>
        </w:rPr>
      </w:pPr>
      <w:r>
        <w:t>Table 8.</w:t>
      </w:r>
      <w:r>
        <w:rPr>
          <w:rFonts w:eastAsia="SimSun" w:hint="eastAsia"/>
          <w:lang w:val="en-US" w:eastAsia="zh-CN"/>
        </w:rPr>
        <w:t>9</w:t>
      </w:r>
      <w:r>
        <w:t>.</w:t>
      </w:r>
      <w:r>
        <w:rPr>
          <w:rFonts w:eastAsia="SimSun" w:hint="eastAsia"/>
          <w:lang w:val="en-US" w:eastAsia="zh-CN"/>
        </w:rPr>
        <w:t>2.3</w:t>
      </w:r>
      <w:r>
        <w:t>-</w:t>
      </w:r>
      <w:r>
        <w:rPr>
          <w:rFonts w:eastAsia="SimSun"/>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lang w:eastAsia="zh-CN"/>
        </w:rPr>
        <w:t xml:space="preserve">multiparty </w:t>
      </w:r>
      <w:r>
        <w:rPr>
          <w:lang w:val="en-US" w:eastAsia="zh-CN"/>
        </w:rPr>
        <w:t>c</w:t>
      </w:r>
      <w:r>
        <w:rPr>
          <w:rFonts w:hint="eastAsia"/>
          <w:lang w:val="en-US" w:eastAsia="zh-CN"/>
        </w:rPr>
        <w:t>all release request</w:t>
      </w:r>
    </w:p>
    <w:tbl>
      <w:tblPr>
        <w:tblW w:w="8640" w:type="dxa"/>
        <w:jc w:val="center"/>
        <w:tblLayout w:type="fixed"/>
        <w:tblLook w:val="04A0" w:firstRow="1" w:lastRow="0" w:firstColumn="1" w:lastColumn="0" w:noHBand="0" w:noVBand="1"/>
      </w:tblPr>
      <w:tblGrid>
        <w:gridCol w:w="2880"/>
        <w:gridCol w:w="1440"/>
        <w:gridCol w:w="4320"/>
      </w:tblGrid>
      <w:tr w:rsidR="00D87505" w14:paraId="396516F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1BFF022" w14:textId="77777777" w:rsidR="00D87505"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6C3239" w14:textId="77777777" w:rsidR="00D87505"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CFA7CD" w14:textId="77777777" w:rsidR="00D87505" w:rsidRDefault="00000000">
            <w:pPr>
              <w:keepNext/>
              <w:keepLines/>
              <w:spacing w:after="0"/>
              <w:jc w:val="center"/>
              <w:rPr>
                <w:rFonts w:ascii="Arial" w:hAnsi="Arial"/>
                <w:b/>
                <w:sz w:val="18"/>
              </w:rPr>
            </w:pPr>
            <w:r>
              <w:rPr>
                <w:rFonts w:ascii="Arial" w:hAnsi="Arial"/>
                <w:b/>
                <w:sz w:val="18"/>
              </w:rPr>
              <w:t>Description</w:t>
            </w:r>
          </w:p>
        </w:tc>
      </w:tr>
      <w:tr w:rsidR="00D87505" w14:paraId="3012D91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62E39F3" w14:textId="77777777" w:rsidR="00D87505" w:rsidRDefault="00000000">
            <w:pPr>
              <w:keepNext/>
              <w:keepLines/>
              <w:spacing w:after="0"/>
              <w:rPr>
                <w:rFonts w:ascii="Arial" w:hAnsi="Arial"/>
                <w:sz w:val="18"/>
                <w:lang w:val="en-US" w:eastAsia="zh-CN"/>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66720421"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552B6" w14:textId="77777777" w:rsidR="00D87505" w:rsidRDefault="00000000">
            <w:pPr>
              <w:keepNext/>
              <w:keepLines/>
              <w:spacing w:after="0"/>
              <w:rPr>
                <w:rFonts w:ascii="Arial" w:hAnsi="Arial"/>
                <w:sz w:val="18"/>
                <w:lang w:val="en-US" w:eastAsia="zh-CN"/>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p>
        </w:tc>
      </w:tr>
      <w:tr w:rsidR="00D87505" w14:paraId="59A998C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E1F6AC6" w14:textId="77777777" w:rsidR="00D87505" w:rsidRDefault="00000000">
            <w:pPr>
              <w:keepNext/>
              <w:keepLines/>
              <w:spacing w:after="0"/>
              <w:rPr>
                <w:rFonts w:ascii="Arial" w:hAnsi="Arial"/>
                <w:sz w:val="18"/>
                <w:lang w:val="en-US" w:eastAsia="zh-CN"/>
              </w:rPr>
            </w:pPr>
            <w:r>
              <w:rPr>
                <w:rFonts w:ascii="Arial" w:eastAsia="SimSun" w:hAnsi="Arial" w:hint="eastAsia"/>
                <w:sz w:val="18"/>
                <w:lang w:val="en-US" w:eastAsia="zh-CN"/>
              </w:rPr>
              <w:t>Call Release</w:t>
            </w:r>
            <w:r>
              <w:rPr>
                <w:rFonts w:ascii="Arial" w:hAnsi="Arial"/>
                <w:sz w:val="18"/>
              </w:rPr>
              <w:t xml:space="preserve"> Cause</w:t>
            </w:r>
          </w:p>
        </w:tc>
        <w:tc>
          <w:tcPr>
            <w:tcW w:w="1440" w:type="dxa"/>
            <w:tcBorders>
              <w:top w:val="single" w:sz="4" w:space="0" w:color="000000"/>
              <w:left w:val="single" w:sz="4" w:space="0" w:color="000000"/>
              <w:bottom w:val="single" w:sz="4" w:space="0" w:color="000000"/>
            </w:tcBorders>
            <w:shd w:val="clear" w:color="auto" w:fill="auto"/>
          </w:tcPr>
          <w:p w14:paraId="76500DD6"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FB7C2" w14:textId="77777777" w:rsidR="00D87505" w:rsidRDefault="00000000">
            <w:pPr>
              <w:keepNext/>
              <w:keepLines/>
              <w:spacing w:after="0"/>
              <w:rPr>
                <w:rFonts w:ascii="Arial" w:eastAsia="SimSun" w:hAnsi="Arial"/>
                <w:sz w:val="18"/>
                <w:lang w:val="en-US" w:eastAsia="zh-CN"/>
              </w:rPr>
            </w:pPr>
            <w:r>
              <w:rPr>
                <w:rFonts w:ascii="Arial" w:hAnsi="Arial"/>
                <w:sz w:val="18"/>
              </w:rPr>
              <w:t xml:space="preserve">The reason for </w:t>
            </w:r>
            <w:r>
              <w:rPr>
                <w:rFonts w:ascii="Arial" w:eastAsia="SimSun" w:hAnsi="Arial" w:hint="eastAsia"/>
                <w:sz w:val="18"/>
                <w:lang w:val="en-US" w:eastAsia="zh-CN"/>
              </w:rPr>
              <w:t>call Release</w:t>
            </w:r>
          </w:p>
        </w:tc>
      </w:tr>
    </w:tbl>
    <w:p w14:paraId="5A568AD1" w14:textId="77777777" w:rsidR="00D87505" w:rsidRDefault="00D87505">
      <w:pPr>
        <w:ind w:left="568" w:hanging="284"/>
        <w:contextualSpacing/>
        <w:rPr>
          <w:lang w:val="en-US" w:eastAsia="zh-CN"/>
        </w:rPr>
      </w:pPr>
    </w:p>
    <w:p w14:paraId="4518582E" w14:textId="77777777" w:rsidR="00D87505" w:rsidRDefault="00000000">
      <w:pPr>
        <w:pStyle w:val="B1"/>
        <w:rPr>
          <w:lang w:eastAsia="zh-CN"/>
        </w:rPr>
        <w:pPrChange w:id="1704" w:author="v1.0.0 vs v2.0.0" w:date="2024-12-02T01:00:00Z" w16du:dateUtc="2024-12-02T00:00:00Z">
          <w:pPr>
            <w:ind w:leftChars="50" w:left="500" w:hangingChars="200" w:hanging="400"/>
          </w:pPr>
        </w:pPrChange>
      </w:pPr>
      <w:r>
        <w:rPr>
          <w:lang w:eastAsia="zh-CN"/>
        </w:rPr>
        <w:t>2.</w:t>
      </w:r>
      <w:r>
        <w:rPr>
          <w:lang w:eastAsia="zh-CN"/>
        </w:rPr>
        <w:tab/>
        <w:t xml:space="preserve">The eMMTel Enabler Server verifies that the sender is authorized to release a </w:t>
      </w:r>
      <w:r>
        <w:rPr>
          <w:lang w:val="en-US" w:eastAsia="zh-CN"/>
        </w:rPr>
        <w:t>multiparty call</w:t>
      </w:r>
      <w:r>
        <w:rPr>
          <w:lang w:eastAsia="zh-CN"/>
        </w:rPr>
        <w:t xml:space="preserve"> with data channel media.</w:t>
      </w:r>
    </w:p>
    <w:p w14:paraId="51FBB7E6" w14:textId="77777777" w:rsidR="00D87505" w:rsidRDefault="00000000">
      <w:pPr>
        <w:pStyle w:val="B1"/>
        <w:rPr>
          <w:lang w:eastAsia="zh-CN"/>
        </w:rPr>
        <w:pPrChange w:id="1705" w:author="v1.0.0 vs v2.0.0" w:date="2024-12-02T01:00:00Z" w16du:dateUtc="2024-12-02T00:00:00Z">
          <w:pPr>
            <w:ind w:leftChars="50" w:left="500" w:hangingChars="200" w:hanging="400"/>
          </w:pPr>
        </w:pPrChange>
      </w:pPr>
      <w:r>
        <w:rPr>
          <w:lang w:eastAsia="zh-CN"/>
        </w:rPr>
        <w:t>3.</w:t>
      </w:r>
      <w:r>
        <w:rPr>
          <w:lang w:eastAsia="zh-CN"/>
        </w:rPr>
        <w:tab/>
        <w:t xml:space="preserve">The eMMTel Enabler Server invokes session release APIs </w:t>
      </w:r>
      <w:r>
        <w:rPr>
          <w:rFonts w:hint="eastAsia"/>
          <w:lang w:eastAsia="zh-CN"/>
        </w:rPr>
        <w:t>provided</w:t>
      </w:r>
      <w:r>
        <w:rPr>
          <w:lang w:eastAsia="zh-CN"/>
        </w:rPr>
        <w:t xml:space="preserve"> by IMS Core to release the Call. Then </w:t>
      </w:r>
      <w:r>
        <w:rPr>
          <w:rFonts w:hint="eastAsia"/>
          <w:lang w:eastAsia="zh-CN"/>
        </w:rPr>
        <w:t>IMS</w:t>
      </w:r>
      <w:r>
        <w:rPr>
          <w:lang w:eastAsia="zh-CN"/>
        </w:rPr>
        <w:t xml:space="preserve"> Core releases the specific session to the UE.</w:t>
      </w:r>
    </w:p>
    <w:p w14:paraId="40CACE91" w14:textId="77777777" w:rsidR="00D87505" w:rsidRDefault="00000000">
      <w:pPr>
        <w:pStyle w:val="B1"/>
        <w:rPr>
          <w:lang w:eastAsia="zh-CN"/>
        </w:rPr>
        <w:pPrChange w:id="1706" w:author="v1.0.0 vs v2.0.0" w:date="2024-12-02T01:00:00Z" w16du:dateUtc="2024-12-02T00:00:00Z">
          <w:pPr>
            <w:ind w:leftChars="50" w:left="500" w:hangingChars="200" w:hanging="400"/>
          </w:pPr>
        </w:pPrChange>
      </w:pPr>
      <w:r>
        <w:rPr>
          <w:lang w:eastAsia="zh-CN"/>
        </w:rPr>
        <w:t>4.</w:t>
      </w:r>
      <w:r>
        <w:rPr>
          <w:lang w:eastAsia="zh-CN"/>
        </w:rPr>
        <w:tab/>
        <w:t>The eMMTel Enabler Server return a multiparty c</w:t>
      </w:r>
      <w:r>
        <w:rPr>
          <w:rFonts w:hint="eastAsia"/>
          <w:lang w:eastAsia="zh-CN"/>
        </w:rPr>
        <w:t xml:space="preserve">all </w:t>
      </w:r>
      <w:r>
        <w:rPr>
          <w:lang w:eastAsia="zh-CN"/>
        </w:rPr>
        <w:t>release response to the Third-party call Application.</w:t>
      </w:r>
      <w:r>
        <w:rPr>
          <w:rFonts w:hint="eastAsia"/>
          <w:lang w:eastAsia="zh-CN"/>
        </w:rPr>
        <w:t xml:space="preserve"> </w:t>
      </w:r>
      <w:r>
        <w:rPr>
          <w:lang w:eastAsia="zh-CN"/>
        </w:rPr>
        <w:t xml:space="preserve">The </w:t>
      </w:r>
      <w:r>
        <w:rPr>
          <w:rFonts w:hint="eastAsia"/>
          <w:lang w:eastAsia="zh-CN"/>
        </w:rPr>
        <w:t>response</w:t>
      </w:r>
      <w:r>
        <w:rPr>
          <w:lang w:eastAsia="zh-CN"/>
        </w:rPr>
        <w:t xml:space="preserve"> message includes information elements as specified in Table 8.</w:t>
      </w:r>
      <w:r>
        <w:rPr>
          <w:rFonts w:hint="eastAsia"/>
          <w:lang w:val="en-US" w:eastAsia="zh-CN"/>
        </w:rPr>
        <w:t>9</w:t>
      </w:r>
      <w:r>
        <w:rPr>
          <w:lang w:eastAsia="zh-CN"/>
        </w:rPr>
        <w:t>.</w:t>
      </w:r>
      <w:r>
        <w:rPr>
          <w:rFonts w:hint="eastAsia"/>
          <w:lang w:eastAsia="zh-CN"/>
        </w:rPr>
        <w:t>2.3</w:t>
      </w:r>
      <w:r>
        <w:rPr>
          <w:lang w:eastAsia="zh-CN"/>
        </w:rPr>
        <w:t>-2.</w:t>
      </w:r>
    </w:p>
    <w:p w14:paraId="3F636C9D" w14:textId="77777777" w:rsidR="00D87505" w:rsidRDefault="00000000" w:rsidP="004549DC">
      <w:pPr>
        <w:pStyle w:val="TH"/>
        <w:rPr>
          <w:lang w:val="en-US"/>
        </w:rPr>
      </w:pPr>
      <w:r>
        <w:lastRenderedPageBreak/>
        <w:t>Table 8.</w:t>
      </w:r>
      <w:r>
        <w:rPr>
          <w:rFonts w:eastAsia="SimSun" w:hint="eastAsia"/>
          <w:lang w:val="en-US" w:eastAsia="zh-CN"/>
        </w:rPr>
        <w:t>9</w:t>
      </w:r>
      <w:r>
        <w:t>.</w:t>
      </w:r>
      <w:r>
        <w:rPr>
          <w:rFonts w:eastAsia="SimSun" w:hint="eastAsia"/>
          <w:lang w:val="en-US" w:eastAsia="zh-CN"/>
        </w:rPr>
        <w:t>2.3</w:t>
      </w:r>
      <w:r>
        <w:t>-</w:t>
      </w:r>
      <w:r>
        <w:rPr>
          <w:rFonts w:eastAsia="SimSun"/>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lang w:eastAsia="zh-CN"/>
        </w:rPr>
        <w:t xml:space="preserve">multiparty </w:t>
      </w:r>
      <w:r>
        <w:rPr>
          <w:lang w:val="en-US" w:eastAsia="zh-CN"/>
        </w:rPr>
        <w:t>c</w:t>
      </w:r>
      <w:r>
        <w:rPr>
          <w:rFonts w:hint="eastAsia"/>
          <w:lang w:val="en-US" w:eastAsia="zh-CN"/>
        </w:rPr>
        <w:t>all release response</w:t>
      </w:r>
    </w:p>
    <w:tbl>
      <w:tblPr>
        <w:tblW w:w="8640" w:type="dxa"/>
        <w:jc w:val="center"/>
        <w:tblLayout w:type="fixed"/>
        <w:tblLook w:val="04A0" w:firstRow="1" w:lastRow="0" w:firstColumn="1" w:lastColumn="0" w:noHBand="0" w:noVBand="1"/>
      </w:tblPr>
      <w:tblGrid>
        <w:gridCol w:w="2880"/>
        <w:gridCol w:w="1440"/>
        <w:gridCol w:w="4320"/>
      </w:tblGrid>
      <w:tr w:rsidR="00D87505" w14:paraId="0C70EEC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44A9800" w14:textId="77777777" w:rsidR="00D87505"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B63775" w14:textId="77777777" w:rsidR="00D87505"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A35DC" w14:textId="77777777" w:rsidR="00D87505" w:rsidRDefault="00000000">
            <w:pPr>
              <w:keepNext/>
              <w:keepLines/>
              <w:spacing w:after="0"/>
              <w:jc w:val="center"/>
              <w:rPr>
                <w:rFonts w:ascii="Arial" w:hAnsi="Arial"/>
                <w:b/>
                <w:sz w:val="18"/>
              </w:rPr>
            </w:pPr>
            <w:r>
              <w:rPr>
                <w:rFonts w:ascii="Arial" w:hAnsi="Arial"/>
                <w:b/>
                <w:sz w:val="18"/>
              </w:rPr>
              <w:t>Description</w:t>
            </w:r>
          </w:p>
        </w:tc>
      </w:tr>
      <w:tr w:rsidR="00D87505" w14:paraId="5B7D43C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385D296" w14:textId="77777777" w:rsidR="00D87505" w:rsidRDefault="00000000">
            <w:pPr>
              <w:keepNext/>
              <w:keepLines/>
              <w:spacing w:after="0"/>
              <w:rPr>
                <w:rFonts w:ascii="Arial" w:hAnsi="Arial"/>
                <w:sz w:val="18"/>
                <w:lang w:val="en-US" w:eastAsia="zh-CN"/>
              </w:rPr>
            </w:pPr>
            <w:r>
              <w:rPr>
                <w:rFonts w:ascii="Arial" w:hAnsi="Arial" w:hint="eastAsia"/>
                <w:sz w:val="18"/>
                <w:lang w:val="en-US" w:eastAsia="zh-CN"/>
              </w:rPr>
              <w:t>Call Release result</w:t>
            </w:r>
            <w:r>
              <w:rPr>
                <w:rFonts w:ascii="Arial" w:hAnsi="Arial"/>
                <w:sz w:val="18"/>
                <w:lang w:val="en-US"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1FECB377"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D9014" w14:textId="77777777" w:rsidR="00D87505"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hint="eastAsia"/>
                <w:sz w:val="18"/>
                <w:lang w:val="en-US" w:eastAsia="zh-CN"/>
              </w:rPr>
              <w:t>Call release</w:t>
            </w:r>
            <w:r>
              <w:rPr>
                <w:rFonts w:ascii="Arial" w:hAnsi="Arial"/>
                <w:sz w:val="18"/>
              </w:rPr>
              <w:t xml:space="preserve"> is success or failure</w:t>
            </w:r>
            <w:r>
              <w:rPr>
                <w:rFonts w:ascii="Arial" w:eastAsia="SimSun" w:hAnsi="Arial" w:hint="eastAsia"/>
                <w:sz w:val="18"/>
                <w:lang w:val="en-US" w:eastAsia="zh-CN"/>
              </w:rPr>
              <w:t>.</w:t>
            </w:r>
          </w:p>
        </w:tc>
      </w:tr>
      <w:tr w:rsidR="00D87505" w14:paraId="1D9B19F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9E1470" w14:textId="77777777" w:rsidR="00D87505" w:rsidRDefault="00000000">
            <w:pPr>
              <w:keepNext/>
              <w:keepLines/>
              <w:spacing w:after="0"/>
              <w:rPr>
                <w:rFonts w:ascii="Arial" w:hAnsi="Arial"/>
                <w:sz w:val="18"/>
                <w:lang w:val="en-US" w:eastAsia="zh-CN"/>
              </w:rPr>
            </w:pPr>
            <w:r>
              <w:rPr>
                <w:rFonts w:ascii="Arial" w:hAnsi="Arial"/>
                <w:sz w:val="18"/>
                <w:lang w:val="en-US" w:eastAsia="zh-CN"/>
              </w:rPr>
              <w:t>Failure Cause</w:t>
            </w:r>
          </w:p>
        </w:tc>
        <w:tc>
          <w:tcPr>
            <w:tcW w:w="1440" w:type="dxa"/>
            <w:tcBorders>
              <w:top w:val="single" w:sz="4" w:space="0" w:color="000000"/>
              <w:left w:val="single" w:sz="4" w:space="0" w:color="000000"/>
              <w:bottom w:val="single" w:sz="4" w:space="0" w:color="000000"/>
            </w:tcBorders>
            <w:shd w:val="clear" w:color="auto" w:fill="auto"/>
          </w:tcPr>
          <w:p w14:paraId="1E830327"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CA964" w14:textId="77777777" w:rsidR="00D87505" w:rsidRDefault="00000000">
            <w:pPr>
              <w:keepNext/>
              <w:keepLines/>
              <w:spacing w:after="0"/>
              <w:rPr>
                <w:rFonts w:ascii="Arial" w:hAnsi="Arial"/>
                <w:sz w:val="18"/>
                <w:lang w:val="en-US" w:eastAsia="zh-CN"/>
              </w:rPr>
            </w:pPr>
            <w:r>
              <w:rPr>
                <w:rFonts w:ascii="Arial" w:hAnsi="Arial"/>
                <w:sz w:val="18"/>
              </w:rPr>
              <w:t>The reason for failure.</w:t>
            </w:r>
          </w:p>
        </w:tc>
      </w:tr>
      <w:tr w:rsidR="00D87505" w14:paraId="57A0831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404B95" w14:textId="77777777" w:rsidR="00D87505" w:rsidRDefault="00000000">
            <w:pPr>
              <w:pStyle w:val="TAN"/>
            </w:pPr>
            <w:r>
              <w:t>NOTE:</w:t>
            </w:r>
            <w:r>
              <w:tab/>
              <w:t xml:space="preserve">This IE shall only be present when the </w:t>
            </w:r>
            <w:r>
              <w:rPr>
                <w:rFonts w:hint="eastAsia"/>
              </w:rPr>
              <w:t>Call establishment</w:t>
            </w:r>
            <w:r>
              <w:t xml:space="preserve"> result is Failure.</w:t>
            </w:r>
          </w:p>
        </w:tc>
      </w:tr>
    </w:tbl>
    <w:p w14:paraId="43D1319D" w14:textId="77777777" w:rsidR="00D87505" w:rsidRDefault="00D87505"/>
    <w:p w14:paraId="4B693956" w14:textId="77777777" w:rsidR="00D87505"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8.9.2.</w:t>
      </w:r>
      <w:r>
        <w:rPr>
          <w:rFonts w:ascii="Arial" w:hAnsi="Arial"/>
          <w:sz w:val="24"/>
          <w:lang w:val="en-US" w:eastAsia="zh-CN"/>
        </w:rPr>
        <w:t>4</w:t>
      </w:r>
      <w:r>
        <w:rPr>
          <w:rFonts w:ascii="Arial" w:hAnsi="Arial" w:hint="eastAsia"/>
          <w:sz w:val="24"/>
          <w:lang w:val="en-US" w:eastAsia="zh-CN"/>
        </w:rPr>
        <w:tab/>
      </w:r>
      <w:r>
        <w:rPr>
          <w:rFonts w:ascii="Arial" w:eastAsia="SimSun" w:hAnsi="Arial"/>
          <w:sz w:val="24"/>
        </w:rPr>
        <w:t>Modifying participants in a multiparty call</w:t>
      </w:r>
    </w:p>
    <w:p w14:paraId="1EC98843" w14:textId="77777777" w:rsidR="00D87505"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.2.4-1 below illustrates how to modify participants in a multiparty call, it includes adding and removing participants in a multiparty call.</w:t>
      </w:r>
    </w:p>
    <w:p w14:paraId="643288CE" w14:textId="77777777" w:rsidR="00E94362" w:rsidRDefault="00000000">
      <w:pPr>
        <w:pStyle w:val="TH"/>
        <w:rPr>
          <w:ins w:id="1707" w:author="v1.0.0 vs v2.0.0" w:date="2024-12-02T01:00:00Z" w16du:dateUtc="2024-12-02T00:00:00Z"/>
          <w:lang w:val="en-US" w:eastAsia="zh-CN"/>
        </w:rPr>
      </w:pPr>
      <w:ins w:id="1708" w:author="v1.0.0 vs v2.0.0" w:date="2024-12-02T01:00:00Z" w16du:dateUtc="2024-12-02T00:00:00Z">
        <w:r>
          <w:rPr>
            <w:lang w:val="en-US" w:eastAsia="zh-CN"/>
          </w:rPr>
          <w:object w:dxaOrig="9880" w:dyaOrig="3870" w14:anchorId="29B6C865">
            <v:shape id="_x0000_i1111" type="#_x0000_t75" style="width:494.2pt;height:193.55pt" o:ole="">
              <v:imagedata r:id="rId89" o:title=""/>
              <o:lock v:ext="edit" aspectratio="f"/>
            </v:shape>
            <o:OLEObject Type="Embed" ProgID="Visio.Drawing.11" ShapeID="_x0000_i1111" DrawAspect="Content" ObjectID="_1794606618" r:id="rId90"/>
          </w:object>
        </w:r>
      </w:ins>
    </w:p>
    <w:p w14:paraId="347D3B05" w14:textId="77777777" w:rsidR="00D87505" w:rsidRDefault="00000000" w:rsidP="004549DC">
      <w:pPr>
        <w:pStyle w:val="TH"/>
        <w:rPr>
          <w:del w:id="1709" w:author="v1.0.0 vs v2.0.0" w:date="2024-12-02T01:00:00Z" w16du:dateUtc="2024-12-02T00:00:00Z"/>
          <w:lang w:val="en-US" w:eastAsia="zh-CN"/>
        </w:rPr>
      </w:pPr>
      <w:del w:id="1710" w:author="v1.0.0 vs v2.0.0" w:date="2024-12-02T01:00:00Z" w16du:dateUtc="2024-12-02T00:00:00Z">
        <w:r>
          <w:rPr>
            <w:lang w:val="en-US" w:eastAsia="zh-CN"/>
          </w:rPr>
          <w:object w:dxaOrig="9879" w:dyaOrig="3864" w14:anchorId="32571861">
            <v:shape id="_x0000_i1053" type="#_x0000_t75" style="width:494.2pt;height:192.95pt" o:ole="">
              <v:imagedata r:id="rId89" o:title=""/>
              <o:lock v:ext="edit" aspectratio="f"/>
            </v:shape>
            <o:OLEObject Type="Embed" ProgID="Visio.Drawing.11" ShapeID="_x0000_i1053" DrawAspect="Content" ObjectID="_1794606619" r:id="rId91"/>
          </w:object>
        </w:r>
      </w:del>
    </w:p>
    <w:p w14:paraId="434E1000" w14:textId="77777777" w:rsidR="00D87505" w:rsidRDefault="00000000">
      <w:pPr>
        <w:pStyle w:val="TF"/>
      </w:pPr>
      <w:r>
        <w:t>Figure 8.</w:t>
      </w:r>
      <w:r>
        <w:rPr>
          <w:rFonts w:eastAsia="SimSun" w:hint="eastAsia"/>
          <w:lang w:val="en-US" w:eastAsia="zh-CN"/>
        </w:rPr>
        <w:t>9</w:t>
      </w:r>
      <w:r>
        <w:t>.</w:t>
      </w:r>
      <w:r>
        <w:rPr>
          <w:rFonts w:hint="eastAsia"/>
        </w:rPr>
        <w:t>2.</w:t>
      </w:r>
      <w:r>
        <w:t>4-1: Modifying participants in a Multiparty Call</w:t>
      </w:r>
      <w:r>
        <w:tab/>
      </w:r>
    </w:p>
    <w:p w14:paraId="24C89A08" w14:textId="77777777" w:rsidR="00D87505" w:rsidRDefault="00000000" w:rsidP="004549DC">
      <w:pPr>
        <w:pStyle w:val="B1"/>
        <w:rPr>
          <w:lang w:eastAsia="zh-CN"/>
        </w:rPr>
      </w:pPr>
      <w:r>
        <w:rPr>
          <w:lang w:eastAsia="zh-CN"/>
        </w:rPr>
        <w:t>1.</w:t>
      </w:r>
      <w:r>
        <w:rPr>
          <w:lang w:eastAsia="zh-CN"/>
        </w:rPr>
        <w:tab/>
        <w:t>The third-party call application requests to add or remove participants in a multiparty call, the request includes information elements as specified in Table 8.</w:t>
      </w:r>
      <w:r>
        <w:rPr>
          <w:rFonts w:hint="eastAsia"/>
          <w:lang w:val="en-US" w:eastAsia="zh-CN"/>
        </w:rPr>
        <w:t>9</w:t>
      </w:r>
      <w:r>
        <w:rPr>
          <w:lang w:eastAsia="zh-CN"/>
        </w:rPr>
        <w:t>.</w:t>
      </w:r>
      <w:r>
        <w:rPr>
          <w:rFonts w:hint="eastAsia"/>
          <w:lang w:eastAsia="zh-CN"/>
        </w:rPr>
        <w:t>2</w:t>
      </w:r>
      <w:r>
        <w:rPr>
          <w:lang w:eastAsia="zh-CN"/>
        </w:rPr>
        <w:t>.4-1.</w:t>
      </w:r>
    </w:p>
    <w:p w14:paraId="3EC9EA11" w14:textId="77777777" w:rsidR="00D87505" w:rsidRDefault="00000000" w:rsidP="004549DC">
      <w:pPr>
        <w:pStyle w:val="TH"/>
      </w:pPr>
      <w:r>
        <w:t>Table 8.</w:t>
      </w:r>
      <w:r>
        <w:rPr>
          <w:rFonts w:eastAsia="SimSun" w:hint="eastAsia"/>
          <w:lang w:val="en-US" w:eastAsia="zh-CN"/>
        </w:rPr>
        <w:t>9</w:t>
      </w:r>
      <w:r>
        <w:t>.</w:t>
      </w:r>
      <w:r>
        <w:rPr>
          <w:rFonts w:hint="eastAsia"/>
        </w:rPr>
        <w:t>2.</w:t>
      </w:r>
      <w:r>
        <w:t>4-1: I</w:t>
      </w:r>
      <w:r>
        <w:rPr>
          <w:rFonts w:hint="eastAsia"/>
        </w:rPr>
        <w:t xml:space="preserve">nformation </w:t>
      </w:r>
      <w:r>
        <w:t xml:space="preserve">elements </w:t>
      </w:r>
      <w:r>
        <w:rPr>
          <w:rFonts w:hint="eastAsia"/>
        </w:rPr>
        <w:t>in</w:t>
      </w:r>
      <w:r>
        <w:t xml:space="preserve"> multiparty </w:t>
      </w:r>
      <w:r>
        <w:rPr>
          <w:rFonts w:hint="eastAsia"/>
        </w:rPr>
        <w:t xml:space="preserve">call </w:t>
      </w:r>
      <w:r>
        <w:t xml:space="preserve">participants modification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D87505" w14:paraId="22B3EFC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3255AC0" w14:textId="77777777" w:rsidR="00D87505"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B176A04" w14:textId="77777777" w:rsidR="00D87505"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AF55E" w14:textId="77777777" w:rsidR="00D87505" w:rsidRDefault="00000000">
            <w:pPr>
              <w:keepNext/>
              <w:keepLines/>
              <w:spacing w:after="0"/>
              <w:jc w:val="center"/>
              <w:rPr>
                <w:rFonts w:ascii="Arial" w:hAnsi="Arial"/>
                <w:b/>
                <w:sz w:val="18"/>
              </w:rPr>
            </w:pPr>
            <w:r>
              <w:rPr>
                <w:rFonts w:ascii="Arial" w:hAnsi="Arial"/>
                <w:b/>
                <w:sz w:val="18"/>
              </w:rPr>
              <w:t>Description</w:t>
            </w:r>
          </w:p>
        </w:tc>
      </w:tr>
      <w:tr w:rsidR="00D87505" w14:paraId="4747423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C02EDA6" w14:textId="77777777" w:rsidR="00D87505" w:rsidRDefault="00000000">
            <w:pPr>
              <w:keepNext/>
              <w:keepLines/>
              <w:spacing w:after="0"/>
              <w:rPr>
                <w:rFonts w:ascii="Arial" w:hAnsi="Arial"/>
                <w:sz w:val="18"/>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4763EE45"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8955F" w14:textId="77777777" w:rsidR="00D87505" w:rsidRDefault="00000000">
            <w:pPr>
              <w:keepNext/>
              <w:keepLines/>
              <w:spacing w:after="0"/>
              <w:rPr>
                <w:rFonts w:ascii="Arial" w:hAnsi="Arial"/>
                <w:sz w:val="18"/>
                <w:lang w:val="en-US"/>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r>
              <w:rPr>
                <w:rFonts w:ascii="Arial" w:hAnsi="Arial" w:hint="eastAsia"/>
                <w:sz w:val="18"/>
                <w:lang w:val="en-US" w:eastAsia="zh-CN"/>
              </w:rPr>
              <w:t>.</w:t>
            </w:r>
          </w:p>
        </w:tc>
      </w:tr>
      <w:tr w:rsidR="00D87505" w14:paraId="4217B1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3C4169E" w14:textId="77777777" w:rsidR="00D87505" w:rsidRDefault="00000000">
            <w:pPr>
              <w:keepNext/>
              <w:keepLines/>
              <w:spacing w:after="0"/>
              <w:rPr>
                <w:rFonts w:ascii="Arial" w:hAnsi="Arial"/>
                <w:sz w:val="18"/>
                <w:lang w:val="en-US" w:eastAsia="zh-CN"/>
              </w:rPr>
            </w:pPr>
            <w:r>
              <w:rPr>
                <w:rFonts w:ascii="Arial" w:hAnsi="Arial"/>
                <w:sz w:val="18"/>
                <w:lang w:val="en-US" w:eastAsia="zh-CN"/>
              </w:rPr>
              <w:t>Call</w:t>
            </w:r>
            <w:r>
              <w:rPr>
                <w:rFonts w:ascii="Arial" w:hAnsi="Arial" w:hint="eastAsia"/>
                <w:sz w:val="18"/>
                <w:lang w:val="en-US" w:eastAsia="zh-CN"/>
              </w:rPr>
              <w:t>ee ID</w:t>
            </w:r>
            <w:r>
              <w:rPr>
                <w:rFonts w:ascii="Arial" w:hAnsi="Arial"/>
                <w:sz w:val="18"/>
                <w:lang w:val="en-US" w:eastAsia="zh-CN"/>
              </w:rPr>
              <w:t xml:space="preserve"> list</w:t>
            </w:r>
            <w:r>
              <w:rPr>
                <w:rFonts w:ascii="Arial" w:hAnsi="Arial"/>
                <w:sz w:val="18"/>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4A46EAF"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70DC3" w14:textId="77777777" w:rsidR="00D87505" w:rsidRDefault="00000000">
            <w:pPr>
              <w:keepNext/>
              <w:keepLines/>
              <w:spacing w:after="0"/>
              <w:rPr>
                <w:rFonts w:ascii="Arial" w:hAnsi="Arial"/>
                <w:sz w:val="18"/>
              </w:rPr>
            </w:pPr>
            <w:r>
              <w:rPr>
                <w:rFonts w:ascii="Arial" w:hAnsi="Arial" w:hint="eastAsia"/>
                <w:sz w:val="18"/>
                <w:lang w:val="en-US" w:eastAsia="zh-CN"/>
              </w:rPr>
              <w:t>A list of</w:t>
            </w:r>
            <w:r>
              <w:rPr>
                <w:rFonts w:ascii="Arial" w:hAnsi="Arial"/>
                <w:sz w:val="18"/>
                <w:lang w:val="en-US" w:eastAsia="zh-CN"/>
              </w:rPr>
              <w:t xml:space="preserve"> identifiers</w:t>
            </w:r>
            <w:r>
              <w:rPr>
                <w:rFonts w:ascii="Arial" w:hAnsi="Arial" w:hint="eastAsia"/>
                <w:sz w:val="18"/>
                <w:lang w:val="en-US" w:eastAsia="zh-CN"/>
              </w:rPr>
              <w:t xml:space="preserve"> of the </w:t>
            </w:r>
            <w:r>
              <w:rPr>
                <w:rFonts w:ascii="Arial" w:hAnsi="Arial"/>
                <w:sz w:val="18"/>
                <w:lang w:val="en-US" w:eastAsia="zh-CN"/>
              </w:rPr>
              <w:t>callee.</w:t>
            </w:r>
          </w:p>
        </w:tc>
      </w:tr>
      <w:tr w:rsidR="00D87505" w14:paraId="2F43666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0830C3" w14:textId="77777777" w:rsidR="00D87505" w:rsidRDefault="00000000">
            <w:pPr>
              <w:pStyle w:val="TAN"/>
              <w:rPr>
                <w:lang w:val="en-US" w:eastAsia="zh-CN"/>
              </w:rPr>
              <w:pPrChange w:id="1711" w:author="v1.0.0 vs v2.0.0" w:date="2024-12-02T01:00:00Z" w16du:dateUtc="2024-12-02T00:00:00Z">
                <w:pPr>
                  <w:keepNext/>
                  <w:keepLines/>
                  <w:spacing w:after="0"/>
                  <w:ind w:left="851" w:hanging="851"/>
                </w:pPr>
              </w:pPrChange>
            </w:pPr>
            <w:r w:rsidRPr="00F247D0">
              <w:t>NOTE:</w:t>
            </w:r>
            <w:r w:rsidRPr="00F247D0">
              <w:tab/>
              <w:t xml:space="preserve">An increase of the Callee ID list indicates that a participant is to be added, and a decrease of the called ID list </w:t>
            </w:r>
            <w:r>
              <w:t>indicates that a participant is to be removed.</w:t>
            </w:r>
          </w:p>
        </w:tc>
      </w:tr>
    </w:tbl>
    <w:p w14:paraId="47BD6FA3" w14:textId="77777777" w:rsidR="00D87505" w:rsidRDefault="00D87505"/>
    <w:p w14:paraId="4970ACB6" w14:textId="77777777" w:rsidR="00D87505" w:rsidRDefault="00000000" w:rsidP="004549DC">
      <w:pPr>
        <w:pStyle w:val="B1"/>
        <w:rPr>
          <w:lang w:eastAsia="zh-CN"/>
        </w:rPr>
      </w:pPr>
      <w:r>
        <w:rPr>
          <w:lang w:eastAsia="zh-CN"/>
        </w:rPr>
        <w:lastRenderedPageBreak/>
        <w:t>2.</w:t>
      </w:r>
      <w:r>
        <w:rPr>
          <w:lang w:eastAsia="zh-CN"/>
        </w:rPr>
        <w:tab/>
        <w:t xml:space="preserve">The eMMTel Enabler Server verifies that the sender is authorized to modify participants in a </w:t>
      </w:r>
      <w:r>
        <w:rPr>
          <w:lang w:val="en-US" w:eastAsia="zh-CN"/>
        </w:rPr>
        <w:t>multiparty call</w:t>
      </w:r>
      <w:r>
        <w:rPr>
          <w:lang w:eastAsia="zh-CN"/>
        </w:rPr>
        <w:t>.</w:t>
      </w:r>
    </w:p>
    <w:p w14:paraId="029E9C8F" w14:textId="77777777" w:rsidR="00D87505" w:rsidRDefault="00000000" w:rsidP="004549DC">
      <w:pPr>
        <w:pStyle w:val="B1"/>
        <w:rPr>
          <w:lang w:eastAsia="zh-CN"/>
        </w:rPr>
      </w:pPr>
      <w:r>
        <w:rPr>
          <w:lang w:eastAsia="zh-CN"/>
        </w:rPr>
        <w:t>3.</w:t>
      </w:r>
      <w:r>
        <w:rPr>
          <w:lang w:eastAsia="zh-CN"/>
        </w:rPr>
        <w:tab/>
        <w:t>The eMMTel Enabler Server invokes the API provided by IMS Core network to create or release a call between eMMTel Enabler Server and UE X as requested.</w:t>
      </w:r>
    </w:p>
    <w:p w14:paraId="19E8D6A5" w14:textId="77777777" w:rsidR="00D87505" w:rsidRDefault="00000000" w:rsidP="004549DC">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lang w:val="en-US" w:eastAsia="zh-CN"/>
        </w:rPr>
        <w:t>multiparty call</w:t>
      </w:r>
      <w:r>
        <w:rPr>
          <w:lang w:eastAsia="zh-CN"/>
        </w:rPr>
        <w:t xml:space="preserve"> participants modification response to the sender,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9</w:t>
      </w:r>
      <w:r>
        <w:rPr>
          <w:lang w:val="en-US" w:eastAsia="zh-CN"/>
        </w:rPr>
        <w:t>.</w:t>
      </w:r>
      <w:r>
        <w:rPr>
          <w:rFonts w:hint="eastAsia"/>
          <w:lang w:val="en-US" w:eastAsia="zh-CN"/>
        </w:rPr>
        <w:t>2.4</w:t>
      </w:r>
      <w:r>
        <w:rPr>
          <w:lang w:val="en-US" w:eastAsia="zh-CN"/>
        </w:rPr>
        <w:t>-</w:t>
      </w:r>
      <w:r>
        <w:rPr>
          <w:rFonts w:hint="eastAsia"/>
          <w:lang w:val="en-US" w:eastAsia="zh-CN"/>
        </w:rPr>
        <w:t>2</w:t>
      </w:r>
      <w:r>
        <w:rPr>
          <w:lang w:val="en-US" w:eastAsia="zh-CN"/>
        </w:rPr>
        <w:t>.</w:t>
      </w:r>
    </w:p>
    <w:p w14:paraId="147F305E" w14:textId="77777777" w:rsidR="00D87505" w:rsidRDefault="00000000" w:rsidP="004549DC">
      <w:pPr>
        <w:pStyle w:val="TH"/>
      </w:pPr>
      <w:r>
        <w:t>Table 8.</w:t>
      </w:r>
      <w:r>
        <w:rPr>
          <w:rFonts w:eastAsia="SimSun" w:hint="eastAsia"/>
          <w:lang w:val="en-US" w:eastAsia="zh-CN"/>
        </w:rPr>
        <w:t>9</w:t>
      </w:r>
      <w:r>
        <w:t>.</w:t>
      </w:r>
      <w:r>
        <w:rPr>
          <w:rFonts w:hint="eastAsia"/>
        </w:rPr>
        <w:t>2</w:t>
      </w:r>
      <w:r>
        <w:t>.4-2: I</w:t>
      </w:r>
      <w:r>
        <w:rPr>
          <w:rFonts w:hint="eastAsia"/>
        </w:rPr>
        <w:t xml:space="preserve">nformation </w:t>
      </w:r>
      <w:r>
        <w:t xml:space="preserve">elements </w:t>
      </w:r>
      <w:r>
        <w:rPr>
          <w:rFonts w:hint="eastAsia"/>
        </w:rPr>
        <w:t xml:space="preserve">in </w:t>
      </w:r>
      <w:r>
        <w:t xml:space="preserve">multiparty </w:t>
      </w:r>
      <w:r>
        <w:rPr>
          <w:rFonts w:hint="eastAsia"/>
        </w:rPr>
        <w:t xml:space="preserve">call </w:t>
      </w:r>
      <w:r>
        <w:t>participants modification</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D87505" w14:paraId="5B80426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E6F4802" w14:textId="77777777" w:rsidR="00D87505"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E2A67F7" w14:textId="77777777" w:rsidR="00D87505"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356A7" w14:textId="77777777" w:rsidR="00D87505" w:rsidRDefault="00000000">
            <w:pPr>
              <w:keepNext/>
              <w:keepLines/>
              <w:spacing w:after="0"/>
              <w:jc w:val="center"/>
              <w:rPr>
                <w:rFonts w:ascii="Arial" w:hAnsi="Arial"/>
                <w:b/>
                <w:sz w:val="18"/>
              </w:rPr>
            </w:pPr>
            <w:r>
              <w:rPr>
                <w:rFonts w:ascii="Arial" w:hAnsi="Arial"/>
                <w:b/>
                <w:sz w:val="18"/>
              </w:rPr>
              <w:t>Description</w:t>
            </w:r>
          </w:p>
        </w:tc>
      </w:tr>
      <w:tr w:rsidR="00D87505" w14:paraId="0EFF1EF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2801519" w14:textId="77777777" w:rsidR="00D87505" w:rsidRDefault="00000000">
            <w:pPr>
              <w:keepNext/>
              <w:keepLines/>
              <w:spacing w:after="0"/>
              <w:rPr>
                <w:rFonts w:ascii="Arial" w:hAnsi="Arial"/>
                <w:sz w:val="18"/>
                <w:lang w:val="en-US" w:eastAsia="zh-CN"/>
              </w:rPr>
            </w:pPr>
            <w:r>
              <w:rPr>
                <w:rFonts w:ascii="Arial" w:hAnsi="Arial"/>
                <w:sz w:val="18"/>
                <w:lang w:val="en-US" w:eastAsia="zh-CN"/>
              </w:rPr>
              <w:t>M</w:t>
            </w:r>
            <w:r>
              <w:rPr>
                <w:rFonts w:ascii="Arial" w:hAnsi="Arial" w:hint="eastAsia"/>
                <w:sz w:val="18"/>
                <w:lang w:val="en-US" w:eastAsia="zh-CN"/>
              </w:rPr>
              <w:t>odification result</w:t>
            </w:r>
          </w:p>
        </w:tc>
        <w:tc>
          <w:tcPr>
            <w:tcW w:w="1440" w:type="dxa"/>
            <w:tcBorders>
              <w:top w:val="single" w:sz="4" w:space="0" w:color="000000"/>
              <w:left w:val="single" w:sz="4" w:space="0" w:color="000000"/>
              <w:bottom w:val="single" w:sz="4" w:space="0" w:color="000000"/>
            </w:tcBorders>
            <w:shd w:val="clear" w:color="auto" w:fill="auto"/>
          </w:tcPr>
          <w:p w14:paraId="66B65C50"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0490B" w14:textId="77777777" w:rsidR="00D87505"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sz w:val="18"/>
                <w:lang w:val="en-US" w:eastAsia="zh-CN"/>
              </w:rPr>
              <w:t>multiparty call participants</w:t>
            </w:r>
            <w:r>
              <w:rPr>
                <w:rFonts w:ascii="Arial" w:hAnsi="Arial" w:hint="eastAsia"/>
                <w:sz w:val="18"/>
                <w:lang w:val="en-US" w:eastAsia="zh-CN"/>
              </w:rPr>
              <w:t xml:space="preserve"> modification</w:t>
            </w:r>
            <w:r>
              <w:rPr>
                <w:rFonts w:ascii="Arial" w:hAnsi="Arial"/>
                <w:sz w:val="18"/>
              </w:rPr>
              <w:t xml:space="preserve"> is success or failure</w:t>
            </w:r>
            <w:r>
              <w:rPr>
                <w:rFonts w:ascii="Arial" w:eastAsia="SimSun" w:hAnsi="Arial" w:hint="eastAsia"/>
                <w:sz w:val="18"/>
                <w:lang w:val="en-US" w:eastAsia="zh-CN"/>
              </w:rPr>
              <w:t>.</w:t>
            </w:r>
          </w:p>
        </w:tc>
      </w:tr>
      <w:tr w:rsidR="00D87505" w14:paraId="1884B6E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C548A47" w14:textId="77777777" w:rsidR="00D87505" w:rsidRDefault="00000000">
            <w:pPr>
              <w:keepNext/>
              <w:keepLines/>
              <w:spacing w:after="0"/>
              <w:rPr>
                <w:rFonts w:ascii="Arial" w:hAnsi="Arial"/>
                <w:sz w:val="18"/>
                <w:lang w:val="en-US"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0249B2BE" w14:textId="77777777" w:rsidR="00D87505"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5ADAB2" w14:textId="77777777" w:rsidR="00D87505" w:rsidRDefault="00000000">
            <w:pPr>
              <w:keepNext/>
              <w:keepLines/>
              <w:spacing w:after="0"/>
              <w:rPr>
                <w:rFonts w:ascii="Arial" w:hAnsi="Arial"/>
                <w:sz w:val="18"/>
                <w:lang w:val="en-US" w:eastAsia="zh-CN"/>
              </w:rPr>
            </w:pPr>
            <w:r>
              <w:rPr>
                <w:rFonts w:ascii="Arial" w:hAnsi="Arial"/>
                <w:sz w:val="18"/>
              </w:rPr>
              <w:t>The reason for failure</w:t>
            </w:r>
          </w:p>
        </w:tc>
      </w:tr>
      <w:tr w:rsidR="00D87505" w14:paraId="372B6FC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6AB841" w14:textId="77777777" w:rsidR="00D87505" w:rsidRDefault="00000000" w:rsidP="004549DC">
            <w:pPr>
              <w:pStyle w:val="TAN"/>
            </w:pPr>
            <w:r>
              <w:t>NOTE:</w:t>
            </w:r>
            <w:r>
              <w:tab/>
              <w:t xml:space="preserve">This IE shall only be present when the </w:t>
            </w:r>
            <w:r>
              <w:rPr>
                <w:rFonts w:hint="eastAsia"/>
                <w:lang w:val="en-US" w:eastAsia="zh-CN"/>
              </w:rPr>
              <w:t>Call establishment</w:t>
            </w:r>
            <w:r>
              <w:t xml:space="preserve"> result is Failure.</w:t>
            </w:r>
          </w:p>
        </w:tc>
      </w:tr>
    </w:tbl>
    <w:p w14:paraId="186B064C" w14:textId="77777777" w:rsidR="00D87505" w:rsidRDefault="00D87505">
      <w:pPr>
        <w:ind w:leftChars="50" w:left="500" w:hangingChars="200" w:hanging="400"/>
        <w:rPr>
          <w:lang w:eastAsia="zh-CN"/>
        </w:rPr>
      </w:pPr>
    </w:p>
    <w:p w14:paraId="5CDD5A83" w14:textId="77777777" w:rsidR="00D87505" w:rsidRDefault="00000000" w:rsidP="004549DC">
      <w:pPr>
        <w:pStyle w:val="B1"/>
        <w:rPr>
          <w:lang w:eastAsia="zh-CN"/>
        </w:rPr>
      </w:pPr>
      <w:r>
        <w:rPr>
          <w:lang w:eastAsia="zh-CN"/>
        </w:rPr>
        <w:t>5.</w:t>
      </w:r>
      <w:r>
        <w:rPr>
          <w:lang w:eastAsia="zh-CN"/>
        </w:rPr>
        <w:tab/>
        <w:t xml:space="preserve">UE A </w:t>
      </w:r>
      <w:r>
        <w:rPr>
          <w:rFonts w:hint="eastAsia"/>
          <w:lang w:eastAsia="zh-CN"/>
        </w:rPr>
        <w:t>…</w:t>
      </w:r>
      <w:r>
        <w:rPr>
          <w:lang w:eastAsia="zh-CN"/>
        </w:rPr>
        <w:t xml:space="preserve"> UE N begin to interact over data channel via eMMTel Enabler Server.</w:t>
      </w:r>
    </w:p>
    <w:p w14:paraId="32E649AE" w14:textId="77777777" w:rsidR="00D87505" w:rsidRDefault="00D87505">
      <w:pPr>
        <w:rPr>
          <w:del w:id="1712" w:author="v1.0.0 vs v2.0.0" w:date="2024-12-02T01:00:00Z" w16du:dateUtc="2024-12-02T00:00:00Z"/>
        </w:rPr>
      </w:pPr>
    </w:p>
    <w:p w14:paraId="47A555E0" w14:textId="77777777" w:rsidR="00D87505"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9</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4223D19D" w14:textId="095FC7B1" w:rsidR="00D87505"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 by IMS core which is under studied by SA2.</w:t>
      </w:r>
    </w:p>
    <w:p w14:paraId="1B3DFA6A" w14:textId="77777777" w:rsidR="00E94362" w:rsidRDefault="00E94362">
      <w:pPr>
        <w:pStyle w:val="B1"/>
        <w:rPr>
          <w:ins w:id="1713" w:author="v1.0.0 vs v2.0.0" w:date="2024-12-02T01:00:00Z" w16du:dateUtc="2024-12-02T00:00:00Z"/>
          <w:lang w:eastAsia="zh-CN"/>
        </w:rPr>
      </w:pPr>
    </w:p>
    <w:p w14:paraId="33BC625D" w14:textId="77777777" w:rsidR="00E94362" w:rsidRDefault="00000000">
      <w:pPr>
        <w:pStyle w:val="Heading2"/>
        <w:rPr>
          <w:ins w:id="1714" w:author="v1.0.0 vs v2.0.0" w:date="2024-12-02T01:00:00Z" w16du:dateUtc="2024-12-02T00:00:00Z"/>
        </w:rPr>
      </w:pPr>
      <w:bookmarkStart w:id="1715" w:name="_Toc10283"/>
      <w:bookmarkStart w:id="1716" w:name="_Toc20888"/>
      <w:bookmarkStart w:id="1717" w:name="_Toc30633"/>
      <w:bookmarkStart w:id="1718" w:name="_Toc11221"/>
      <w:ins w:id="1719" w:author="v1.0.0 vs v2.0.0" w:date="2024-12-02T01:00:00Z" w16du:dateUtc="2024-12-02T00:00:00Z">
        <w:r>
          <w:rPr>
            <w:rFonts w:hint="eastAsia"/>
            <w:lang w:eastAsia="zh-CN"/>
          </w:rPr>
          <w:t>8</w:t>
        </w:r>
        <w:r>
          <w:rPr>
            <w:lang w:eastAsia="zh-CN"/>
          </w:rPr>
          <w:t>.</w:t>
        </w:r>
        <w:r>
          <w:rPr>
            <w:rFonts w:hint="eastAsia"/>
            <w:lang w:val="en-US" w:eastAsia="zh-CN"/>
          </w:rPr>
          <w:t>10</w:t>
        </w:r>
        <w:r>
          <w:rPr>
            <w:rFonts w:hint="eastAsia"/>
            <w:lang w:eastAsia="ko-KR"/>
          </w:rPr>
          <w:tab/>
        </w:r>
        <w:r>
          <w:t>Solution</w:t>
        </w:r>
        <w:r>
          <w:rPr>
            <w:rFonts w:hint="eastAsia"/>
            <w:lang w:eastAsia="zh-CN"/>
          </w:rPr>
          <w:t xml:space="preserve"> #</w:t>
        </w:r>
        <w:r>
          <w:rPr>
            <w:rFonts w:hint="eastAsia"/>
            <w:lang w:val="en-US" w:eastAsia="zh-CN"/>
          </w:rPr>
          <w:t>10</w:t>
        </w:r>
        <w:r>
          <w:t xml:space="preserve">: </w:t>
        </w:r>
        <w:r>
          <w:rPr>
            <w:rFonts w:hint="eastAsia"/>
          </w:rPr>
          <w:t>providing application layer caller information to callee</w:t>
        </w:r>
        <w:bookmarkEnd w:id="1715"/>
        <w:bookmarkEnd w:id="1716"/>
        <w:bookmarkEnd w:id="1717"/>
        <w:bookmarkEnd w:id="1718"/>
      </w:ins>
    </w:p>
    <w:p w14:paraId="5D1669EB" w14:textId="77777777" w:rsidR="00E94362" w:rsidRDefault="00000000">
      <w:pPr>
        <w:pStyle w:val="Heading3"/>
        <w:rPr>
          <w:ins w:id="1720" w:author="v1.0.0 vs v2.0.0" w:date="2024-12-02T01:00:00Z" w16du:dateUtc="2024-12-02T00:00:00Z"/>
        </w:rPr>
      </w:pPr>
      <w:bookmarkStart w:id="1721" w:name="_Toc6788"/>
      <w:bookmarkStart w:id="1722" w:name="_Toc29231"/>
      <w:bookmarkStart w:id="1723" w:name="_Toc9490"/>
      <w:bookmarkStart w:id="1724" w:name="_Toc29986"/>
      <w:ins w:id="1725" w:author="v1.0.0 vs v2.0.0" w:date="2024-12-02T01:00:00Z" w16du:dateUtc="2024-12-02T00:00:00Z">
        <w:r>
          <w:rPr>
            <w:rFonts w:eastAsia="SimSun" w:hint="eastAsia"/>
            <w:lang w:eastAsia="zh-CN"/>
          </w:rPr>
          <w:t>8</w:t>
        </w:r>
        <w:r>
          <w:t>.</w:t>
        </w:r>
        <w:r>
          <w:rPr>
            <w:rFonts w:eastAsia="SimSun" w:hint="eastAsia"/>
            <w:lang w:val="en-US" w:eastAsia="zh-CN"/>
          </w:rPr>
          <w:t>10</w:t>
        </w:r>
        <w:r>
          <w:t>.1</w:t>
        </w:r>
        <w:r>
          <w:rPr>
            <w:rFonts w:hint="eastAsia"/>
          </w:rPr>
          <w:tab/>
          <w:t>Description</w:t>
        </w:r>
        <w:bookmarkEnd w:id="1721"/>
        <w:bookmarkEnd w:id="1722"/>
        <w:bookmarkEnd w:id="1723"/>
        <w:bookmarkEnd w:id="1724"/>
      </w:ins>
    </w:p>
    <w:p w14:paraId="3FEA37EF" w14:textId="77777777" w:rsidR="00E94362" w:rsidRDefault="00000000">
      <w:pPr>
        <w:rPr>
          <w:ins w:id="1726" w:author="v1.0.0 vs v2.0.0" w:date="2024-12-02T01:00:00Z" w16du:dateUtc="2024-12-02T00:00:00Z"/>
          <w:rFonts w:eastAsia="SimSun"/>
          <w:lang w:val="en-US" w:eastAsia="zh-CN"/>
        </w:rPr>
      </w:pPr>
      <w:ins w:id="1727" w:author="v1.0.0 vs v2.0.0" w:date="2024-12-02T01:00:00Z" w16du:dateUtc="2024-12-02T00:00:00Z">
        <w:r>
          <w:rPr>
            <w:lang w:eastAsia="zh-CN"/>
          </w:rPr>
          <w:t>This solution resolves Key Issue #</w:t>
        </w:r>
        <w:r>
          <w:rPr>
            <w:rFonts w:hint="eastAsia"/>
            <w:lang w:val="en-US" w:eastAsia="zh-CN"/>
          </w:rPr>
          <w:t>4</w:t>
        </w:r>
        <w:r>
          <w:rPr>
            <w:lang w:eastAsia="zh-CN"/>
          </w:rPr>
          <w:t xml:space="preserve"> about </w:t>
        </w:r>
        <w:r>
          <w:rPr>
            <w:rFonts w:eastAsia="SimSun" w:hint="eastAsia"/>
            <w:lang w:val="en-US" w:eastAsia="zh-CN"/>
          </w:rPr>
          <w:t>support of providing application layer caller information to callee. This solution is a application solution which will not impact the IMS/5GC.</w:t>
        </w:r>
      </w:ins>
    </w:p>
    <w:p w14:paraId="1770A451" w14:textId="77777777" w:rsidR="00E94362" w:rsidRDefault="00000000">
      <w:pPr>
        <w:pStyle w:val="NO"/>
        <w:rPr>
          <w:ins w:id="1728" w:author="v1.0.0 vs v2.0.0" w:date="2024-12-02T01:00:00Z" w16du:dateUtc="2024-12-02T00:00:00Z"/>
          <w:lang w:val="en-US" w:eastAsia="zh-CN"/>
        </w:rPr>
      </w:pPr>
      <w:ins w:id="1729" w:author="v1.0.0 vs v2.0.0" w:date="2024-12-02T01:00:00Z" w16du:dateUtc="2024-12-02T00:00:00Z">
        <w:r>
          <w:rPr>
            <w:rFonts w:hint="eastAsia"/>
            <w:lang w:val="en-US" w:eastAsia="zh-CN"/>
          </w:rPr>
          <w:t>NOTE1:</w:t>
        </w:r>
        <w:r>
          <w:rPr>
            <w:rFonts w:hint="eastAsia"/>
            <w:lang w:val="en-US" w:eastAsia="zh-CN"/>
          </w:rPr>
          <w:tab/>
          <w:t xml:space="preserve">In this release, this solution only applies to the call between MMTel call between application with IMS capability and application without IMS capability, i.e. the </w:t>
        </w:r>
        <w:proofErr w:type="spellStart"/>
        <w:r>
          <w:rPr>
            <w:rFonts w:hint="eastAsia"/>
            <w:lang w:val="en-US" w:eastAsia="zh-CN"/>
          </w:rPr>
          <w:t>mmtel</w:t>
        </w:r>
        <w:proofErr w:type="spellEnd"/>
        <w:r>
          <w:rPr>
            <w:rFonts w:hint="eastAsia"/>
            <w:lang w:val="en-US" w:eastAsia="zh-CN"/>
          </w:rPr>
          <w:t xml:space="preserve"> call which goes through the MMTel Enabler Server. The IMS user will see the </w:t>
        </w:r>
        <w:r>
          <w:rPr>
            <w:rFonts w:hint="eastAsia"/>
          </w:rPr>
          <w:t>application layer caller information</w:t>
        </w:r>
        <w:r>
          <w:rPr>
            <w:rFonts w:hint="eastAsia"/>
            <w:lang w:val="en-US" w:eastAsia="zh-CN"/>
          </w:rPr>
          <w:t xml:space="preserve"> of the application without IMS capability by using this solution.</w:t>
        </w:r>
      </w:ins>
    </w:p>
    <w:p w14:paraId="575C7EC2" w14:textId="77777777" w:rsidR="00E94362" w:rsidRDefault="00000000">
      <w:pPr>
        <w:pStyle w:val="NO"/>
        <w:rPr>
          <w:ins w:id="1730" w:author="v1.0.0 vs v2.0.0" w:date="2024-12-02T01:00:00Z" w16du:dateUtc="2024-12-02T00:00:00Z"/>
          <w:lang w:val="en-US" w:eastAsia="zh-CN"/>
        </w:rPr>
      </w:pPr>
      <w:ins w:id="1731" w:author="v1.0.0 vs v2.0.0" w:date="2024-12-02T01:00:00Z" w16du:dateUtc="2024-12-02T00:00:00Z">
        <w:r>
          <w:rPr>
            <w:rFonts w:hint="eastAsia"/>
            <w:lang w:val="en-US" w:eastAsia="zh-CN"/>
          </w:rPr>
          <w:t>NOTE 2</w:t>
        </w:r>
        <w:r>
          <w:rPr>
            <w:rFonts w:hint="eastAsia"/>
            <w:lang w:val="en-US" w:eastAsia="zh-CN"/>
          </w:rPr>
          <w:tab/>
          <w:t>In this release, this solution only works for a single PLMN operator domain or the PLMN operator domains which served by the same MMTel Enabler server. This solution does not apply for interworking scenarios.</w:t>
        </w:r>
      </w:ins>
    </w:p>
    <w:p w14:paraId="1277AF52" w14:textId="77777777" w:rsidR="00E94362" w:rsidRDefault="00000000">
      <w:pPr>
        <w:pStyle w:val="EditorsNote"/>
        <w:rPr>
          <w:ins w:id="1732" w:author="v1.0.0 vs v2.0.0" w:date="2024-12-02T01:00:00Z" w16du:dateUtc="2024-12-02T00:00:00Z"/>
          <w:lang w:val="en-US" w:eastAsia="zh-CN"/>
        </w:rPr>
      </w:pPr>
      <w:ins w:id="1733" w:author="v1.0.0 vs v2.0.0" w:date="2024-12-02T01:00:00Z" w16du:dateUtc="2024-12-02T00:00:00Z">
        <w:r>
          <w:rPr>
            <w:rFonts w:hint="eastAsia"/>
            <w:lang w:val="en-US" w:eastAsia="zh-CN"/>
          </w:rPr>
          <w:t>Editor</w:t>
        </w:r>
        <w:r>
          <w:rPr>
            <w:lang w:val="en-US" w:eastAsia="zh-CN"/>
          </w:rPr>
          <w:t>'</w:t>
        </w:r>
        <w:r>
          <w:rPr>
            <w:rFonts w:hint="eastAsia"/>
            <w:lang w:val="en-US" w:eastAsia="zh-CN"/>
          </w:rPr>
          <w:t>s note:</w:t>
        </w:r>
        <w:r>
          <w:rPr>
            <w:rFonts w:hint="eastAsia"/>
            <w:lang w:val="en-US" w:eastAsia="zh-CN"/>
          </w:rPr>
          <w:tab/>
          <w:t>coordination with SA2 is required on how IMS DC supports a solution for obtaining Caller information by DCMTSI client using IMS DC procedures.</w:t>
        </w:r>
      </w:ins>
    </w:p>
    <w:p w14:paraId="148DA446" w14:textId="77777777" w:rsidR="00E94362" w:rsidRDefault="00000000">
      <w:pPr>
        <w:pStyle w:val="Heading3"/>
        <w:rPr>
          <w:ins w:id="1734" w:author="v1.0.0 vs v2.0.0" w:date="2024-12-02T01:00:00Z" w16du:dateUtc="2024-12-02T00:00:00Z"/>
        </w:rPr>
      </w:pPr>
      <w:bookmarkStart w:id="1735" w:name="_Toc18760"/>
      <w:bookmarkStart w:id="1736" w:name="_Toc13100"/>
      <w:bookmarkStart w:id="1737" w:name="_Toc32559"/>
      <w:bookmarkStart w:id="1738" w:name="_Toc5137"/>
      <w:ins w:id="1739" w:author="v1.0.0 vs v2.0.0" w:date="2024-12-02T01:00:00Z" w16du:dateUtc="2024-12-02T00:00:00Z">
        <w:r>
          <w:rPr>
            <w:rFonts w:eastAsia="SimSun" w:hint="eastAsia"/>
            <w:lang w:val="en-US" w:eastAsia="zh-CN"/>
          </w:rPr>
          <w:t>8</w:t>
        </w:r>
        <w:r>
          <w:t>.</w:t>
        </w:r>
        <w:r>
          <w:rPr>
            <w:rFonts w:eastAsia="SimSun" w:hint="eastAsia"/>
            <w:lang w:val="en-US" w:eastAsia="zh-CN"/>
          </w:rPr>
          <w:t>10</w:t>
        </w:r>
        <w:r>
          <w:t>.2</w:t>
        </w:r>
        <w:r>
          <w:tab/>
          <w:t>Procedures</w:t>
        </w:r>
        <w:bookmarkEnd w:id="1735"/>
        <w:bookmarkEnd w:id="1736"/>
        <w:bookmarkEnd w:id="1737"/>
        <w:bookmarkEnd w:id="1738"/>
      </w:ins>
    </w:p>
    <w:p w14:paraId="18E3CFD9" w14:textId="77777777" w:rsidR="00E94362" w:rsidRDefault="00000000">
      <w:pPr>
        <w:rPr>
          <w:ins w:id="1740" w:author="v1.0.0 vs v2.0.0" w:date="2024-12-02T01:00:00Z" w16du:dateUtc="2024-12-02T00:00:00Z"/>
          <w:lang w:eastAsia="ko-KR"/>
        </w:rPr>
      </w:pPr>
      <w:ins w:id="1741" w:author="v1.0.0 vs v2.0.0" w:date="2024-12-02T01:00:00Z" w16du:dateUtc="2024-12-02T00:00:00Z">
        <w:r>
          <w:rPr>
            <w:lang w:val="en-US"/>
          </w:rPr>
          <w:t xml:space="preserve">Upon receiving an </w:t>
        </w:r>
        <w:r>
          <w:rPr>
            <w:rFonts w:eastAsia="SimSun" w:hint="eastAsia"/>
            <w:lang w:val="en-US" w:eastAsia="zh-CN"/>
          </w:rPr>
          <w:t xml:space="preserve">incoming </w:t>
        </w:r>
        <w:proofErr w:type="spellStart"/>
        <w:r>
          <w:rPr>
            <w:rFonts w:eastAsia="SimSun" w:hint="eastAsia"/>
            <w:lang w:val="en-US" w:eastAsia="zh-CN"/>
          </w:rPr>
          <w:t>mmtel</w:t>
        </w:r>
        <w:proofErr w:type="spellEnd"/>
        <w:r>
          <w:rPr>
            <w:rFonts w:eastAsia="SimSun" w:hint="eastAsia"/>
            <w:lang w:val="en-US" w:eastAsia="zh-CN"/>
          </w:rPr>
          <w:t xml:space="preserve"> session, the </w:t>
        </w:r>
        <w:r>
          <w:rPr>
            <w:rFonts w:hint="eastAsia"/>
            <w:lang w:val="en-US" w:eastAsia="zh-CN"/>
          </w:rPr>
          <w:t xml:space="preserve">eMMTel Client in the </w:t>
        </w:r>
        <w:r>
          <w:rPr>
            <w:rFonts w:eastAsia="SimSun" w:hint="eastAsia"/>
            <w:lang w:val="en-US" w:eastAsia="zh-CN"/>
          </w:rPr>
          <w:t>UE sends an a</w:t>
        </w:r>
        <w:proofErr w:type="spellStart"/>
        <w:r>
          <w:t>pplication</w:t>
        </w:r>
        <w:proofErr w:type="spellEnd"/>
        <w:r>
          <w:t xml:space="preserve">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w:t>
        </w:r>
        <w:r>
          <w:rPr>
            <w:rFonts w:hint="eastAsia"/>
            <w:lang w:val="en-US" w:eastAsia="zh-CN"/>
          </w:rPr>
          <w:t xml:space="preserve">fetch the </w:t>
        </w:r>
        <w:r>
          <w:rPr>
            <w:rFonts w:hint="eastAsia"/>
          </w:rPr>
          <w:t>caller information</w:t>
        </w:r>
        <w:r>
          <w:rPr>
            <w:rFonts w:eastAsia="SimSun" w:hint="eastAsia"/>
            <w:lang w:val="en-US" w:eastAsia="zh-CN"/>
          </w:rPr>
          <w:t xml:space="preserve"> from eMMTel Enabler Server </w:t>
        </w:r>
        <w:r>
          <w:rPr>
            <w:rFonts w:hint="eastAsia"/>
            <w:lang w:val="en-US" w:eastAsia="zh-CN"/>
          </w:rPr>
          <w:t xml:space="preserve">via eMMTel-1 reference point. The procedure </w:t>
        </w:r>
        <w:r>
          <w:t xml:space="preserve">is </w:t>
        </w:r>
        <w:r>
          <w:rPr>
            <w:lang w:eastAsia="ko-KR"/>
          </w:rPr>
          <w:t xml:space="preserve">illustrated in </w:t>
        </w:r>
        <w:r>
          <w:rPr>
            <w:rFonts w:eastAsia="SimSun" w:hint="eastAsia"/>
            <w:lang w:val="en-US" w:eastAsia="zh-CN"/>
          </w:rPr>
          <w:t>F</w:t>
        </w:r>
        <w:proofErr w:type="spellStart"/>
        <w:r>
          <w:rPr>
            <w:lang w:eastAsia="ko-KR"/>
          </w:rPr>
          <w:t>igure</w:t>
        </w:r>
        <w:proofErr w:type="spellEnd"/>
        <w:r>
          <w:rPr>
            <w:lang w:eastAsia="ko-KR"/>
          </w:rPr>
          <w:t> 8.</w:t>
        </w:r>
        <w:r>
          <w:rPr>
            <w:rFonts w:eastAsia="SimSun" w:hint="eastAsia"/>
            <w:lang w:val="en-US" w:eastAsia="zh-CN"/>
          </w:rPr>
          <w:t>10</w:t>
        </w:r>
        <w:r>
          <w:rPr>
            <w:lang w:eastAsia="ko-KR"/>
          </w:rPr>
          <w:t>.</w:t>
        </w:r>
        <w:r>
          <w:rPr>
            <w:rFonts w:eastAsia="SimSun" w:hint="eastAsia"/>
            <w:lang w:val="en-US" w:eastAsia="zh-CN"/>
          </w:rPr>
          <w:t>2</w:t>
        </w:r>
        <w:r>
          <w:rPr>
            <w:lang w:eastAsia="ko-KR"/>
          </w:rPr>
          <w:t>-</w:t>
        </w:r>
        <w:r>
          <w:rPr>
            <w:rFonts w:eastAsia="SimSun" w:hint="eastAsia"/>
            <w:lang w:val="en-US" w:eastAsia="zh-CN"/>
          </w:rPr>
          <w:t>1</w:t>
        </w:r>
        <w:r>
          <w:rPr>
            <w:lang w:eastAsia="ko-KR"/>
          </w:rPr>
          <w:t>.</w:t>
        </w:r>
      </w:ins>
    </w:p>
    <w:p w14:paraId="76A97712" w14:textId="77777777" w:rsidR="00E94362" w:rsidRDefault="00000000">
      <w:pPr>
        <w:rPr>
          <w:ins w:id="1742" w:author="v1.0.0 vs v2.0.0" w:date="2024-12-02T01:00:00Z" w16du:dateUtc="2024-12-02T00:00:00Z"/>
          <w:rFonts w:eastAsia="SimSun"/>
          <w:lang w:val="en-US" w:eastAsia="zh-CN"/>
        </w:rPr>
      </w:pPr>
      <w:ins w:id="1743" w:author="v1.0.0 vs v2.0.0" w:date="2024-12-02T01:00:00Z" w16du:dateUtc="2024-12-02T00:00:00Z">
        <w:r>
          <w:rPr>
            <w:rFonts w:eastAsia="SimSun" w:hint="eastAsia"/>
            <w:lang w:val="en-US" w:eastAsia="zh-CN"/>
          </w:rPr>
          <w:t>Pre-condition:</w:t>
        </w:r>
      </w:ins>
    </w:p>
    <w:p w14:paraId="5E49D311" w14:textId="77777777" w:rsidR="00E94362" w:rsidRDefault="00000000">
      <w:pPr>
        <w:pStyle w:val="B1"/>
        <w:rPr>
          <w:ins w:id="1744" w:author="v1.0.0 vs v2.0.0" w:date="2024-12-02T01:00:00Z" w16du:dateUtc="2024-12-02T00:00:00Z"/>
          <w:lang w:val="en-US" w:eastAsia="zh-CN"/>
        </w:rPr>
      </w:pPr>
      <w:ins w:id="1745" w:author="v1.0.0 vs v2.0.0" w:date="2024-12-02T01:00:00Z" w16du:dateUtc="2024-12-02T00:00:00Z">
        <w:r>
          <w:rPr>
            <w:rFonts w:hint="eastAsia"/>
            <w:lang w:val="en-US" w:eastAsia="zh-CN"/>
          </w:rPr>
          <w:t>a</w:t>
        </w:r>
        <w:r>
          <w:rPr>
            <w:lang w:val="en-US" w:eastAsia="zh-CN"/>
          </w:rPr>
          <w:t>.</w:t>
        </w:r>
        <w:r>
          <w:rPr>
            <w:lang w:val="en-US" w:eastAsia="zh-CN"/>
          </w:rPr>
          <w:tab/>
          <w:t xml:space="preserve">The </w:t>
        </w:r>
        <w:r>
          <w:rPr>
            <w:rFonts w:hint="eastAsia"/>
          </w:rPr>
          <w:t>application layer caller information</w:t>
        </w:r>
        <w:r>
          <w:rPr>
            <w:rFonts w:hint="eastAsia"/>
            <w:lang w:val="en-US" w:eastAsia="zh-CN"/>
          </w:rPr>
          <w:t xml:space="preserve"> of the application without IMS capability has been configured to the MMTel Enabler Server. </w:t>
        </w:r>
      </w:ins>
    </w:p>
    <w:p w14:paraId="513311CF" w14:textId="77777777" w:rsidR="00E94362" w:rsidRDefault="00000000">
      <w:pPr>
        <w:pStyle w:val="TH"/>
        <w:rPr>
          <w:ins w:id="1746" w:author="v1.0.0 vs v2.0.0" w:date="2024-12-02T01:00:00Z" w16du:dateUtc="2024-12-02T00:00:00Z"/>
          <w:lang w:val="en-US" w:eastAsia="zh-CN"/>
        </w:rPr>
      </w:pPr>
      <w:ins w:id="1747" w:author="v1.0.0 vs v2.0.0" w:date="2024-12-02T01:00:00Z" w16du:dateUtc="2024-12-02T00:00:00Z">
        <w:r>
          <w:rPr>
            <w:lang w:val="en-US" w:eastAsia="zh-CN"/>
          </w:rPr>
          <w:object w:dxaOrig="7150" w:dyaOrig="4440" w14:anchorId="01B736EF">
            <v:shape id="_x0000_i1112" type="#_x0000_t75" style="width:357.1pt;height:221.75pt" o:ole="">
              <v:imagedata r:id="rId92" o:title=""/>
              <o:lock v:ext="edit" aspectratio="f"/>
            </v:shape>
            <o:OLEObject Type="Embed" ProgID="Visio.Drawing.11" ShapeID="_x0000_i1112" DrawAspect="Content" ObjectID="_1794606620" r:id="rId93"/>
          </w:object>
        </w:r>
      </w:ins>
    </w:p>
    <w:p w14:paraId="2F3F1BD9" w14:textId="77777777" w:rsidR="00E94362" w:rsidRDefault="00000000">
      <w:pPr>
        <w:pStyle w:val="TF"/>
        <w:rPr>
          <w:ins w:id="1748" w:author="v1.0.0 vs v2.0.0" w:date="2024-12-02T01:00:00Z" w16du:dateUtc="2024-12-02T00:00:00Z"/>
          <w:rFonts w:eastAsia="SimSun"/>
          <w:lang w:val="en-US" w:eastAsia="zh-CN"/>
        </w:rPr>
      </w:pPr>
      <w:ins w:id="1749" w:author="v1.0.0 vs v2.0.0" w:date="2024-12-02T01:00:00Z" w16du:dateUtc="2024-12-02T00:00:00Z">
        <w:r>
          <w:t>Figure 8.</w:t>
        </w:r>
        <w:r>
          <w:rPr>
            <w:rFonts w:eastAsia="SimSun" w:hint="eastAsia"/>
            <w:lang w:val="en-US" w:eastAsia="zh-CN"/>
          </w:rPr>
          <w:t>10</w:t>
        </w:r>
        <w:r>
          <w:t>.</w:t>
        </w:r>
        <w:r>
          <w:rPr>
            <w:rFonts w:eastAsia="SimSun" w:hint="eastAsia"/>
            <w:lang w:val="en-US" w:eastAsia="zh-CN"/>
          </w:rPr>
          <w:t>2-1</w:t>
        </w:r>
        <w:r>
          <w:t xml:space="preserve">: </w:t>
        </w:r>
        <w:r>
          <w:rPr>
            <w:rFonts w:hint="eastAsia"/>
          </w:rPr>
          <w:t>providing application layer caller information to callee</w:t>
        </w:r>
      </w:ins>
    </w:p>
    <w:p w14:paraId="231C3205" w14:textId="77777777" w:rsidR="00E94362" w:rsidRDefault="00000000">
      <w:pPr>
        <w:pStyle w:val="B1"/>
        <w:rPr>
          <w:ins w:id="1750" w:author="v1.0.0 vs v2.0.0" w:date="2024-12-02T01:00:00Z" w16du:dateUtc="2024-12-02T00:00:00Z"/>
          <w:lang w:val="en-US" w:eastAsia="zh-CN"/>
        </w:rPr>
      </w:pPr>
      <w:ins w:id="1751" w:author="v1.0.0 vs v2.0.0" w:date="2024-12-02T01:00:00Z" w16du:dateUtc="2024-12-02T00:00:00Z">
        <w:r>
          <w:rPr>
            <w:rFonts w:hint="eastAsia"/>
            <w:lang w:val="en-US" w:eastAsia="zh-CN"/>
          </w:rPr>
          <w:t>1.</w:t>
        </w:r>
        <w:r>
          <w:rPr>
            <w:rFonts w:hint="eastAsia"/>
            <w:lang w:val="en-US" w:eastAsia="zh-CN"/>
          </w:rPr>
          <w:tab/>
          <w:t xml:space="preserve">The UE receives an incoming </w:t>
        </w:r>
        <w:proofErr w:type="spellStart"/>
        <w:r>
          <w:rPr>
            <w:rFonts w:hint="eastAsia"/>
            <w:lang w:val="en-US" w:eastAsia="zh-CN"/>
          </w:rPr>
          <w:t>mmtel</w:t>
        </w:r>
        <w:proofErr w:type="spellEnd"/>
        <w:r>
          <w:rPr>
            <w:rFonts w:hint="eastAsia"/>
            <w:lang w:val="en-US" w:eastAsia="zh-CN"/>
          </w:rPr>
          <w:t xml:space="preserve"> session, i.e. an incoming initial SIP INVITE request.</w:t>
        </w:r>
      </w:ins>
    </w:p>
    <w:p w14:paraId="0BB7A9A9" w14:textId="77777777" w:rsidR="00E94362" w:rsidRDefault="00000000">
      <w:pPr>
        <w:pStyle w:val="B1"/>
        <w:rPr>
          <w:ins w:id="1752" w:author="v1.0.0 vs v2.0.0" w:date="2024-12-02T01:00:00Z" w16du:dateUtc="2024-12-02T00:00:00Z"/>
          <w:lang w:val="en-US" w:eastAsia="zh-CN"/>
        </w:rPr>
      </w:pPr>
      <w:ins w:id="1753" w:author="v1.0.0 vs v2.0.0" w:date="2024-12-02T01:00:00Z" w16du:dateUtc="2024-12-02T00:00:00Z">
        <w:r>
          <w:rPr>
            <w:rFonts w:hint="eastAsia"/>
            <w:lang w:val="en-US" w:eastAsia="zh-CN"/>
          </w:rPr>
          <w:t>2.</w:t>
        </w:r>
        <w:r>
          <w:rPr>
            <w:rFonts w:hint="eastAsia"/>
            <w:lang w:val="en-US" w:eastAsia="zh-CN"/>
          </w:rPr>
          <w:tab/>
          <w:t xml:space="preserve">The eMMTel Client in the UE decides to fetch the application layer caller information based on the configuration and sends a Get application layer caller information request to eMMTel Enabler Server. </w:t>
        </w:r>
        <w:r>
          <w:rPr>
            <w:lang w:val="en-US" w:eastAsia="zh-CN"/>
          </w:rPr>
          <w:t>The request message includes information elements as specified in Table 8.</w:t>
        </w:r>
        <w:r>
          <w:rPr>
            <w:rFonts w:hint="eastAsia"/>
            <w:lang w:val="en-US" w:eastAsia="zh-CN"/>
          </w:rPr>
          <w:t>10.2</w:t>
        </w:r>
        <w:r>
          <w:rPr>
            <w:lang w:val="en-US" w:eastAsia="zh-CN"/>
          </w:rPr>
          <w:t>-1.</w:t>
        </w:r>
      </w:ins>
    </w:p>
    <w:p w14:paraId="1FF46295" w14:textId="77777777" w:rsidR="00E94362" w:rsidRDefault="00000000">
      <w:pPr>
        <w:pStyle w:val="NO"/>
        <w:rPr>
          <w:ins w:id="1754" w:author="v1.0.0 vs v2.0.0" w:date="2024-12-02T01:00:00Z" w16du:dateUtc="2024-12-02T00:00:00Z"/>
          <w:lang w:val="en-US" w:eastAsia="zh-CN"/>
        </w:rPr>
      </w:pPr>
      <w:ins w:id="1755" w:author="v1.0.0 vs v2.0.0" w:date="2024-12-02T01:00:00Z" w16du:dateUtc="2024-12-02T00:00:00Z">
        <w:r>
          <w:rPr>
            <w:rFonts w:hint="eastAsia"/>
            <w:lang w:val="en-US" w:eastAsia="zh-CN"/>
          </w:rPr>
          <w:t>NOTE 1:</w:t>
        </w:r>
        <w:r>
          <w:rPr>
            <w:rFonts w:hint="eastAsia"/>
            <w:lang w:val="en-US" w:eastAsia="zh-CN"/>
          </w:rPr>
          <w:tab/>
          <w:t xml:space="preserve">Whether fetching the application layer caller information is needed can be decided by default or based on configuration provided by the MMTel service provider by using the enhancement of </w:t>
        </w:r>
        <w:r>
          <w:t>e.g. OMA-DM with the management objects specified in 3GPP TS 24.275 [</w:t>
        </w:r>
        <w:r>
          <w:rPr>
            <w:rFonts w:hint="eastAsia"/>
            <w:lang w:val="en-US" w:eastAsia="zh-CN"/>
          </w:rPr>
          <w:t>24275</w:t>
        </w:r>
        <w:r>
          <w:t>]</w:t>
        </w:r>
        <w:r>
          <w:rPr>
            <w:rFonts w:hint="eastAsia"/>
            <w:lang w:val="en-US" w:eastAsia="zh-CN"/>
          </w:rPr>
          <w:t xml:space="preserve"> or procedures specified in GSMA</w:t>
        </w:r>
        <w:r>
          <w:rPr>
            <w:lang w:val="en-US" w:eastAsia="zh-CN"/>
          </w:rPr>
          <w:t> </w:t>
        </w:r>
        <w:r>
          <w:rPr>
            <w:rFonts w:hint="eastAsia"/>
            <w:lang w:val="en-US" w:eastAsia="zh-CN"/>
          </w:rPr>
          <w:t>PRD</w:t>
        </w:r>
        <w:r>
          <w:rPr>
            <w:lang w:val="en-US" w:eastAsia="zh-CN"/>
          </w:rPr>
          <w:t> </w:t>
        </w:r>
        <w:r>
          <w:rPr>
            <w:rFonts w:hint="eastAsia"/>
            <w:lang w:val="en-US" w:eastAsia="zh-CN"/>
          </w:rPr>
          <w:t>RCC.15</w:t>
        </w:r>
        <w:r>
          <w:rPr>
            <w:lang w:val="en-US" w:eastAsia="zh-CN"/>
          </w:rPr>
          <w:t> </w:t>
        </w:r>
        <w:r>
          <w:rPr>
            <w:rFonts w:hint="eastAsia"/>
            <w:lang w:val="en-US" w:eastAsia="zh-CN"/>
          </w:rPr>
          <w:t>[RCC15]..</w:t>
        </w:r>
      </w:ins>
    </w:p>
    <w:p w14:paraId="7D76ABB7" w14:textId="77777777" w:rsidR="00E94362" w:rsidRDefault="00000000">
      <w:pPr>
        <w:pStyle w:val="NO"/>
        <w:rPr>
          <w:ins w:id="1756" w:author="v1.0.0 vs v2.0.0" w:date="2024-12-02T01:00:00Z" w16du:dateUtc="2024-12-02T00:00:00Z"/>
          <w:lang w:val="en-US" w:eastAsia="zh-CN"/>
        </w:rPr>
      </w:pPr>
      <w:ins w:id="1757" w:author="v1.0.0 vs v2.0.0" w:date="2024-12-02T01:00:00Z" w16du:dateUtc="2024-12-02T00:00:00Z">
        <w:r>
          <w:rPr>
            <w:rFonts w:hint="eastAsia"/>
            <w:lang w:val="en-US" w:eastAsia="zh-CN"/>
          </w:rPr>
          <w:t>NOTE 2:</w:t>
        </w:r>
        <w:r>
          <w:rPr>
            <w:rFonts w:hint="eastAsia"/>
            <w:lang w:val="en-US" w:eastAsia="zh-CN"/>
          </w:rPr>
          <w:tab/>
          <w:t>Step 2 to step 5 are processed after the initial SIP INVITE request is received by the UE and need to be finished before the final response to initial SIP INVITE request, e.g. 200 OK or 4XX response, is sent by the UE. This procedure is handled by MMTel Enabler client and independent of the SIP interactions.</w:t>
        </w:r>
      </w:ins>
    </w:p>
    <w:p w14:paraId="4CA69785" w14:textId="77777777" w:rsidR="00E94362" w:rsidRDefault="00000000">
      <w:pPr>
        <w:pStyle w:val="TH"/>
        <w:rPr>
          <w:ins w:id="1758" w:author="v1.0.0 vs v2.0.0" w:date="2024-12-02T01:00:00Z" w16du:dateUtc="2024-12-02T00:00:00Z"/>
        </w:rPr>
      </w:pPr>
      <w:ins w:id="1759" w:author="v1.0.0 vs v2.0.0" w:date="2024-12-02T01:00:00Z" w16du:dateUtc="2024-12-02T00:00:00Z">
        <w:r>
          <w:t>Table 8.</w:t>
        </w:r>
        <w:r>
          <w:rPr>
            <w:rFonts w:eastAsia="SimSun" w:hint="eastAsia"/>
            <w:lang w:val="en-US" w:eastAsia="zh-CN"/>
          </w:rPr>
          <w:t>10.2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layer caller information request</w:t>
        </w:r>
      </w:ins>
    </w:p>
    <w:tbl>
      <w:tblPr>
        <w:tblW w:w="8640" w:type="dxa"/>
        <w:jc w:val="center"/>
        <w:tblLayout w:type="fixed"/>
        <w:tblLook w:val="04A0" w:firstRow="1" w:lastRow="0" w:firstColumn="1" w:lastColumn="0" w:noHBand="0" w:noVBand="1"/>
      </w:tblPr>
      <w:tblGrid>
        <w:gridCol w:w="2880"/>
        <w:gridCol w:w="1440"/>
        <w:gridCol w:w="4320"/>
      </w:tblGrid>
      <w:tr w:rsidR="00E94362" w14:paraId="0670FE14" w14:textId="77777777">
        <w:trPr>
          <w:jc w:val="center"/>
          <w:ins w:id="1760"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2E0FB5E4" w14:textId="77777777" w:rsidR="00E94362" w:rsidRDefault="00000000">
            <w:pPr>
              <w:pStyle w:val="TAH"/>
              <w:rPr>
                <w:ins w:id="1761" w:author="v1.0.0 vs v2.0.0" w:date="2024-12-02T01:00:00Z" w16du:dateUtc="2024-12-02T00:00:00Z"/>
              </w:rPr>
            </w:pPr>
            <w:ins w:id="1762" w:author="v1.0.0 vs v2.0.0" w:date="2024-12-02T01:00:00Z" w16du:dateUtc="2024-12-02T00:00:00Z">
              <w:r>
                <w:t>Information element</w:t>
              </w:r>
            </w:ins>
          </w:p>
        </w:tc>
        <w:tc>
          <w:tcPr>
            <w:tcW w:w="1440" w:type="dxa"/>
            <w:tcBorders>
              <w:top w:val="single" w:sz="4" w:space="0" w:color="000000"/>
              <w:left w:val="single" w:sz="4" w:space="0" w:color="000000"/>
              <w:bottom w:val="single" w:sz="4" w:space="0" w:color="000000"/>
            </w:tcBorders>
            <w:shd w:val="clear" w:color="auto" w:fill="auto"/>
          </w:tcPr>
          <w:p w14:paraId="2BC1A6E0" w14:textId="77777777" w:rsidR="00E94362" w:rsidRDefault="00000000">
            <w:pPr>
              <w:pStyle w:val="TAH"/>
              <w:rPr>
                <w:ins w:id="1763" w:author="v1.0.0 vs v2.0.0" w:date="2024-12-02T01:00:00Z" w16du:dateUtc="2024-12-02T00:00:00Z"/>
              </w:rPr>
            </w:pPr>
            <w:ins w:id="1764" w:author="v1.0.0 vs v2.0.0" w:date="2024-12-02T01:00:00Z" w16du:dateUtc="2024-12-02T00:00: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B97F2" w14:textId="77777777" w:rsidR="00E94362" w:rsidRDefault="00000000">
            <w:pPr>
              <w:pStyle w:val="TAH"/>
              <w:rPr>
                <w:ins w:id="1765" w:author="v1.0.0 vs v2.0.0" w:date="2024-12-02T01:00:00Z" w16du:dateUtc="2024-12-02T00:00:00Z"/>
              </w:rPr>
            </w:pPr>
            <w:ins w:id="1766" w:author="v1.0.0 vs v2.0.0" w:date="2024-12-02T01:00:00Z" w16du:dateUtc="2024-12-02T00:00:00Z">
              <w:r>
                <w:t>Description</w:t>
              </w:r>
            </w:ins>
          </w:p>
        </w:tc>
      </w:tr>
      <w:tr w:rsidR="00E94362" w14:paraId="3DE0C677" w14:textId="77777777">
        <w:trPr>
          <w:jc w:val="center"/>
          <w:ins w:id="1767"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37CFEC9B" w14:textId="77777777" w:rsidR="00E94362" w:rsidRDefault="00000000">
            <w:pPr>
              <w:pStyle w:val="TAL"/>
              <w:rPr>
                <w:ins w:id="1768" w:author="v1.0.0 vs v2.0.0" w:date="2024-12-02T01:00:00Z" w16du:dateUtc="2024-12-02T00:00:00Z"/>
              </w:rPr>
            </w:pPr>
            <w:ins w:id="1769" w:author="v1.0.0 vs v2.0.0" w:date="2024-12-02T01:00:00Z" w16du:dateUtc="2024-12-02T00:00:00Z">
              <w:r>
                <w:rPr>
                  <w:rFonts w:hint="eastAsia"/>
                  <w:lang w:val="en-US" w:eastAsia="zh-CN"/>
                </w:rPr>
                <w:t>Caller ID</w:t>
              </w:r>
              <w:r>
                <w:rPr>
                  <w:lang w:eastAsia="zh-CN"/>
                </w:rPr>
                <w:t xml:space="preserve"> (see NOTE)</w:t>
              </w:r>
            </w:ins>
          </w:p>
        </w:tc>
        <w:tc>
          <w:tcPr>
            <w:tcW w:w="1440" w:type="dxa"/>
            <w:tcBorders>
              <w:top w:val="single" w:sz="4" w:space="0" w:color="000000"/>
              <w:left w:val="single" w:sz="4" w:space="0" w:color="000000"/>
              <w:bottom w:val="single" w:sz="4" w:space="0" w:color="000000"/>
            </w:tcBorders>
            <w:shd w:val="clear" w:color="auto" w:fill="auto"/>
          </w:tcPr>
          <w:p w14:paraId="3EB4B7A5" w14:textId="77777777" w:rsidR="00E94362" w:rsidRDefault="00000000">
            <w:pPr>
              <w:pStyle w:val="TAC"/>
              <w:rPr>
                <w:ins w:id="1770" w:author="v1.0.0 vs v2.0.0" w:date="2024-12-02T01:00:00Z" w16du:dateUtc="2024-12-02T00:00:00Z"/>
                <w:rFonts w:eastAsia="SimSun"/>
                <w:lang w:val="en-US" w:eastAsia="zh-CN"/>
              </w:rPr>
            </w:pPr>
            <w:ins w:id="1771" w:author="v1.0.0 vs v2.0.0" w:date="2024-12-02T01:00:00Z" w16du:dateUtc="2024-12-02T00:00:00Z">
              <w:r>
                <w:rPr>
                  <w:rFonts w:eastAsia="SimSun" w:hint="eastAsia"/>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F61DC4" w14:textId="77777777" w:rsidR="00E94362" w:rsidRDefault="00000000">
            <w:pPr>
              <w:pStyle w:val="TAL"/>
              <w:rPr>
                <w:ins w:id="1772" w:author="v1.0.0 vs v2.0.0" w:date="2024-12-02T01:00:00Z" w16du:dateUtc="2024-12-02T00:00:00Z"/>
              </w:rPr>
            </w:pPr>
            <w:ins w:id="1773" w:author="v1.0.0 vs v2.0.0" w:date="2024-12-02T01:00:00Z" w16du:dateUtc="2024-12-02T00:00:00Z">
              <w:r>
                <w:rPr>
                  <w:rFonts w:hint="eastAsia"/>
                  <w:lang w:val="en-US" w:eastAsia="zh-CN"/>
                </w:rPr>
                <w:t>The</w:t>
              </w:r>
              <w:r>
                <w:rPr>
                  <w:lang w:eastAsia="zh-CN"/>
                </w:rPr>
                <w:t xml:space="preserve"> </w:t>
              </w:r>
              <w:r>
                <w:rPr>
                  <w:rFonts w:hint="eastAsia"/>
                  <w:lang w:val="en-US" w:eastAsia="zh-CN"/>
                </w:rPr>
                <w:t>identifier of the call originator</w:t>
              </w:r>
            </w:ins>
          </w:p>
        </w:tc>
      </w:tr>
      <w:tr w:rsidR="00E94362" w14:paraId="68D6C972" w14:textId="77777777">
        <w:trPr>
          <w:jc w:val="center"/>
          <w:ins w:id="1774"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732A8A09" w14:textId="77777777" w:rsidR="00E94362" w:rsidRDefault="00000000">
            <w:pPr>
              <w:pStyle w:val="TAL"/>
              <w:rPr>
                <w:ins w:id="1775" w:author="v1.0.0 vs v2.0.0" w:date="2024-12-02T01:00:00Z" w16du:dateUtc="2024-12-02T00:00:00Z"/>
                <w:lang w:val="en-US"/>
              </w:rPr>
            </w:pPr>
            <w:ins w:id="1776" w:author="v1.0.0 vs v2.0.0" w:date="2024-12-02T01:00:00Z" w16du:dateUtc="2024-12-02T00:00:00Z">
              <w:r>
                <w:rPr>
                  <w:rFonts w:hint="eastAsia"/>
                  <w:lang w:val="en-US" w:eastAsia="zh-CN"/>
                </w:rPr>
                <w:t>Callee ID</w:t>
              </w:r>
            </w:ins>
          </w:p>
        </w:tc>
        <w:tc>
          <w:tcPr>
            <w:tcW w:w="1440" w:type="dxa"/>
            <w:tcBorders>
              <w:top w:val="single" w:sz="4" w:space="0" w:color="000000"/>
              <w:left w:val="single" w:sz="4" w:space="0" w:color="000000"/>
              <w:bottom w:val="single" w:sz="4" w:space="0" w:color="000000"/>
            </w:tcBorders>
            <w:shd w:val="clear" w:color="auto" w:fill="auto"/>
          </w:tcPr>
          <w:p w14:paraId="41FE6E0F" w14:textId="77777777" w:rsidR="00E94362" w:rsidRDefault="00000000">
            <w:pPr>
              <w:pStyle w:val="TAC"/>
              <w:rPr>
                <w:ins w:id="1777" w:author="v1.0.0 vs v2.0.0" w:date="2024-12-02T01:00:00Z" w16du:dateUtc="2024-12-02T00:00:00Z"/>
                <w:rFonts w:eastAsia="SimSun"/>
                <w:lang w:eastAsia="zh-CN"/>
              </w:rPr>
            </w:pPr>
            <w:ins w:id="1778" w:author="v1.0.0 vs v2.0.0" w:date="2024-12-02T01:00:00Z" w16du:dateUtc="2024-12-02T00:00:00Z">
              <w:r>
                <w:rPr>
                  <w:rFonts w:eastAsia="SimSun" w:hint="eastAsia"/>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119C7" w14:textId="77777777" w:rsidR="00E94362" w:rsidRDefault="00000000">
            <w:pPr>
              <w:pStyle w:val="TAL"/>
              <w:rPr>
                <w:ins w:id="1779" w:author="v1.0.0 vs v2.0.0" w:date="2024-12-02T01:00:00Z" w16du:dateUtc="2024-12-02T00:00:00Z"/>
                <w:lang w:val="en-US" w:eastAsia="zh-CN"/>
              </w:rPr>
            </w:pPr>
            <w:ins w:id="1780" w:author="v1.0.0 vs v2.0.0" w:date="2024-12-02T01:00:00Z" w16du:dateUtc="2024-12-02T00:00:00Z">
              <w:r>
                <w:rPr>
                  <w:rFonts w:hint="eastAsia"/>
                  <w:lang w:val="en-US" w:eastAsia="zh-CN"/>
                </w:rPr>
                <w:t>The</w:t>
              </w:r>
              <w:r>
                <w:rPr>
                  <w:lang w:eastAsia="zh-CN"/>
                </w:rPr>
                <w:t xml:space="preserve"> </w:t>
              </w:r>
              <w:r>
                <w:rPr>
                  <w:rFonts w:hint="eastAsia"/>
                  <w:lang w:val="en-US" w:eastAsia="zh-CN"/>
                </w:rPr>
                <w:t>identifier of the call terminator, i.e. the UE.</w:t>
              </w:r>
            </w:ins>
          </w:p>
        </w:tc>
      </w:tr>
      <w:tr w:rsidR="00E94362" w14:paraId="645A0B6A" w14:textId="77777777">
        <w:trPr>
          <w:jc w:val="center"/>
          <w:ins w:id="1781"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12FB18AC" w14:textId="77777777" w:rsidR="00E94362" w:rsidRDefault="00000000">
            <w:pPr>
              <w:pStyle w:val="TAL"/>
              <w:rPr>
                <w:ins w:id="1782" w:author="v1.0.0 vs v2.0.0" w:date="2024-12-02T01:00:00Z" w16du:dateUtc="2024-12-02T00:00:00Z"/>
                <w:lang w:val="en-US" w:eastAsia="zh-CN"/>
              </w:rPr>
            </w:pPr>
            <w:ins w:id="1783" w:author="v1.0.0 vs v2.0.0" w:date="2024-12-02T01:00:00Z" w16du:dateUtc="2024-12-02T00:00:00Z">
              <w:r>
                <w:rPr>
                  <w:rFonts w:hint="eastAsia"/>
                  <w:lang w:val="en-US" w:eastAsia="zh-CN"/>
                </w:rPr>
                <w:t>Additional Callee information</w:t>
              </w:r>
            </w:ins>
          </w:p>
        </w:tc>
        <w:tc>
          <w:tcPr>
            <w:tcW w:w="1440" w:type="dxa"/>
            <w:tcBorders>
              <w:top w:val="single" w:sz="4" w:space="0" w:color="000000"/>
              <w:left w:val="single" w:sz="4" w:space="0" w:color="000000"/>
              <w:bottom w:val="single" w:sz="4" w:space="0" w:color="000000"/>
            </w:tcBorders>
            <w:shd w:val="clear" w:color="auto" w:fill="auto"/>
          </w:tcPr>
          <w:p w14:paraId="45EE346F" w14:textId="77777777" w:rsidR="00E94362" w:rsidRDefault="00000000">
            <w:pPr>
              <w:pStyle w:val="TAC"/>
              <w:rPr>
                <w:ins w:id="1784" w:author="v1.0.0 vs v2.0.0" w:date="2024-12-02T01:00:00Z" w16du:dateUtc="2024-12-02T00:00:00Z"/>
                <w:rFonts w:eastAsia="SimSun"/>
                <w:lang w:val="en-US" w:eastAsia="zh-CN"/>
              </w:rPr>
            </w:pPr>
            <w:ins w:id="1785" w:author="v1.0.0 vs v2.0.0" w:date="2024-12-02T01:00:00Z" w16du:dateUtc="2024-12-02T00:00: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E57C5" w14:textId="77777777" w:rsidR="00E94362" w:rsidRDefault="00000000">
            <w:pPr>
              <w:pStyle w:val="TAL"/>
              <w:rPr>
                <w:ins w:id="1786" w:author="v1.0.0 vs v2.0.0" w:date="2024-12-02T01:00:00Z" w16du:dateUtc="2024-12-02T00:00:00Z"/>
                <w:lang w:val="en-US" w:eastAsia="zh-CN"/>
              </w:rPr>
            </w:pPr>
            <w:ins w:id="1787" w:author="v1.0.0 vs v2.0.0" w:date="2024-12-02T01:00:00Z" w16du:dateUtc="2024-12-02T00:00:00Z">
              <w:r>
                <w:rPr>
                  <w:rFonts w:hint="eastAsia"/>
                  <w:lang w:val="en-US" w:eastAsia="zh-CN"/>
                </w:rPr>
                <w:t>Additional  information of callee, e.g. the location of callee etc.</w:t>
              </w:r>
            </w:ins>
          </w:p>
        </w:tc>
      </w:tr>
      <w:tr w:rsidR="00E94362" w14:paraId="3260D5B6" w14:textId="77777777">
        <w:trPr>
          <w:jc w:val="center"/>
          <w:ins w:id="1788" w:author="v1.0.0 vs v2.0.0" w:date="2024-12-02T01:00:00Z" w16du:dateUtc="2024-12-02T00:00: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74BC18" w14:textId="77777777" w:rsidR="00E94362" w:rsidRDefault="00000000">
            <w:pPr>
              <w:pStyle w:val="TAN"/>
              <w:rPr>
                <w:ins w:id="1789" w:author="v1.0.0 vs v2.0.0" w:date="2024-12-02T01:00:00Z" w16du:dateUtc="2024-12-02T00:00:00Z"/>
                <w:rFonts w:eastAsia="SimSun"/>
                <w:lang w:val="en-US" w:eastAsia="zh-CN"/>
              </w:rPr>
            </w:pPr>
            <w:ins w:id="1790" w:author="v1.0.0 vs v2.0.0" w:date="2024-12-02T01:00:00Z" w16du:dateUtc="2024-12-02T00:00:00Z">
              <w:r>
                <w:t>NOTE:</w:t>
              </w:r>
              <w:r>
                <w:tab/>
              </w:r>
              <w:r>
                <w:rPr>
                  <w:rFonts w:eastAsia="SimSun" w:hint="eastAsia"/>
                  <w:lang w:val="en-US" w:eastAsia="zh-CN"/>
                </w:rPr>
                <w:t xml:space="preserve">If the caller is an application, the Caller ID is the routable </w:t>
              </w:r>
              <w:r>
                <w:rPr>
                  <w:rFonts w:hint="eastAsia"/>
                  <w:lang w:val="en-US" w:eastAsia="zh-CN"/>
                </w:rPr>
                <w:t xml:space="preserve"> ID, which is converted by eMMTel Enabler server in the call between application and UE, in the IMS domain</w:t>
              </w:r>
              <w:r>
                <w:t>.</w:t>
              </w:r>
            </w:ins>
          </w:p>
        </w:tc>
      </w:tr>
    </w:tbl>
    <w:p w14:paraId="47F37DA9" w14:textId="77777777" w:rsidR="00E94362" w:rsidRDefault="00E94362">
      <w:pPr>
        <w:rPr>
          <w:ins w:id="1791" w:author="v1.0.0 vs v2.0.0" w:date="2024-12-02T01:00:00Z" w16du:dateUtc="2024-12-02T00:00:00Z"/>
          <w:lang w:val="en-US" w:eastAsia="zh-CN"/>
        </w:rPr>
      </w:pPr>
    </w:p>
    <w:p w14:paraId="63288E5D" w14:textId="77777777" w:rsidR="00E94362" w:rsidRDefault="00000000">
      <w:pPr>
        <w:pStyle w:val="B1"/>
        <w:rPr>
          <w:ins w:id="1792" w:author="v1.0.0 vs v2.0.0" w:date="2024-12-02T01:00:00Z" w16du:dateUtc="2024-12-02T00:00:00Z"/>
          <w:lang w:val="en-US" w:eastAsia="zh-CN"/>
        </w:rPr>
      </w:pPr>
      <w:ins w:id="1793" w:author="v1.0.0 vs v2.0.0" w:date="2024-12-02T01:00:00Z" w16du:dateUtc="2024-12-02T00:00:00Z">
        <w:r>
          <w:rPr>
            <w:rFonts w:hint="eastAsia"/>
            <w:lang w:val="en-US" w:eastAsia="zh-CN"/>
          </w:rPr>
          <w:t>3.</w:t>
        </w:r>
        <w:r>
          <w:rPr>
            <w:rFonts w:hint="eastAsia"/>
            <w:lang w:val="en-US" w:eastAsia="zh-CN"/>
          </w:rPr>
          <w:tab/>
          <w:t>The eMMTel Enabler Server checks whether the callee is authorized to get the application layer caller information.</w:t>
        </w:r>
      </w:ins>
    </w:p>
    <w:p w14:paraId="25EA7B0D" w14:textId="77777777" w:rsidR="00E94362" w:rsidRDefault="00000000">
      <w:pPr>
        <w:pStyle w:val="B1"/>
        <w:rPr>
          <w:ins w:id="1794" w:author="v1.0.0 vs v2.0.0" w:date="2024-12-02T01:00:00Z" w16du:dateUtc="2024-12-02T00:00:00Z"/>
          <w:lang w:val="en-US" w:eastAsia="zh-CN"/>
        </w:rPr>
      </w:pPr>
      <w:ins w:id="1795" w:author="v1.0.0 vs v2.0.0" w:date="2024-12-02T01:00:00Z" w16du:dateUtc="2024-12-02T00:00:00Z">
        <w:r>
          <w:rPr>
            <w:rFonts w:hint="eastAsia"/>
            <w:lang w:val="en-US" w:eastAsia="zh-CN"/>
          </w:rPr>
          <w:t>4.</w:t>
        </w:r>
        <w:r>
          <w:rPr>
            <w:rFonts w:hint="eastAsia"/>
            <w:lang w:val="en-US" w:eastAsia="zh-CN"/>
          </w:rPr>
          <w:tab/>
          <w:t xml:space="preserve">The eMMTel Enabler Server finds the  application layer caller information based on the Caller ID. It includes the application layer caller information in the Get application layer caller information response and sends it to the eMMTel Client in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10.2</w:t>
        </w:r>
        <w:r>
          <w:rPr>
            <w:lang w:val="en-US" w:eastAsia="zh-CN"/>
          </w:rPr>
          <w:t>-</w:t>
        </w:r>
        <w:r>
          <w:rPr>
            <w:rFonts w:hint="eastAsia"/>
            <w:lang w:val="en-US" w:eastAsia="zh-CN"/>
          </w:rPr>
          <w:t>2</w:t>
        </w:r>
        <w:r>
          <w:rPr>
            <w:lang w:val="en-US" w:eastAsia="zh-CN"/>
          </w:rPr>
          <w:t>.</w:t>
        </w:r>
      </w:ins>
    </w:p>
    <w:p w14:paraId="2F7F5F77" w14:textId="77777777" w:rsidR="00E94362" w:rsidRDefault="00000000">
      <w:pPr>
        <w:pStyle w:val="TH"/>
        <w:rPr>
          <w:ins w:id="1796" w:author="v1.0.0 vs v2.0.0" w:date="2024-12-02T01:00:00Z" w16du:dateUtc="2024-12-02T00:00:00Z"/>
          <w:lang w:val="en-US"/>
        </w:rPr>
      </w:pPr>
      <w:ins w:id="1797" w:author="v1.0.0 vs v2.0.0" w:date="2024-12-02T01:00:00Z" w16du:dateUtc="2024-12-02T00:00:00Z">
        <w:r>
          <w:lastRenderedPageBreak/>
          <w:t>Table 8.</w:t>
        </w:r>
        <w:r>
          <w:rPr>
            <w:rFonts w:eastAsia="SimSun" w:hint="eastAsia"/>
            <w:lang w:val="en-US" w:eastAsia="zh-CN"/>
          </w:rPr>
          <w:t>10.2</w:t>
        </w:r>
        <w:r>
          <w:t>-</w:t>
        </w:r>
        <w:r>
          <w:rPr>
            <w:rFonts w:eastAsia="SimSun" w:hint="eastAsia"/>
            <w:lang w:val="en-US" w:eastAsia="zh-CN"/>
          </w:rPr>
          <w:t>2</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Get application layer caller information response</w:t>
        </w:r>
      </w:ins>
    </w:p>
    <w:tbl>
      <w:tblPr>
        <w:tblW w:w="8640" w:type="dxa"/>
        <w:jc w:val="center"/>
        <w:tblLayout w:type="fixed"/>
        <w:tblLook w:val="04A0" w:firstRow="1" w:lastRow="0" w:firstColumn="1" w:lastColumn="0" w:noHBand="0" w:noVBand="1"/>
      </w:tblPr>
      <w:tblGrid>
        <w:gridCol w:w="2880"/>
        <w:gridCol w:w="1440"/>
        <w:gridCol w:w="4320"/>
      </w:tblGrid>
      <w:tr w:rsidR="00E94362" w14:paraId="3683A3E3" w14:textId="77777777">
        <w:trPr>
          <w:jc w:val="center"/>
          <w:ins w:id="1798"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447E257B" w14:textId="77777777" w:rsidR="00E94362" w:rsidRDefault="00000000">
            <w:pPr>
              <w:pStyle w:val="TAH"/>
              <w:rPr>
                <w:ins w:id="1799" w:author="v1.0.0 vs v2.0.0" w:date="2024-12-02T01:00:00Z" w16du:dateUtc="2024-12-02T00:00:00Z"/>
              </w:rPr>
            </w:pPr>
            <w:ins w:id="1800" w:author="v1.0.0 vs v2.0.0" w:date="2024-12-02T01:00:00Z" w16du:dateUtc="2024-12-02T00:00:00Z">
              <w:r>
                <w:t>Information element</w:t>
              </w:r>
            </w:ins>
          </w:p>
        </w:tc>
        <w:tc>
          <w:tcPr>
            <w:tcW w:w="1440" w:type="dxa"/>
            <w:tcBorders>
              <w:top w:val="single" w:sz="4" w:space="0" w:color="000000"/>
              <w:left w:val="single" w:sz="4" w:space="0" w:color="000000"/>
              <w:bottom w:val="single" w:sz="4" w:space="0" w:color="000000"/>
            </w:tcBorders>
            <w:shd w:val="clear" w:color="auto" w:fill="auto"/>
          </w:tcPr>
          <w:p w14:paraId="3670C3F0" w14:textId="77777777" w:rsidR="00E94362" w:rsidRDefault="00000000">
            <w:pPr>
              <w:pStyle w:val="TAH"/>
              <w:rPr>
                <w:ins w:id="1801" w:author="v1.0.0 vs v2.0.0" w:date="2024-12-02T01:00:00Z" w16du:dateUtc="2024-12-02T00:00:00Z"/>
              </w:rPr>
            </w:pPr>
            <w:ins w:id="1802" w:author="v1.0.0 vs v2.0.0" w:date="2024-12-02T01:00:00Z" w16du:dateUtc="2024-12-02T00:00: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9A961" w14:textId="77777777" w:rsidR="00E94362" w:rsidRDefault="00000000">
            <w:pPr>
              <w:pStyle w:val="TAH"/>
              <w:rPr>
                <w:ins w:id="1803" w:author="v1.0.0 vs v2.0.0" w:date="2024-12-02T01:00:00Z" w16du:dateUtc="2024-12-02T00:00:00Z"/>
              </w:rPr>
            </w:pPr>
            <w:ins w:id="1804" w:author="v1.0.0 vs v2.0.0" w:date="2024-12-02T01:00:00Z" w16du:dateUtc="2024-12-02T00:00:00Z">
              <w:r>
                <w:t>Description</w:t>
              </w:r>
            </w:ins>
          </w:p>
        </w:tc>
      </w:tr>
      <w:tr w:rsidR="00E94362" w14:paraId="127A1B8C" w14:textId="77777777">
        <w:trPr>
          <w:jc w:val="center"/>
          <w:ins w:id="1805"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73331766" w14:textId="77777777" w:rsidR="00E94362" w:rsidRDefault="00000000">
            <w:pPr>
              <w:pStyle w:val="TAL"/>
              <w:rPr>
                <w:ins w:id="1806" w:author="v1.0.0 vs v2.0.0" w:date="2024-12-02T01:00:00Z" w16du:dateUtc="2024-12-02T00:00:00Z"/>
                <w:lang w:val="en-US"/>
              </w:rPr>
            </w:pPr>
            <w:ins w:id="1807" w:author="v1.0.0 vs v2.0.0" w:date="2024-12-02T01:00:00Z" w16du:dateUtc="2024-12-02T00:00:00Z">
              <w:r>
                <w:rPr>
                  <w:rFonts w:hint="eastAsia"/>
                  <w:lang w:val="en-US" w:eastAsia="zh-CN"/>
                </w:rPr>
                <w:t>Result</w:t>
              </w:r>
            </w:ins>
          </w:p>
        </w:tc>
        <w:tc>
          <w:tcPr>
            <w:tcW w:w="1440" w:type="dxa"/>
            <w:tcBorders>
              <w:top w:val="single" w:sz="4" w:space="0" w:color="000000"/>
              <w:left w:val="single" w:sz="4" w:space="0" w:color="000000"/>
              <w:bottom w:val="single" w:sz="4" w:space="0" w:color="000000"/>
            </w:tcBorders>
            <w:shd w:val="clear" w:color="auto" w:fill="auto"/>
          </w:tcPr>
          <w:p w14:paraId="0A159F64" w14:textId="77777777" w:rsidR="00E94362" w:rsidRDefault="00000000">
            <w:pPr>
              <w:pStyle w:val="TAC"/>
              <w:rPr>
                <w:ins w:id="1808" w:author="v1.0.0 vs v2.0.0" w:date="2024-12-02T01:00:00Z" w16du:dateUtc="2024-12-02T00:00:00Z"/>
                <w:rFonts w:eastAsia="SimSun"/>
                <w:lang w:eastAsia="zh-CN"/>
              </w:rPr>
            </w:pPr>
            <w:ins w:id="1809" w:author="v1.0.0 vs v2.0.0" w:date="2024-12-02T01:00:00Z" w16du:dateUtc="2024-12-02T00:00:00Z">
              <w:r>
                <w:rPr>
                  <w:rFonts w:eastAsia="SimSun" w:hint="eastAsia"/>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907234" w14:textId="77777777" w:rsidR="00E94362" w:rsidRDefault="00000000">
            <w:pPr>
              <w:pStyle w:val="TAL"/>
              <w:rPr>
                <w:ins w:id="1810" w:author="v1.0.0 vs v2.0.0" w:date="2024-12-02T01:00:00Z" w16du:dateUtc="2024-12-02T00:00:00Z"/>
                <w:lang w:val="en-US"/>
              </w:rPr>
            </w:pPr>
            <w:ins w:id="1811" w:author="v1.0.0 vs v2.0.0" w:date="2024-12-02T01:00:00Z" w16du:dateUtc="2024-12-02T00:00:00Z">
              <w:r>
                <w:rPr>
                  <w:lang w:eastAsia="zh-CN"/>
                </w:rPr>
                <w:t xml:space="preserve">Indicates the success or failure of </w:t>
              </w:r>
              <w:r>
                <w:rPr>
                  <w:rFonts w:hint="eastAsia"/>
                  <w:lang w:val="en-US" w:eastAsia="zh-CN"/>
                </w:rPr>
                <w:t>Get application layer caller information.</w:t>
              </w:r>
            </w:ins>
          </w:p>
        </w:tc>
      </w:tr>
      <w:tr w:rsidR="00E94362" w14:paraId="02D5CE9D" w14:textId="77777777">
        <w:trPr>
          <w:trHeight w:val="90"/>
          <w:jc w:val="center"/>
          <w:ins w:id="1812"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717F77A3" w14:textId="77777777" w:rsidR="00E94362" w:rsidRDefault="00000000">
            <w:pPr>
              <w:pStyle w:val="TAL"/>
              <w:rPr>
                <w:ins w:id="1813" w:author="v1.0.0 vs v2.0.0" w:date="2024-12-02T01:00:00Z" w16du:dateUtc="2024-12-02T00:00:00Z"/>
                <w:lang w:val="en-US" w:eastAsia="zh-CN"/>
              </w:rPr>
            </w:pPr>
            <w:ins w:id="1814" w:author="v1.0.0 vs v2.0.0" w:date="2024-12-02T01:00:00Z" w16du:dateUtc="2024-12-02T00:00:00Z">
              <w:r>
                <w:t xml:space="preserve">Failure Cause </w:t>
              </w:r>
              <w:r>
                <w:rPr>
                  <w:rFonts w:eastAsia="DengXian"/>
                </w:rPr>
                <w:t>(see NOTE </w:t>
              </w:r>
              <w:r>
                <w:rPr>
                  <w:rFonts w:eastAsia="DengXian" w:hint="eastAsia"/>
                  <w:lang w:val="en-US" w:eastAsia="zh-CN"/>
                </w:rPr>
                <w:t>1</w:t>
              </w:r>
              <w:r>
                <w:rPr>
                  <w:rFonts w:eastAsia="DengXian"/>
                </w:rPr>
                <w:t>)</w:t>
              </w:r>
            </w:ins>
          </w:p>
        </w:tc>
        <w:tc>
          <w:tcPr>
            <w:tcW w:w="1440" w:type="dxa"/>
            <w:tcBorders>
              <w:top w:val="single" w:sz="4" w:space="0" w:color="000000"/>
              <w:left w:val="single" w:sz="4" w:space="0" w:color="000000"/>
              <w:bottom w:val="single" w:sz="4" w:space="0" w:color="000000"/>
            </w:tcBorders>
            <w:shd w:val="clear" w:color="auto" w:fill="auto"/>
          </w:tcPr>
          <w:p w14:paraId="421DA7BE" w14:textId="77777777" w:rsidR="00E94362" w:rsidRDefault="00000000">
            <w:pPr>
              <w:pStyle w:val="TAC"/>
              <w:rPr>
                <w:ins w:id="1815" w:author="v1.0.0 vs v2.0.0" w:date="2024-12-02T01:00:00Z" w16du:dateUtc="2024-12-02T00:00:00Z"/>
                <w:rFonts w:eastAsia="SimSun"/>
                <w:lang w:val="en-US" w:eastAsia="zh-CN"/>
              </w:rPr>
            </w:pPr>
            <w:ins w:id="1816" w:author="v1.0.0 vs v2.0.0" w:date="2024-12-02T01:00:00Z" w16du:dateUtc="2024-12-02T00:00: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903DC" w14:textId="77777777" w:rsidR="00E94362" w:rsidRDefault="00000000">
            <w:pPr>
              <w:pStyle w:val="TAL"/>
              <w:rPr>
                <w:ins w:id="1817" w:author="v1.0.0 vs v2.0.0" w:date="2024-12-02T01:00:00Z" w16du:dateUtc="2024-12-02T00:00:00Z"/>
                <w:rFonts w:eastAsia="SimSun"/>
                <w:lang w:val="en-US" w:eastAsia="zh-CN"/>
              </w:rPr>
            </w:pPr>
            <w:ins w:id="1818" w:author="v1.0.0 vs v2.0.0" w:date="2024-12-02T01:00:00Z" w16du:dateUtc="2024-12-02T00:00:00Z">
              <w:r>
                <w:t>The reason for failure</w:t>
              </w:r>
              <w:r>
                <w:rPr>
                  <w:rFonts w:eastAsia="SimSun" w:hint="eastAsia"/>
                  <w:lang w:val="en-US" w:eastAsia="zh-CN"/>
                </w:rPr>
                <w:t xml:space="preserve">, e.g. the </w:t>
              </w:r>
              <w:r>
                <w:rPr>
                  <w:rFonts w:hint="eastAsia"/>
                  <w:lang w:val="en-US" w:eastAsia="zh-CN"/>
                </w:rPr>
                <w:t>application layer caller information is not existing.</w:t>
              </w:r>
            </w:ins>
          </w:p>
        </w:tc>
      </w:tr>
      <w:tr w:rsidR="00E94362" w14:paraId="3DAAA76A" w14:textId="77777777">
        <w:trPr>
          <w:trHeight w:val="873"/>
          <w:jc w:val="center"/>
          <w:ins w:id="1819"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5F641FA5" w14:textId="77777777" w:rsidR="00E94362" w:rsidRDefault="00000000">
            <w:pPr>
              <w:pStyle w:val="TAL"/>
              <w:rPr>
                <w:ins w:id="1820" w:author="v1.0.0 vs v2.0.0" w:date="2024-12-02T01:00:00Z" w16du:dateUtc="2024-12-02T00:00:00Z"/>
                <w:lang w:val="en-US"/>
              </w:rPr>
            </w:pPr>
            <w:ins w:id="1821" w:author="v1.0.0 vs v2.0.0" w:date="2024-12-02T01:00:00Z" w16du:dateUtc="2024-12-02T00:00:00Z">
              <w:r>
                <w:rPr>
                  <w:rFonts w:hint="eastAsia"/>
                  <w:lang w:val="en-US" w:eastAsia="zh-CN"/>
                </w:rPr>
                <w:t>application layer caller information</w:t>
              </w:r>
            </w:ins>
          </w:p>
        </w:tc>
        <w:tc>
          <w:tcPr>
            <w:tcW w:w="1440" w:type="dxa"/>
            <w:tcBorders>
              <w:top w:val="single" w:sz="4" w:space="0" w:color="000000"/>
              <w:left w:val="single" w:sz="4" w:space="0" w:color="000000"/>
              <w:bottom w:val="single" w:sz="4" w:space="0" w:color="000000"/>
            </w:tcBorders>
            <w:shd w:val="clear" w:color="auto" w:fill="auto"/>
          </w:tcPr>
          <w:p w14:paraId="1F1EE924" w14:textId="77777777" w:rsidR="00E94362" w:rsidRDefault="00000000">
            <w:pPr>
              <w:pStyle w:val="TAC"/>
              <w:rPr>
                <w:ins w:id="1822" w:author="v1.0.0 vs v2.0.0" w:date="2024-12-02T01:00:00Z" w16du:dateUtc="2024-12-02T00:00:00Z"/>
                <w:rFonts w:eastAsia="SimSun"/>
                <w:lang w:eastAsia="zh-CN"/>
              </w:rPr>
            </w:pPr>
            <w:ins w:id="1823" w:author="v1.0.0 vs v2.0.0" w:date="2024-12-02T01:00:00Z" w16du:dateUtc="2024-12-02T00:00: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2DFA5" w14:textId="77777777" w:rsidR="00E94362" w:rsidRDefault="00000000">
            <w:pPr>
              <w:pStyle w:val="TAL"/>
              <w:rPr>
                <w:ins w:id="1824" w:author="v1.0.0 vs v2.0.0" w:date="2024-12-02T01:00:00Z" w16du:dateUtc="2024-12-02T00:00:00Z"/>
                <w:rFonts w:eastAsia="SimSun"/>
                <w:lang w:val="en-US" w:eastAsia="zh-CN"/>
              </w:rPr>
            </w:pPr>
            <w:ins w:id="1825" w:author="v1.0.0 vs v2.0.0" w:date="2024-12-02T01:00:00Z" w16du:dateUtc="2024-12-02T00:00:00Z">
              <w:r>
                <w:rPr>
                  <w:rFonts w:hint="eastAsia"/>
                  <w:lang w:val="en-US" w:eastAsia="zh-CN"/>
                </w:rPr>
                <w:t>The application layer caller information of the caller, e.g.</w:t>
              </w:r>
              <w:r>
                <w:rPr>
                  <w:rFonts w:eastAsia="SimSun" w:hint="eastAsia"/>
                  <w:szCs w:val="24"/>
                  <w:lang w:val="en-US" w:eastAsia="zh-CN"/>
                </w:rPr>
                <w:t xml:space="preserve"> the caller is verified by MNO and belonged to a specific organization, the verified business card of the organization, location of the organization, etc. The detailed information of this IE is implementation specific and out of scope of the present document.</w:t>
              </w:r>
            </w:ins>
          </w:p>
        </w:tc>
      </w:tr>
      <w:tr w:rsidR="00E94362" w14:paraId="419A6469" w14:textId="77777777">
        <w:trPr>
          <w:jc w:val="center"/>
          <w:ins w:id="1826" w:author="v1.0.0 vs v2.0.0" w:date="2024-12-02T01:00:00Z" w16du:dateUtc="2024-12-02T00:00: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E56BB1" w14:textId="77777777" w:rsidR="00E94362" w:rsidRDefault="00000000">
            <w:pPr>
              <w:pStyle w:val="TAN"/>
              <w:rPr>
                <w:ins w:id="1827" w:author="v1.0.0 vs v2.0.0" w:date="2024-12-02T01:00:00Z" w16du:dateUtc="2024-12-02T00:00:00Z"/>
              </w:rPr>
            </w:pPr>
            <w:ins w:id="1828" w:author="v1.0.0 vs v2.0.0" w:date="2024-12-02T01:00:00Z" w16du:dateUtc="2024-12-02T00:00:00Z">
              <w:r>
                <w:t>NOTE</w:t>
              </w:r>
              <w:r>
                <w:rPr>
                  <w:rFonts w:eastAsia="SimSun" w:hint="eastAsia"/>
                  <w:lang w:val="en-US" w:eastAsia="zh-CN"/>
                </w:rPr>
                <w:t> 1</w:t>
              </w:r>
              <w:r>
                <w:t>:</w:t>
              </w:r>
              <w:r>
                <w:tab/>
                <w:t xml:space="preserve">This IE shall only be present when the </w:t>
              </w:r>
              <w:r>
                <w:rPr>
                  <w:rFonts w:hint="eastAsia"/>
                  <w:lang w:val="en-US" w:eastAsia="zh-CN"/>
                </w:rPr>
                <w:t>Get application layer caller information</w:t>
              </w:r>
              <w:r>
                <w:t xml:space="preserve"> is </w:t>
              </w:r>
              <w:r>
                <w:rPr>
                  <w:rFonts w:eastAsia="SimSun" w:hint="eastAsia"/>
                  <w:lang w:val="en-US" w:eastAsia="zh-CN"/>
                </w:rPr>
                <w:t>f</w:t>
              </w:r>
              <w:proofErr w:type="spellStart"/>
              <w:r>
                <w:t>ailure</w:t>
              </w:r>
              <w:proofErr w:type="spellEnd"/>
              <w:r>
                <w:t>.</w:t>
              </w:r>
            </w:ins>
          </w:p>
          <w:p w14:paraId="3A614B81" w14:textId="77777777" w:rsidR="00E94362" w:rsidRDefault="00000000">
            <w:pPr>
              <w:pStyle w:val="TAN"/>
              <w:rPr>
                <w:ins w:id="1829" w:author="v1.0.0 vs v2.0.0" w:date="2024-12-02T01:00:00Z" w16du:dateUtc="2024-12-02T00:00:00Z"/>
              </w:rPr>
            </w:pPr>
            <w:ins w:id="1830" w:author="v1.0.0 vs v2.0.0" w:date="2024-12-02T01:00:00Z" w16du:dateUtc="2024-12-02T00:00:00Z">
              <w:r>
                <w:t>NOTE</w:t>
              </w:r>
              <w:r>
                <w:rPr>
                  <w:rFonts w:eastAsia="SimSun" w:hint="eastAsia"/>
                  <w:lang w:val="en-US" w:eastAsia="zh-CN"/>
                </w:rPr>
                <w:t> 2</w:t>
              </w:r>
              <w:r>
                <w:t>:</w:t>
              </w:r>
              <w:r>
                <w:tab/>
                <w:t xml:space="preserve">This IE shall only be present when the </w:t>
              </w:r>
              <w:r>
                <w:rPr>
                  <w:rFonts w:hint="eastAsia"/>
                  <w:lang w:val="en-US" w:eastAsia="zh-CN"/>
                </w:rPr>
                <w:t>Get application layer caller information</w:t>
              </w:r>
              <w:r>
                <w:t xml:space="preserve"> is </w:t>
              </w:r>
              <w:r>
                <w:rPr>
                  <w:lang w:eastAsia="zh-CN"/>
                </w:rPr>
                <w:t>success</w:t>
              </w:r>
              <w:r>
                <w:t>.</w:t>
              </w:r>
            </w:ins>
          </w:p>
        </w:tc>
      </w:tr>
    </w:tbl>
    <w:p w14:paraId="5B0AF419" w14:textId="77777777" w:rsidR="00E94362" w:rsidRDefault="00E94362">
      <w:pPr>
        <w:rPr>
          <w:ins w:id="1831" w:author="v1.0.0 vs v2.0.0" w:date="2024-12-02T01:00:00Z" w16du:dateUtc="2024-12-02T00:00:00Z"/>
          <w:lang w:val="en-US" w:eastAsia="zh-CN"/>
        </w:rPr>
      </w:pPr>
    </w:p>
    <w:p w14:paraId="4E4348C2" w14:textId="77777777" w:rsidR="00E94362" w:rsidRDefault="00000000">
      <w:pPr>
        <w:pStyle w:val="B1"/>
        <w:rPr>
          <w:ins w:id="1832" w:author="v1.0.0 vs v2.0.0" w:date="2024-12-02T01:00:00Z" w16du:dateUtc="2024-12-02T00:00:00Z"/>
          <w:lang w:val="en-US" w:eastAsia="zh-CN"/>
        </w:rPr>
      </w:pPr>
      <w:ins w:id="1833" w:author="v1.0.0 vs v2.0.0" w:date="2024-12-02T01:00:00Z" w16du:dateUtc="2024-12-02T00:00:00Z">
        <w:r>
          <w:rPr>
            <w:rFonts w:hint="eastAsia"/>
            <w:lang w:val="en-US" w:eastAsia="zh-CN"/>
          </w:rPr>
          <w:t>5</w:t>
        </w:r>
        <w:r>
          <w:rPr>
            <w:lang w:val="en-US" w:eastAsia="zh-CN"/>
          </w:rPr>
          <w:t>.</w:t>
        </w:r>
        <w:r>
          <w:rPr>
            <w:lang w:val="en-US" w:eastAsia="zh-CN"/>
          </w:rPr>
          <w:tab/>
        </w:r>
        <w:r>
          <w:rPr>
            <w:rFonts w:hint="eastAsia"/>
            <w:lang w:val="en-US" w:eastAsia="zh-CN"/>
          </w:rPr>
          <w:t>The eMMTel Client in the UE handles the application layer caller information.</w:t>
        </w:r>
      </w:ins>
    </w:p>
    <w:p w14:paraId="064B26FA" w14:textId="77777777" w:rsidR="00E94362" w:rsidRDefault="00000000">
      <w:pPr>
        <w:pStyle w:val="NO"/>
        <w:rPr>
          <w:ins w:id="1834" w:author="v1.0.0 vs v2.0.0" w:date="2024-12-02T01:00:00Z" w16du:dateUtc="2024-12-02T00:00:00Z"/>
          <w:lang w:val="en-US" w:eastAsia="zh-CN"/>
        </w:rPr>
      </w:pPr>
      <w:ins w:id="1835" w:author="v1.0.0 vs v2.0.0" w:date="2024-12-02T01:00:00Z" w16du:dateUtc="2024-12-02T00:00:00Z">
        <w:r>
          <w:rPr>
            <w:rFonts w:hint="eastAsia"/>
            <w:lang w:val="en-US" w:eastAsia="zh-CN"/>
          </w:rPr>
          <w:t>NOTE 3:</w:t>
        </w:r>
        <w:r>
          <w:rPr>
            <w:lang w:val="en-US" w:eastAsia="zh-CN"/>
          </w:rPr>
          <w:tab/>
          <w:t>E</w:t>
        </w:r>
        <w:r>
          <w:rPr>
            <w:rFonts w:hint="eastAsia"/>
            <w:lang w:val="en-US" w:eastAsia="zh-CN"/>
          </w:rPr>
          <w:t>.g. if the</w:t>
        </w:r>
        <w:r>
          <w:t xml:space="preserve"> </w:t>
        </w:r>
        <w:r>
          <w:rPr>
            <w:rFonts w:hint="eastAsia"/>
            <w:lang w:val="en-US" w:eastAsia="zh-CN"/>
          </w:rPr>
          <w:t>Get application layer caller information</w:t>
        </w:r>
        <w:r>
          <w:t xml:space="preserve"> is </w:t>
        </w:r>
        <w:r>
          <w:rPr>
            <w:lang w:eastAsia="zh-CN"/>
          </w:rPr>
          <w:t>success</w:t>
        </w:r>
        <w:r>
          <w:rPr>
            <w:rFonts w:hint="eastAsia"/>
            <w:lang w:val="en-US" w:eastAsia="zh-CN"/>
          </w:rPr>
          <w:t>, the eMMTel Client in the UE may gives the information to the DCMTSI client and display it to the user, if the Get application layer caller information</w:t>
        </w:r>
        <w:r>
          <w:t xml:space="preserve"> is </w:t>
        </w:r>
        <w:r>
          <w:rPr>
            <w:rFonts w:hint="eastAsia"/>
            <w:lang w:val="en-US" w:eastAsia="zh-CN"/>
          </w:rPr>
          <w:t>f</w:t>
        </w:r>
        <w:proofErr w:type="spellStart"/>
        <w:r>
          <w:t>ailure</w:t>
        </w:r>
        <w:proofErr w:type="spellEnd"/>
        <w:r>
          <w:rPr>
            <w:rFonts w:hint="eastAsia"/>
            <w:lang w:val="en-US" w:eastAsia="zh-CN"/>
          </w:rPr>
          <w:t xml:space="preserve">, the eMMTel Client in the UE may request the DCMTSI client to ignore the incoming </w:t>
        </w:r>
        <w:proofErr w:type="spellStart"/>
        <w:r>
          <w:rPr>
            <w:rFonts w:hint="eastAsia"/>
            <w:lang w:val="en-US" w:eastAsia="zh-CN"/>
          </w:rPr>
          <w:t>mmtel</w:t>
        </w:r>
        <w:proofErr w:type="spellEnd"/>
        <w:r>
          <w:rPr>
            <w:rFonts w:hint="eastAsia"/>
            <w:lang w:val="en-US" w:eastAsia="zh-CN"/>
          </w:rPr>
          <w:t xml:space="preserve"> </w:t>
        </w:r>
        <w:proofErr w:type="spellStart"/>
        <w:r>
          <w:rPr>
            <w:rFonts w:hint="eastAsia"/>
            <w:lang w:val="en-US" w:eastAsia="zh-CN"/>
          </w:rPr>
          <w:t>session.</w:t>
        </w:r>
        <w:r>
          <w:rPr>
            <w:lang w:val="en-US" w:eastAsia="zh-CN"/>
          </w:rPr>
          <w:t>.</w:t>
        </w:r>
        <w:r>
          <w:rPr>
            <w:rFonts w:hint="eastAsia"/>
            <w:lang w:val="en-US" w:eastAsia="zh-CN"/>
          </w:rPr>
          <w:t>The</w:t>
        </w:r>
        <w:proofErr w:type="spellEnd"/>
        <w:r>
          <w:rPr>
            <w:rFonts w:hint="eastAsia"/>
            <w:lang w:val="en-US" w:eastAsia="zh-CN"/>
          </w:rPr>
          <w:t xml:space="preserve"> handling of application layer caller information on UE is out of scope of the present document.</w:t>
        </w:r>
      </w:ins>
    </w:p>
    <w:p w14:paraId="0C22F8E6" w14:textId="77777777" w:rsidR="00E94362" w:rsidRDefault="00E94362">
      <w:pPr>
        <w:pStyle w:val="B1"/>
        <w:numPr>
          <w:ilvl w:val="255"/>
          <w:numId w:val="0"/>
        </w:numPr>
        <w:rPr>
          <w:ins w:id="1836" w:author="v1.0.0 vs v2.0.0" w:date="2024-12-02T01:00:00Z" w16du:dateUtc="2024-12-02T00:00:00Z"/>
          <w:lang w:val="en-US" w:eastAsia="zh-CN"/>
        </w:rPr>
      </w:pPr>
    </w:p>
    <w:p w14:paraId="34B34C3F" w14:textId="77777777" w:rsidR="00E94362" w:rsidRDefault="00000000">
      <w:pPr>
        <w:pStyle w:val="Heading3"/>
        <w:rPr>
          <w:ins w:id="1837" w:author="v1.0.0 vs v2.0.0" w:date="2024-12-02T01:00:00Z" w16du:dateUtc="2024-12-02T00:00:00Z"/>
          <w:lang w:eastAsia="zh-CN"/>
        </w:rPr>
      </w:pPr>
      <w:bookmarkStart w:id="1838" w:name="_Toc27859"/>
      <w:bookmarkStart w:id="1839" w:name="_Toc4424"/>
      <w:bookmarkStart w:id="1840" w:name="_Toc26107"/>
      <w:bookmarkStart w:id="1841" w:name="_Toc30637"/>
      <w:ins w:id="1842" w:author="v1.0.0 vs v2.0.0" w:date="2024-12-02T01:00:00Z" w16du:dateUtc="2024-12-02T00:00:00Z">
        <w:r>
          <w:rPr>
            <w:rFonts w:hint="eastAsia"/>
            <w:lang w:val="en-US" w:eastAsia="zh-CN"/>
          </w:rPr>
          <w:t>8</w:t>
        </w:r>
        <w:r>
          <w:rPr>
            <w:lang w:eastAsia="zh-CN"/>
          </w:rPr>
          <w:t>.</w:t>
        </w:r>
        <w:r>
          <w:rPr>
            <w:rFonts w:hint="eastAsia"/>
            <w:lang w:val="en-US" w:eastAsia="zh-CN"/>
          </w:rPr>
          <w:t>10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838"/>
        <w:bookmarkEnd w:id="1839"/>
        <w:bookmarkEnd w:id="1840"/>
        <w:bookmarkEnd w:id="1841"/>
      </w:ins>
    </w:p>
    <w:p w14:paraId="5D80EBAB" w14:textId="77777777" w:rsidR="00E94362" w:rsidRDefault="00000000">
      <w:pPr>
        <w:pStyle w:val="BodyText"/>
        <w:rPr>
          <w:ins w:id="1843" w:author="v1.0.0 vs v2.0.0" w:date="2024-12-02T01:00:00Z" w16du:dateUtc="2024-12-02T00:00:00Z"/>
          <w:lang w:val="en-US" w:eastAsia="zh-CN"/>
        </w:rPr>
      </w:pPr>
      <w:ins w:id="1844" w:author="v1.0.0 vs v2.0.0" w:date="2024-12-02T01:00:00Z" w16du:dateUtc="2024-12-02T00:00:00Z">
        <w:r>
          <w:rPr>
            <w:rFonts w:hint="eastAsia"/>
            <w:lang w:val="en-US" w:eastAsia="zh-CN"/>
          </w:rPr>
          <w:t>This solution depends on the interaction between eMMTel Client in the UE and the DCMTSI client in the same UE</w:t>
        </w:r>
        <w:r>
          <w:rPr>
            <w:lang w:eastAsia="zh-CN"/>
          </w:rPr>
          <w:t>.</w:t>
        </w:r>
        <w:r>
          <w:rPr>
            <w:rFonts w:hint="eastAsia"/>
            <w:lang w:val="en-US" w:eastAsia="zh-CN"/>
          </w:rPr>
          <w:t xml:space="preserve"> This interaction is </w:t>
        </w:r>
        <w:r>
          <w:rPr>
            <w:rFonts w:eastAsia="SimSun" w:hint="eastAsia"/>
            <w:lang w:val="en-US" w:eastAsia="zh-CN"/>
          </w:rPr>
          <w:t xml:space="preserve">internal interaction in the </w:t>
        </w:r>
        <w:proofErr w:type="spellStart"/>
        <w:r>
          <w:rPr>
            <w:rFonts w:eastAsia="SimSun" w:hint="eastAsia"/>
            <w:lang w:val="en-US" w:eastAsia="zh-CN"/>
          </w:rPr>
          <w:t>dialler</w:t>
        </w:r>
        <w:proofErr w:type="spellEnd"/>
        <w:r>
          <w:rPr>
            <w:rFonts w:eastAsia="SimSun" w:hint="eastAsia"/>
            <w:lang w:val="en-US" w:eastAsia="zh-CN"/>
          </w:rPr>
          <w:t xml:space="preserve"> application on the UE and will not impact the existing </w:t>
        </w:r>
        <w:r>
          <w:rPr>
            <w:lang w:val="en-US" w:eastAsia="zh-CN"/>
          </w:rPr>
          <w:t>5GC/IMS</w:t>
        </w:r>
        <w:r>
          <w:rPr>
            <w:rFonts w:hint="eastAsia"/>
            <w:lang w:val="en-US" w:eastAsia="zh-CN"/>
          </w:rPr>
          <w:t xml:space="preserve">. </w:t>
        </w:r>
      </w:ins>
    </w:p>
    <w:p w14:paraId="35DDF6B5" w14:textId="77777777" w:rsidR="00E94362" w:rsidRPr="005B7941" w:rsidRDefault="00000000" w:rsidP="005B7941">
      <w:pPr>
        <w:pStyle w:val="EditorsNote"/>
        <w:rPr>
          <w:ins w:id="1845" w:author="v1.0.0 vs v2.0.0" w:date="2024-12-02T01:00:00Z" w16du:dateUtc="2024-12-02T00:00:00Z"/>
          <w:lang w:val="en-US" w:eastAsia="zh-CN"/>
        </w:rPr>
      </w:pPr>
      <w:ins w:id="1846" w:author="v1.0.0 vs v2.0.0" w:date="2024-12-02T01:00:00Z" w16du:dateUtc="2024-12-02T00:00:00Z">
        <w:r>
          <w:rPr>
            <w:rFonts w:hint="eastAsia"/>
            <w:lang w:val="en-US" w:eastAsia="zh-CN"/>
          </w:rPr>
          <w:t>Editor</w:t>
        </w:r>
        <w:r>
          <w:rPr>
            <w:lang w:val="en-US" w:eastAsia="zh-CN"/>
          </w:rPr>
          <w:t>'</w:t>
        </w:r>
        <w:r>
          <w:rPr>
            <w:rFonts w:hint="eastAsia"/>
            <w:lang w:val="en-US" w:eastAsia="zh-CN"/>
          </w:rPr>
          <w:t>s note:</w:t>
        </w:r>
        <w:r>
          <w:rPr>
            <w:rFonts w:hint="eastAsia"/>
            <w:lang w:val="en-US" w:eastAsia="zh-CN"/>
          </w:rPr>
          <w:tab/>
          <w:t>whether DCMTSI client can be utilized for the eMMTel operations is FFS.</w:t>
        </w:r>
      </w:ins>
    </w:p>
    <w:p w14:paraId="1F4E53B3" w14:textId="77777777" w:rsidR="00E94362" w:rsidRDefault="00000000">
      <w:pPr>
        <w:pStyle w:val="Heading2"/>
        <w:rPr>
          <w:ins w:id="1847" w:author="v1.0.0 vs v2.0.0" w:date="2024-12-02T01:00:00Z" w16du:dateUtc="2024-12-02T00:00:00Z"/>
        </w:rPr>
      </w:pPr>
      <w:bookmarkStart w:id="1848" w:name="_Toc19810"/>
      <w:bookmarkStart w:id="1849" w:name="_Toc15771"/>
      <w:bookmarkStart w:id="1850" w:name="_Toc14540"/>
      <w:ins w:id="1851" w:author="v1.0.0 vs v2.0.0" w:date="2024-12-02T01:00:00Z" w16du:dateUtc="2024-12-02T00:00:00Z">
        <w:r>
          <w:rPr>
            <w:rFonts w:hint="eastAsia"/>
            <w:lang w:eastAsia="zh-CN"/>
          </w:rPr>
          <w:t>8</w:t>
        </w:r>
        <w:r>
          <w:rPr>
            <w:lang w:eastAsia="zh-CN"/>
          </w:rPr>
          <w:t>.</w:t>
        </w:r>
        <w:r>
          <w:rPr>
            <w:rFonts w:hint="eastAsia"/>
            <w:lang w:val="en-US" w:eastAsia="zh-CN"/>
          </w:rPr>
          <w:t>11</w:t>
        </w:r>
        <w:r>
          <w:rPr>
            <w:rFonts w:hint="eastAsia"/>
            <w:lang w:eastAsia="ko-KR"/>
          </w:rPr>
          <w:tab/>
        </w:r>
        <w:r>
          <w:t>Solution</w:t>
        </w:r>
        <w:r>
          <w:rPr>
            <w:rFonts w:hint="eastAsia"/>
            <w:lang w:eastAsia="zh-CN"/>
          </w:rPr>
          <w:t xml:space="preserve"> #</w:t>
        </w:r>
        <w:r>
          <w:rPr>
            <w:rFonts w:hint="eastAsia"/>
            <w:lang w:val="en-US" w:eastAsia="zh-CN"/>
          </w:rPr>
          <w:t>11</w:t>
        </w:r>
        <w:r>
          <w:t xml:space="preserve">: </w:t>
        </w:r>
        <w:r>
          <w:rPr>
            <w:rFonts w:eastAsia="SimSun" w:hint="eastAsia"/>
            <w:lang w:val="en-US" w:eastAsia="zh-CN"/>
          </w:rPr>
          <w:t>configuration of application layer caller information on MMTel Enabler server</w:t>
        </w:r>
        <w:bookmarkEnd w:id="1848"/>
        <w:bookmarkEnd w:id="1849"/>
        <w:bookmarkEnd w:id="1850"/>
      </w:ins>
    </w:p>
    <w:p w14:paraId="1AEDBA9E" w14:textId="77777777" w:rsidR="00E94362" w:rsidRDefault="00000000">
      <w:pPr>
        <w:pStyle w:val="Heading3"/>
        <w:rPr>
          <w:ins w:id="1852" w:author="v1.0.0 vs v2.0.0" w:date="2024-12-02T01:00:00Z" w16du:dateUtc="2024-12-02T00:00:00Z"/>
        </w:rPr>
      </w:pPr>
      <w:bookmarkStart w:id="1853" w:name="_Toc14616"/>
      <w:bookmarkStart w:id="1854" w:name="_Toc4193"/>
      <w:bookmarkStart w:id="1855" w:name="_Toc27142"/>
      <w:ins w:id="1856" w:author="v1.0.0 vs v2.0.0" w:date="2024-12-02T01:00:00Z" w16du:dateUtc="2024-12-02T00:00:00Z">
        <w:r>
          <w:rPr>
            <w:rFonts w:eastAsia="SimSun" w:hint="eastAsia"/>
            <w:lang w:eastAsia="zh-CN"/>
          </w:rPr>
          <w:t>8</w:t>
        </w:r>
        <w:r>
          <w:t>.</w:t>
        </w:r>
        <w:r>
          <w:rPr>
            <w:rFonts w:eastAsia="SimSun" w:hint="eastAsia"/>
            <w:lang w:val="en-US" w:eastAsia="zh-CN"/>
          </w:rPr>
          <w:t>11</w:t>
        </w:r>
        <w:r>
          <w:t>.1</w:t>
        </w:r>
        <w:r>
          <w:rPr>
            <w:rFonts w:hint="eastAsia"/>
          </w:rPr>
          <w:tab/>
          <w:t>Description</w:t>
        </w:r>
        <w:bookmarkEnd w:id="1853"/>
        <w:bookmarkEnd w:id="1854"/>
        <w:bookmarkEnd w:id="1855"/>
      </w:ins>
    </w:p>
    <w:p w14:paraId="2D1D08E8" w14:textId="77777777" w:rsidR="00E94362" w:rsidRDefault="00000000">
      <w:pPr>
        <w:rPr>
          <w:ins w:id="1857" w:author="v1.0.0 vs v2.0.0" w:date="2024-12-02T01:00:00Z" w16du:dateUtc="2024-12-02T00:00:00Z"/>
          <w:rFonts w:eastAsia="SimSun"/>
          <w:lang w:val="en-US" w:eastAsia="zh-CN"/>
        </w:rPr>
      </w:pPr>
      <w:ins w:id="1858" w:author="v1.0.0 vs v2.0.0" w:date="2024-12-02T01:00:00Z" w16du:dateUtc="2024-12-02T00:00:00Z">
        <w:r>
          <w:rPr>
            <w:lang w:eastAsia="zh-CN"/>
          </w:rPr>
          <w:t xml:space="preserve">This solution </w:t>
        </w:r>
        <w:r>
          <w:rPr>
            <w:rFonts w:hint="eastAsia"/>
            <w:lang w:val="en-US" w:eastAsia="zh-CN"/>
          </w:rPr>
          <w:t xml:space="preserve">provides the procedure on </w:t>
        </w:r>
        <w:r>
          <w:rPr>
            <w:rFonts w:eastAsia="SimSun" w:hint="eastAsia"/>
            <w:lang w:val="en-US" w:eastAsia="zh-CN"/>
          </w:rPr>
          <w:t xml:space="preserve">configuration of application layer caller information on MMTel Enabler server. The configured application layer caller information will be shown to the callee by using the procedure in solution#10. </w:t>
        </w:r>
      </w:ins>
    </w:p>
    <w:p w14:paraId="4DEB6706" w14:textId="77777777" w:rsidR="00E94362" w:rsidRDefault="00000000">
      <w:pPr>
        <w:pStyle w:val="NO"/>
        <w:rPr>
          <w:ins w:id="1859" w:author="v1.0.0 vs v2.0.0" w:date="2024-12-02T01:00:00Z" w16du:dateUtc="2024-12-02T00:00:00Z"/>
          <w:lang w:val="en-US" w:eastAsia="zh-CN"/>
        </w:rPr>
      </w:pPr>
      <w:ins w:id="1860" w:author="v1.0.0 vs v2.0.0" w:date="2024-12-02T01:00:00Z" w16du:dateUtc="2024-12-02T00:00:00Z">
        <w:r>
          <w:rPr>
            <w:rFonts w:hint="eastAsia"/>
            <w:lang w:val="en-US" w:eastAsia="zh-CN"/>
          </w:rPr>
          <w:t>NOTE:</w:t>
        </w:r>
        <w:r>
          <w:rPr>
            <w:rFonts w:hint="eastAsia"/>
            <w:lang w:val="en-US" w:eastAsia="zh-CN"/>
          </w:rPr>
          <w:tab/>
          <w:t xml:space="preserve">In this </w:t>
        </w:r>
        <w:proofErr w:type="spellStart"/>
        <w:r>
          <w:rPr>
            <w:rFonts w:hint="eastAsia"/>
            <w:lang w:val="en-US" w:eastAsia="zh-CN"/>
          </w:rPr>
          <w:t>release,application</w:t>
        </w:r>
        <w:proofErr w:type="spellEnd"/>
        <w:r>
          <w:rPr>
            <w:rFonts w:hint="eastAsia"/>
            <w:lang w:val="en-US" w:eastAsia="zh-CN"/>
          </w:rPr>
          <w:t xml:space="preserve"> layer caller information only applies to the call between MMTel call between application with IMS capability and application without IMS capability, i.e. the </w:t>
        </w:r>
        <w:proofErr w:type="spellStart"/>
        <w:r>
          <w:rPr>
            <w:rFonts w:hint="eastAsia"/>
            <w:lang w:val="en-US" w:eastAsia="zh-CN"/>
          </w:rPr>
          <w:t>mmtel</w:t>
        </w:r>
        <w:proofErr w:type="spellEnd"/>
        <w:r>
          <w:rPr>
            <w:rFonts w:hint="eastAsia"/>
            <w:lang w:val="en-US" w:eastAsia="zh-CN"/>
          </w:rPr>
          <w:t xml:space="preserve"> call which goes through the MMTel Enabler Server. </w:t>
        </w:r>
      </w:ins>
    </w:p>
    <w:p w14:paraId="5ADC3A9A" w14:textId="77777777" w:rsidR="00E94362" w:rsidRDefault="00000000">
      <w:pPr>
        <w:pStyle w:val="EditorsNote"/>
        <w:rPr>
          <w:ins w:id="1861" w:author="v1.0.0 vs v2.0.0" w:date="2024-12-02T01:00:00Z" w16du:dateUtc="2024-12-02T00:00:00Z"/>
        </w:rPr>
      </w:pPr>
      <w:ins w:id="1862" w:author="v1.0.0 vs v2.0.0" w:date="2024-12-02T01:00:00Z" w16du:dateUtc="2024-12-02T00:00:00Z">
        <w:r>
          <w:rPr>
            <w:rFonts w:hint="eastAsia"/>
            <w:lang w:val="en-US" w:eastAsia="zh-CN"/>
          </w:rPr>
          <w:t>Editor</w:t>
        </w:r>
        <w:r>
          <w:t>'</w:t>
        </w:r>
        <w:r>
          <w:rPr>
            <w:rFonts w:hint="eastAsia"/>
            <w:lang w:val="en-US" w:eastAsia="zh-CN"/>
          </w:rPr>
          <w:t>s note:</w:t>
        </w:r>
        <w:r>
          <w:rPr>
            <w:rFonts w:hint="eastAsia"/>
            <w:lang w:val="en-US" w:eastAsia="zh-CN"/>
          </w:rPr>
          <w:tab/>
          <w:t xml:space="preserve"> </w:t>
        </w:r>
        <w:r>
          <w:rPr>
            <w:rFonts w:hint="eastAsia"/>
          </w:rPr>
          <w:t xml:space="preserve">Whether the </w:t>
        </w:r>
        <w:r>
          <w:rPr>
            <w:rFonts w:hint="eastAsia"/>
            <w:lang w:val="en-US" w:eastAsia="zh-CN"/>
          </w:rPr>
          <w:t xml:space="preserve">application layer caller information of the application without IMS capability should be configured in </w:t>
        </w:r>
        <w:r>
          <w:t>HSS repository data via the NEF</w:t>
        </w:r>
        <w:r>
          <w:rPr>
            <w:rFonts w:hint="eastAsia"/>
          </w:rPr>
          <w:t xml:space="preserve"> or not is FFS and </w:t>
        </w:r>
        <w:r>
          <w:rPr>
            <w:rFonts w:hint="eastAsia"/>
            <w:lang w:val="en-US" w:eastAsia="zh-CN"/>
          </w:rPr>
          <w:t>will</w:t>
        </w:r>
        <w:r>
          <w:rPr>
            <w:rFonts w:hint="eastAsia"/>
          </w:rPr>
          <w:t xml:space="preserve"> require coordination with SA</w:t>
        </w:r>
        <w:r>
          <w:rPr>
            <w:rFonts w:hint="eastAsia"/>
            <w:lang w:val="en-US" w:eastAsia="zh-CN"/>
          </w:rPr>
          <w:t>2</w:t>
        </w:r>
        <w:r>
          <w:rPr>
            <w:rFonts w:hint="eastAsia"/>
          </w:rPr>
          <w:t>.</w:t>
        </w:r>
      </w:ins>
    </w:p>
    <w:p w14:paraId="4DC11597" w14:textId="77777777" w:rsidR="00E94362" w:rsidRDefault="00000000">
      <w:pPr>
        <w:pStyle w:val="Heading3"/>
        <w:rPr>
          <w:ins w:id="1863" w:author="v1.0.0 vs v2.0.0" w:date="2024-12-02T01:00:00Z" w16du:dateUtc="2024-12-02T00:00:00Z"/>
        </w:rPr>
      </w:pPr>
      <w:bookmarkStart w:id="1864" w:name="_Toc16636"/>
      <w:bookmarkStart w:id="1865" w:name="_Toc21009"/>
      <w:bookmarkStart w:id="1866" w:name="_Toc3909"/>
      <w:ins w:id="1867" w:author="v1.0.0 vs v2.0.0" w:date="2024-12-02T01:00:00Z" w16du:dateUtc="2024-12-02T00:00:00Z">
        <w:r>
          <w:rPr>
            <w:rFonts w:eastAsia="SimSun" w:hint="eastAsia"/>
            <w:lang w:val="en-US" w:eastAsia="zh-CN"/>
          </w:rPr>
          <w:t>8</w:t>
        </w:r>
        <w:r>
          <w:t>.</w:t>
        </w:r>
        <w:r>
          <w:rPr>
            <w:rFonts w:eastAsia="SimSun" w:hint="eastAsia"/>
            <w:lang w:val="en-US" w:eastAsia="zh-CN"/>
          </w:rPr>
          <w:t>11</w:t>
        </w:r>
        <w:r>
          <w:t>.2</w:t>
        </w:r>
        <w:r>
          <w:tab/>
          <w:t>Procedures</w:t>
        </w:r>
        <w:bookmarkEnd w:id="1864"/>
        <w:bookmarkEnd w:id="1865"/>
        <w:bookmarkEnd w:id="1866"/>
      </w:ins>
    </w:p>
    <w:p w14:paraId="03660E10" w14:textId="77777777" w:rsidR="00E94362" w:rsidRDefault="00000000">
      <w:pPr>
        <w:rPr>
          <w:ins w:id="1868" w:author="v1.0.0 vs v2.0.0" w:date="2024-12-02T01:00:00Z" w16du:dateUtc="2024-12-02T00:00:00Z"/>
          <w:rFonts w:eastAsia="SimSun"/>
          <w:lang w:val="en-US" w:eastAsia="zh-CN"/>
        </w:rPr>
      </w:pPr>
      <w:ins w:id="1869" w:author="v1.0.0 vs v2.0.0" w:date="2024-12-02T01:00:00Z" w16du:dateUtc="2024-12-02T00:00:00Z">
        <w:r>
          <w:rPr>
            <w:rFonts w:eastAsia="SimSun" w:hint="eastAsia"/>
            <w:lang w:val="en-US" w:eastAsia="zh-CN"/>
          </w:rPr>
          <w:t xml:space="preserve">The procedure of </w:t>
        </w:r>
        <w:proofErr w:type="spellStart"/>
        <w:r>
          <w:rPr>
            <w:rFonts w:eastAsia="SimSun" w:hint="eastAsia"/>
            <w:lang w:val="en-US" w:eastAsia="zh-CN"/>
          </w:rPr>
          <w:t>onfiguration</w:t>
        </w:r>
        <w:proofErr w:type="spellEnd"/>
        <w:r>
          <w:rPr>
            <w:rFonts w:eastAsia="SimSun" w:hint="eastAsia"/>
            <w:lang w:val="en-US" w:eastAsia="zh-CN"/>
          </w:rPr>
          <w:t xml:space="preserve"> of application layer caller information on MMTel Enabler server</w:t>
        </w:r>
        <w:r>
          <w:rPr>
            <w:rFonts w:hint="eastAsia"/>
            <w:lang w:val="en-US" w:eastAsia="zh-CN"/>
          </w:rPr>
          <w:t xml:space="preserve"> </w:t>
        </w:r>
        <w:r>
          <w:t xml:space="preserve">is </w:t>
        </w:r>
        <w:r>
          <w:rPr>
            <w:lang w:eastAsia="ko-KR"/>
          </w:rPr>
          <w:t>illustrated in figure 8.</w:t>
        </w:r>
        <w:r>
          <w:rPr>
            <w:rFonts w:eastAsia="SimSun" w:hint="eastAsia"/>
            <w:lang w:val="en-US" w:eastAsia="zh-CN"/>
          </w:rPr>
          <w:t>11</w:t>
        </w:r>
        <w:r>
          <w:rPr>
            <w:lang w:eastAsia="ko-KR"/>
          </w:rPr>
          <w:t>.</w:t>
        </w:r>
        <w:r>
          <w:rPr>
            <w:rFonts w:eastAsia="SimSun" w:hint="eastAsia"/>
            <w:lang w:val="en-US" w:eastAsia="zh-CN"/>
          </w:rPr>
          <w:t>2</w:t>
        </w:r>
        <w:r>
          <w:rPr>
            <w:lang w:eastAsia="ko-KR"/>
          </w:rPr>
          <w:t>-1.</w:t>
        </w:r>
      </w:ins>
    </w:p>
    <w:p w14:paraId="7D3624DF" w14:textId="77777777" w:rsidR="00E94362" w:rsidRDefault="00000000">
      <w:pPr>
        <w:rPr>
          <w:ins w:id="1870" w:author="v1.0.0 vs v2.0.0" w:date="2024-12-02T01:00:00Z" w16du:dateUtc="2024-12-02T00:00:00Z"/>
        </w:rPr>
      </w:pPr>
      <w:ins w:id="1871" w:author="v1.0.0 vs v2.0.0" w:date="2024-12-02T01:00:00Z" w16du:dateUtc="2024-12-02T00:00:00Z">
        <w:r>
          <w:t>Pre-conditions:</w:t>
        </w:r>
      </w:ins>
    </w:p>
    <w:p w14:paraId="21316D88" w14:textId="77777777" w:rsidR="00E94362" w:rsidRDefault="00000000">
      <w:pPr>
        <w:pStyle w:val="B1"/>
        <w:rPr>
          <w:ins w:id="1872" w:author="v1.0.0 vs v2.0.0" w:date="2024-12-02T01:00:00Z" w16du:dateUtc="2024-12-02T00:00:00Z"/>
        </w:rPr>
      </w:pPr>
      <w:ins w:id="1873" w:author="v1.0.0 vs v2.0.0" w:date="2024-12-02T01:00:00Z" w16du:dateUtc="2024-12-02T00:00:00Z">
        <w:r>
          <w:t>1</w:t>
        </w:r>
        <w:r>
          <w:rPr>
            <w:rFonts w:eastAsia="SimSun" w:hint="eastAsia"/>
            <w:lang w:val="en-US" w:eastAsia="zh-CN"/>
          </w:rPr>
          <w:t>)</w:t>
        </w:r>
        <w:r>
          <w:tab/>
          <w:t xml:space="preserve">The </w:t>
        </w:r>
        <w:r>
          <w:rPr>
            <w:rFonts w:eastAsia="SimSun" w:hint="eastAsia"/>
            <w:lang w:val="en-US" w:eastAsia="zh-CN"/>
          </w:rPr>
          <w:t>Application Server</w:t>
        </w:r>
        <w:r>
          <w:t xml:space="preserve"> has connected to the serving network successfully.</w:t>
        </w:r>
      </w:ins>
    </w:p>
    <w:p w14:paraId="0043D141" w14:textId="77777777" w:rsidR="00E94362" w:rsidRDefault="00000000">
      <w:pPr>
        <w:pStyle w:val="B1"/>
        <w:rPr>
          <w:ins w:id="1874" w:author="v1.0.0 vs v2.0.0" w:date="2024-12-02T01:00:00Z" w16du:dateUtc="2024-12-02T00:00:00Z"/>
        </w:rPr>
      </w:pPr>
      <w:ins w:id="1875" w:author="v1.0.0 vs v2.0.0" w:date="2024-12-02T01:00:00Z" w16du:dateUtc="2024-12-02T00:00:00Z">
        <w:r>
          <w:rPr>
            <w:rFonts w:eastAsia="SimSun" w:hint="eastAsia"/>
            <w:lang w:val="en-US" w:eastAsia="zh-CN"/>
          </w:rPr>
          <w:t>2)</w:t>
        </w:r>
        <w:r>
          <w:t>.</w:t>
        </w:r>
        <w:r>
          <w:tab/>
          <w:t xml:space="preserve">Both the </w:t>
        </w:r>
        <w:r>
          <w:rPr>
            <w:rFonts w:eastAsia="SimSun" w:hint="eastAsia"/>
            <w:lang w:val="en-US" w:eastAsia="zh-CN"/>
          </w:rPr>
          <w:t>Application Server</w:t>
        </w:r>
        <w:r>
          <w:t xml:space="preserve">and </w:t>
        </w:r>
        <w:r>
          <w:rPr>
            <w:rFonts w:eastAsia="SimSun" w:hint="eastAsia"/>
            <w:lang w:val="en-US" w:eastAsia="zh-CN"/>
          </w:rPr>
          <w:t>MMTel Enabler</w:t>
        </w:r>
        <w:r>
          <w:t xml:space="preserve"> Server have been configured with the necessary credentials to enable authenticating one another.</w:t>
        </w:r>
      </w:ins>
    </w:p>
    <w:p w14:paraId="44BF4BBB" w14:textId="77777777" w:rsidR="00E94362" w:rsidRDefault="00000000">
      <w:pPr>
        <w:pStyle w:val="TH"/>
        <w:rPr>
          <w:ins w:id="1876" w:author="v1.0.0 vs v2.0.0" w:date="2024-12-02T01:00:00Z" w16du:dateUtc="2024-12-02T00:00:00Z"/>
          <w:lang w:val="en-US" w:eastAsia="zh-CN"/>
        </w:rPr>
      </w:pPr>
      <w:ins w:id="1877" w:author="v1.0.0 vs v2.0.0" w:date="2024-12-02T01:00:00Z" w16du:dateUtc="2024-12-02T00:00:00Z">
        <w:r>
          <w:rPr>
            <w:lang w:val="en-US" w:eastAsia="zh-CN"/>
          </w:rPr>
          <w:object w:dxaOrig="5660" w:dyaOrig="3000" w14:anchorId="6CC3181B">
            <v:shape id="_x0000_i1113" type="#_x0000_t75" style="width:283.4pt;height:149.75pt" o:ole="">
              <v:imagedata r:id="rId94" o:title=""/>
              <o:lock v:ext="edit" aspectratio="f"/>
            </v:shape>
            <o:OLEObject Type="Embed" ProgID="Visio.Drawing.11" ShapeID="_x0000_i1113" DrawAspect="Content" ObjectID="_1794606621" r:id="rId95"/>
          </w:object>
        </w:r>
      </w:ins>
    </w:p>
    <w:p w14:paraId="79C929B6" w14:textId="77777777" w:rsidR="00E94362" w:rsidRDefault="00000000">
      <w:pPr>
        <w:pStyle w:val="TF"/>
        <w:rPr>
          <w:ins w:id="1878" w:author="v1.0.0 vs v2.0.0" w:date="2024-12-02T01:00:00Z" w16du:dateUtc="2024-12-02T00:00:00Z"/>
          <w:rFonts w:eastAsia="SimSun"/>
          <w:lang w:val="en-US" w:eastAsia="zh-CN"/>
        </w:rPr>
      </w:pPr>
      <w:ins w:id="1879" w:author="v1.0.0 vs v2.0.0" w:date="2024-12-02T01:00:00Z" w16du:dateUtc="2024-12-02T00:00:00Z">
        <w:r>
          <w:t>Figure 8.</w:t>
        </w:r>
        <w:r>
          <w:rPr>
            <w:rFonts w:eastAsia="SimSun" w:hint="eastAsia"/>
            <w:lang w:val="en-US" w:eastAsia="zh-CN"/>
          </w:rPr>
          <w:t>11</w:t>
        </w:r>
        <w:r>
          <w:t>.</w:t>
        </w:r>
        <w:r>
          <w:rPr>
            <w:rFonts w:eastAsia="SimSun" w:hint="eastAsia"/>
            <w:lang w:val="en-US" w:eastAsia="zh-CN"/>
          </w:rPr>
          <w:t>2</w:t>
        </w:r>
        <w:r>
          <w:t xml:space="preserve">-1: </w:t>
        </w:r>
        <w:r>
          <w:rPr>
            <w:rFonts w:eastAsia="SimSun" w:hint="eastAsia"/>
            <w:lang w:val="en-US" w:eastAsia="zh-CN"/>
          </w:rPr>
          <w:t>configuration of application layer caller information</w:t>
        </w:r>
        <w:r>
          <w:t xml:space="preserve"> </w:t>
        </w:r>
      </w:ins>
    </w:p>
    <w:p w14:paraId="35521F1B" w14:textId="77777777" w:rsidR="00E94362" w:rsidRDefault="00000000">
      <w:pPr>
        <w:pStyle w:val="B1"/>
        <w:rPr>
          <w:ins w:id="1880" w:author="v1.0.0 vs v2.0.0" w:date="2024-12-02T01:00:00Z" w16du:dateUtc="2024-12-02T00:00:00Z"/>
          <w:lang w:val="en-US" w:eastAsia="zh-CN"/>
        </w:rPr>
      </w:pPr>
      <w:ins w:id="1881" w:author="v1.0.0 vs v2.0.0" w:date="2024-12-02T01:00:00Z" w16du:dateUtc="2024-12-02T00:00:00Z">
        <w:r>
          <w:rPr>
            <w:rFonts w:hint="eastAsia"/>
            <w:lang w:val="en-US" w:eastAsia="zh-CN"/>
          </w:rPr>
          <w:t>1.</w:t>
        </w:r>
        <w:r>
          <w:rPr>
            <w:rFonts w:hint="eastAsia"/>
            <w:lang w:val="en-US" w:eastAsia="zh-CN"/>
          </w:rPr>
          <w:tab/>
          <w:t xml:space="preserve">The </w:t>
        </w:r>
        <w:r>
          <w:rPr>
            <w:rFonts w:eastAsia="SimSun" w:hint="eastAsia"/>
            <w:lang w:val="en-US" w:eastAsia="zh-CN"/>
          </w:rPr>
          <w:t>Application Server</w:t>
        </w:r>
        <w:r>
          <w:rPr>
            <w:rFonts w:hint="eastAsia"/>
            <w:lang w:val="en-US" w:eastAsia="zh-CN"/>
          </w:rPr>
          <w:t xml:space="preserve"> sends a application layer caller information configuration request to the MMTel Enabler Server. </w:t>
        </w:r>
        <w:r>
          <w:rPr>
            <w:lang w:val="en-US" w:eastAsia="zh-CN"/>
          </w:rPr>
          <w:t>The request message includes information elements as specified in Table 8.</w:t>
        </w:r>
        <w:r>
          <w:rPr>
            <w:rFonts w:hint="eastAsia"/>
            <w:lang w:val="en-US" w:eastAsia="zh-CN"/>
          </w:rPr>
          <w:t>11</w:t>
        </w:r>
        <w:r>
          <w:rPr>
            <w:lang w:val="en-US" w:eastAsia="zh-CN"/>
          </w:rPr>
          <w:t>.</w:t>
        </w:r>
        <w:r>
          <w:rPr>
            <w:rFonts w:hint="eastAsia"/>
            <w:lang w:val="en-US" w:eastAsia="zh-CN"/>
          </w:rPr>
          <w:t>2</w:t>
        </w:r>
        <w:r>
          <w:rPr>
            <w:lang w:val="en-US" w:eastAsia="zh-CN"/>
          </w:rPr>
          <w:t>-1.</w:t>
        </w:r>
      </w:ins>
    </w:p>
    <w:p w14:paraId="2A802F8B" w14:textId="77777777" w:rsidR="00E94362" w:rsidRDefault="00000000">
      <w:pPr>
        <w:pStyle w:val="TH"/>
        <w:rPr>
          <w:ins w:id="1882" w:author="v1.0.0 vs v2.0.0" w:date="2024-12-02T01:00:00Z" w16du:dateUtc="2024-12-02T00:00:00Z"/>
          <w:lang w:val="en-US"/>
        </w:rPr>
      </w:pPr>
      <w:ins w:id="1883" w:author="v1.0.0 vs v2.0.0" w:date="2024-12-02T01:00:00Z" w16du:dateUtc="2024-12-02T00:00:00Z">
        <w:r>
          <w:t>Table 8.</w:t>
        </w:r>
        <w:r>
          <w:rPr>
            <w:rFonts w:eastAsia="SimSun" w:hint="eastAsia"/>
            <w:lang w:val="en-US" w:eastAsia="zh-CN"/>
          </w:rPr>
          <w:t>11</w:t>
        </w:r>
        <w:r>
          <w:t>.</w:t>
        </w:r>
        <w:r>
          <w:rPr>
            <w:rFonts w:eastAsia="SimSun" w:hint="eastAsia"/>
            <w:lang w:val="en-US" w:eastAsia="zh-CN"/>
          </w:rPr>
          <w:t>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application layer caller information configuration request</w:t>
        </w:r>
      </w:ins>
    </w:p>
    <w:tbl>
      <w:tblPr>
        <w:tblW w:w="8640" w:type="dxa"/>
        <w:jc w:val="center"/>
        <w:tblLayout w:type="fixed"/>
        <w:tblLook w:val="04A0" w:firstRow="1" w:lastRow="0" w:firstColumn="1" w:lastColumn="0" w:noHBand="0" w:noVBand="1"/>
      </w:tblPr>
      <w:tblGrid>
        <w:gridCol w:w="2880"/>
        <w:gridCol w:w="1440"/>
        <w:gridCol w:w="4320"/>
      </w:tblGrid>
      <w:tr w:rsidR="00E94362" w14:paraId="3CDDAE2B" w14:textId="77777777">
        <w:trPr>
          <w:jc w:val="center"/>
          <w:ins w:id="1884"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12ACAE15" w14:textId="77777777" w:rsidR="00E94362" w:rsidRDefault="00000000">
            <w:pPr>
              <w:pStyle w:val="TAH"/>
              <w:rPr>
                <w:ins w:id="1885" w:author="v1.0.0 vs v2.0.0" w:date="2024-12-02T01:00:00Z" w16du:dateUtc="2024-12-02T00:00:00Z"/>
              </w:rPr>
            </w:pPr>
            <w:ins w:id="1886" w:author="v1.0.0 vs v2.0.0" w:date="2024-12-02T01:00:00Z" w16du:dateUtc="2024-12-02T00:00:00Z">
              <w:r>
                <w:t>Information element</w:t>
              </w:r>
            </w:ins>
          </w:p>
        </w:tc>
        <w:tc>
          <w:tcPr>
            <w:tcW w:w="1440" w:type="dxa"/>
            <w:tcBorders>
              <w:top w:val="single" w:sz="4" w:space="0" w:color="000000"/>
              <w:left w:val="single" w:sz="4" w:space="0" w:color="000000"/>
              <w:bottom w:val="single" w:sz="4" w:space="0" w:color="000000"/>
            </w:tcBorders>
            <w:shd w:val="clear" w:color="auto" w:fill="auto"/>
          </w:tcPr>
          <w:p w14:paraId="059F1328" w14:textId="77777777" w:rsidR="00E94362" w:rsidRDefault="00000000">
            <w:pPr>
              <w:pStyle w:val="TAH"/>
              <w:rPr>
                <w:ins w:id="1887" w:author="v1.0.0 vs v2.0.0" w:date="2024-12-02T01:00:00Z" w16du:dateUtc="2024-12-02T00:00:00Z"/>
              </w:rPr>
            </w:pPr>
            <w:ins w:id="1888" w:author="v1.0.0 vs v2.0.0" w:date="2024-12-02T01:00:00Z" w16du:dateUtc="2024-12-02T00:00: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E897F" w14:textId="77777777" w:rsidR="00E94362" w:rsidRDefault="00000000">
            <w:pPr>
              <w:pStyle w:val="TAH"/>
              <w:rPr>
                <w:ins w:id="1889" w:author="v1.0.0 vs v2.0.0" w:date="2024-12-02T01:00:00Z" w16du:dateUtc="2024-12-02T00:00:00Z"/>
              </w:rPr>
            </w:pPr>
            <w:ins w:id="1890" w:author="v1.0.0 vs v2.0.0" w:date="2024-12-02T01:00:00Z" w16du:dateUtc="2024-12-02T00:00:00Z">
              <w:r>
                <w:t>Description</w:t>
              </w:r>
            </w:ins>
          </w:p>
        </w:tc>
      </w:tr>
      <w:tr w:rsidR="00E94362" w14:paraId="1B743979" w14:textId="77777777">
        <w:trPr>
          <w:jc w:val="center"/>
          <w:ins w:id="1891"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1F6F8A14" w14:textId="77777777" w:rsidR="00E94362" w:rsidRDefault="00000000">
            <w:pPr>
              <w:pStyle w:val="TAL"/>
              <w:rPr>
                <w:ins w:id="1892" w:author="v1.0.0 vs v2.0.0" w:date="2024-12-02T01:00:00Z" w16du:dateUtc="2024-12-02T00:00:00Z"/>
              </w:rPr>
            </w:pPr>
            <w:ins w:id="1893" w:author="v1.0.0 vs v2.0.0" w:date="2024-12-02T01:00:00Z" w16du:dateUtc="2024-12-02T00:00:00Z">
              <w:r>
                <w:rPr>
                  <w:lang w:eastAsia="zh-CN"/>
                </w:rPr>
                <w:t>Requester Identity</w:t>
              </w:r>
            </w:ins>
          </w:p>
        </w:tc>
        <w:tc>
          <w:tcPr>
            <w:tcW w:w="1440" w:type="dxa"/>
            <w:tcBorders>
              <w:top w:val="single" w:sz="4" w:space="0" w:color="000000"/>
              <w:left w:val="single" w:sz="4" w:space="0" w:color="000000"/>
              <w:bottom w:val="single" w:sz="4" w:space="0" w:color="000000"/>
            </w:tcBorders>
            <w:shd w:val="clear" w:color="auto" w:fill="auto"/>
          </w:tcPr>
          <w:p w14:paraId="1510EEAB" w14:textId="77777777" w:rsidR="00E94362" w:rsidRDefault="00000000">
            <w:pPr>
              <w:pStyle w:val="TAC"/>
              <w:rPr>
                <w:ins w:id="1894" w:author="v1.0.0 vs v2.0.0" w:date="2024-12-02T01:00:00Z" w16du:dateUtc="2024-12-02T00:00:00Z"/>
                <w:rFonts w:eastAsia="SimSun"/>
                <w:lang w:val="en-US" w:eastAsia="zh-CN"/>
              </w:rPr>
            </w:pPr>
            <w:ins w:id="1895" w:author="v1.0.0 vs v2.0.0" w:date="2024-12-02T01:00:00Z" w16du:dateUtc="2024-12-02T00:00:00Z">
              <w:r>
                <w:rPr>
                  <w:rFonts w:eastAsia="SimSun" w:hint="eastAsia"/>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0E1F3" w14:textId="77777777" w:rsidR="00E94362" w:rsidRDefault="00000000">
            <w:pPr>
              <w:pStyle w:val="TAL"/>
              <w:rPr>
                <w:ins w:id="1896" w:author="v1.0.0 vs v2.0.0" w:date="2024-12-02T01:00:00Z" w16du:dateUtc="2024-12-02T00:00:00Z"/>
              </w:rPr>
            </w:pPr>
            <w:ins w:id="1897" w:author="v1.0.0 vs v2.0.0" w:date="2024-12-02T01:00:00Z" w16du:dateUtc="2024-12-02T00:00:00Z">
              <w:r>
                <w:rPr>
                  <w:lang w:eastAsia="zh-CN"/>
                </w:rPr>
                <w:t>The identity of the</w:t>
              </w:r>
              <w:r>
                <w:t xml:space="preserve"> </w:t>
              </w:r>
              <w:r>
                <w:rPr>
                  <w:rFonts w:hint="eastAsia"/>
                </w:rPr>
                <w:t xml:space="preserve">DC Application provider </w:t>
              </w:r>
            </w:ins>
          </w:p>
          <w:p w14:paraId="4808FA39" w14:textId="77777777" w:rsidR="00E94362" w:rsidRDefault="00000000">
            <w:pPr>
              <w:pStyle w:val="TAL"/>
              <w:rPr>
                <w:ins w:id="1898" w:author="v1.0.0 vs v2.0.0" w:date="2024-12-02T01:00:00Z" w16du:dateUtc="2024-12-02T00:00:00Z"/>
              </w:rPr>
            </w:pPr>
            <w:ins w:id="1899" w:author="v1.0.0 vs v2.0.0" w:date="2024-12-02T01:00:00Z" w16du:dateUtc="2024-12-02T00:00:00Z">
              <w:r>
                <w:rPr>
                  <w:rFonts w:hint="eastAsia"/>
                </w:rPr>
                <w:t>(VAL service provider)</w:t>
              </w:r>
              <w:r>
                <w:t xml:space="preserve"> performing the request.</w:t>
              </w:r>
            </w:ins>
          </w:p>
        </w:tc>
      </w:tr>
      <w:tr w:rsidR="00E94362" w14:paraId="0627FA77" w14:textId="77777777">
        <w:trPr>
          <w:jc w:val="center"/>
          <w:ins w:id="1900"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54CD857D" w14:textId="77777777" w:rsidR="00E94362" w:rsidRDefault="00000000">
            <w:pPr>
              <w:pStyle w:val="TAL"/>
              <w:rPr>
                <w:ins w:id="1901" w:author="v1.0.0 vs v2.0.0" w:date="2024-12-02T01:00:00Z" w16du:dateUtc="2024-12-02T00:00:00Z"/>
                <w:lang w:val="en-US" w:eastAsia="zh-CN"/>
              </w:rPr>
            </w:pPr>
            <w:ins w:id="1902" w:author="v1.0.0 vs v2.0.0" w:date="2024-12-02T01:00:00Z" w16du:dateUtc="2024-12-02T00:00:00Z">
              <w:r>
                <w:rPr>
                  <w:rFonts w:hint="eastAsia"/>
                  <w:lang w:val="en-US" w:eastAsia="zh-CN"/>
                </w:rPr>
                <w:t>Caller ID</w:t>
              </w:r>
            </w:ins>
          </w:p>
        </w:tc>
        <w:tc>
          <w:tcPr>
            <w:tcW w:w="1440" w:type="dxa"/>
            <w:tcBorders>
              <w:top w:val="single" w:sz="4" w:space="0" w:color="000000"/>
              <w:left w:val="single" w:sz="4" w:space="0" w:color="000000"/>
              <w:bottom w:val="single" w:sz="4" w:space="0" w:color="000000"/>
            </w:tcBorders>
            <w:shd w:val="clear" w:color="auto" w:fill="auto"/>
          </w:tcPr>
          <w:p w14:paraId="6B86DE87" w14:textId="77777777" w:rsidR="00E94362" w:rsidRDefault="00000000">
            <w:pPr>
              <w:pStyle w:val="TAC"/>
              <w:rPr>
                <w:ins w:id="1903" w:author="v1.0.0 vs v2.0.0" w:date="2024-12-02T01:00:00Z" w16du:dateUtc="2024-12-02T00:00:00Z"/>
                <w:rFonts w:eastAsia="SimSun"/>
                <w:lang w:val="en-US" w:eastAsia="zh-CN"/>
              </w:rPr>
            </w:pPr>
            <w:ins w:id="1904" w:author="v1.0.0 vs v2.0.0" w:date="2024-12-02T01:00:00Z" w16du:dateUtc="2024-12-02T00:00:00Z">
              <w:r>
                <w:rPr>
                  <w:rFonts w:eastAsia="SimSun" w:hint="eastAsia"/>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3E43E" w14:textId="77777777" w:rsidR="00E94362" w:rsidRDefault="00000000">
            <w:pPr>
              <w:pStyle w:val="TAL"/>
              <w:rPr>
                <w:ins w:id="1905" w:author="v1.0.0 vs v2.0.0" w:date="2024-12-02T01:00:00Z" w16du:dateUtc="2024-12-02T00:00:00Z"/>
              </w:rPr>
            </w:pPr>
            <w:ins w:id="1906" w:author="v1.0.0 vs v2.0.0" w:date="2024-12-02T01:00:00Z" w16du:dateUtc="2024-12-02T00:00:00Z">
              <w:r>
                <w:rPr>
                  <w:lang w:eastAsia="zh-CN"/>
                </w:rPr>
                <w:t>The identity of the</w:t>
              </w:r>
              <w:r>
                <w:t xml:space="preserve"> </w:t>
              </w:r>
              <w:r>
                <w:rPr>
                  <w:rFonts w:hint="eastAsia"/>
                </w:rPr>
                <w:t xml:space="preserve">Application </w:t>
              </w:r>
              <w:r>
                <w:rPr>
                  <w:rFonts w:eastAsia="SimSun" w:hint="eastAsia"/>
                  <w:lang w:val="en-US" w:eastAsia="zh-CN"/>
                </w:rPr>
                <w:t>which the application layer caller information</w:t>
              </w:r>
            </w:ins>
          </w:p>
        </w:tc>
      </w:tr>
      <w:tr w:rsidR="00E94362" w14:paraId="679B0BF4" w14:textId="77777777">
        <w:trPr>
          <w:trHeight w:val="90"/>
          <w:jc w:val="center"/>
          <w:ins w:id="1907"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46C055D6" w14:textId="77777777" w:rsidR="00E94362" w:rsidRDefault="00000000">
            <w:pPr>
              <w:pStyle w:val="TAL"/>
              <w:rPr>
                <w:ins w:id="1908" w:author="v1.0.0 vs v2.0.0" w:date="2024-12-02T01:00:00Z" w16du:dateUtc="2024-12-02T00:00:00Z"/>
                <w:lang w:val="en-US"/>
              </w:rPr>
            </w:pPr>
            <w:ins w:id="1909" w:author="v1.0.0 vs v2.0.0" w:date="2024-12-02T01:00:00Z" w16du:dateUtc="2024-12-02T00:00:00Z">
              <w:r>
                <w:t xml:space="preserve">Security </w:t>
              </w:r>
              <w:r>
                <w:rPr>
                  <w:lang w:eastAsia="zh-CN"/>
                </w:rPr>
                <w:t>c</w:t>
              </w:r>
              <w:r>
                <w:t>redentials</w:t>
              </w:r>
            </w:ins>
          </w:p>
        </w:tc>
        <w:tc>
          <w:tcPr>
            <w:tcW w:w="1440" w:type="dxa"/>
            <w:tcBorders>
              <w:top w:val="single" w:sz="4" w:space="0" w:color="000000"/>
              <w:left w:val="single" w:sz="4" w:space="0" w:color="000000"/>
              <w:bottom w:val="single" w:sz="4" w:space="0" w:color="000000"/>
            </w:tcBorders>
            <w:shd w:val="clear" w:color="auto" w:fill="auto"/>
          </w:tcPr>
          <w:p w14:paraId="5BA9CBD5" w14:textId="77777777" w:rsidR="00E94362" w:rsidRDefault="00000000">
            <w:pPr>
              <w:pStyle w:val="TAC"/>
              <w:rPr>
                <w:ins w:id="1910" w:author="v1.0.0 vs v2.0.0" w:date="2024-12-02T01:00:00Z" w16du:dateUtc="2024-12-02T00:00:00Z"/>
                <w:rFonts w:eastAsia="SimSun"/>
                <w:lang w:eastAsia="zh-CN"/>
              </w:rPr>
            </w:pPr>
            <w:ins w:id="1911" w:author="v1.0.0 vs v2.0.0" w:date="2024-12-02T01:00:00Z" w16du:dateUtc="2024-12-02T00:00: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D8319" w14:textId="77777777" w:rsidR="00E94362" w:rsidRDefault="00000000">
            <w:pPr>
              <w:pStyle w:val="TAL"/>
              <w:rPr>
                <w:ins w:id="1912" w:author="v1.0.0 vs v2.0.0" w:date="2024-12-02T01:00:00Z" w16du:dateUtc="2024-12-02T00:00:00Z"/>
                <w:lang w:val="en-US" w:eastAsia="zh-CN"/>
              </w:rPr>
            </w:pPr>
            <w:ins w:id="1913" w:author="v1.0.0 vs v2.0.0" w:date="2024-12-02T01:00:00Z" w16du:dateUtc="2024-12-02T00:00:00Z">
              <w:r>
                <w:t xml:space="preserve">Security information required by the </w:t>
              </w:r>
              <w:r>
                <w:rPr>
                  <w:rFonts w:eastAsia="SimSun" w:hint="eastAsia"/>
                  <w:lang w:val="en-US" w:eastAsia="zh-CN"/>
                </w:rPr>
                <w:t>eMMTel Enabler Server</w:t>
              </w:r>
              <w:r>
                <w:t>.</w:t>
              </w:r>
              <w:r>
                <w:rPr>
                  <w:rFonts w:hint="eastAsia"/>
                  <w:lang w:val="en-US" w:eastAsia="zh-CN"/>
                </w:rPr>
                <w:t xml:space="preserve"> </w:t>
              </w:r>
            </w:ins>
          </w:p>
        </w:tc>
      </w:tr>
      <w:tr w:rsidR="00E94362" w14:paraId="4C3A9140" w14:textId="77777777">
        <w:trPr>
          <w:jc w:val="center"/>
          <w:ins w:id="1914"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4226807C" w14:textId="77777777" w:rsidR="00E94362" w:rsidRDefault="00000000">
            <w:pPr>
              <w:pStyle w:val="TAL"/>
              <w:rPr>
                <w:ins w:id="1915" w:author="v1.0.0 vs v2.0.0" w:date="2024-12-02T01:00:00Z" w16du:dateUtc="2024-12-02T00:00:00Z"/>
                <w:lang w:val="en-US" w:eastAsia="zh-CN"/>
              </w:rPr>
            </w:pPr>
            <w:ins w:id="1916" w:author="v1.0.0 vs v2.0.0" w:date="2024-12-02T01:00:00Z" w16du:dateUtc="2024-12-02T00:00:00Z">
              <w:r>
                <w:rPr>
                  <w:rFonts w:eastAsia="SimSun" w:hint="eastAsia"/>
                  <w:lang w:val="en-US" w:eastAsia="zh-CN"/>
                </w:rPr>
                <w:t>Application layer caller information data</w:t>
              </w:r>
            </w:ins>
          </w:p>
        </w:tc>
        <w:tc>
          <w:tcPr>
            <w:tcW w:w="1440" w:type="dxa"/>
            <w:tcBorders>
              <w:top w:val="single" w:sz="4" w:space="0" w:color="000000"/>
              <w:left w:val="single" w:sz="4" w:space="0" w:color="000000"/>
              <w:bottom w:val="single" w:sz="4" w:space="0" w:color="000000"/>
            </w:tcBorders>
            <w:shd w:val="clear" w:color="auto" w:fill="auto"/>
          </w:tcPr>
          <w:p w14:paraId="5A1BDDA7" w14:textId="77777777" w:rsidR="00E94362" w:rsidRDefault="00000000">
            <w:pPr>
              <w:pStyle w:val="TAC"/>
              <w:rPr>
                <w:ins w:id="1917" w:author="v1.0.0 vs v2.0.0" w:date="2024-12-02T01:00:00Z" w16du:dateUtc="2024-12-02T00:00:00Z"/>
                <w:rFonts w:eastAsia="SimSun"/>
                <w:lang w:val="en-US" w:eastAsia="zh-CN"/>
              </w:rPr>
            </w:pPr>
            <w:ins w:id="1918" w:author="v1.0.0 vs v2.0.0" w:date="2024-12-02T01:00:00Z" w16du:dateUtc="2024-12-02T00:00:00Z">
              <w:r>
                <w:rPr>
                  <w:rFonts w:eastAsia="SimSun" w:hint="eastAsia"/>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1329E1" w14:textId="77777777" w:rsidR="00E94362" w:rsidRDefault="00000000">
            <w:pPr>
              <w:pStyle w:val="TAL"/>
              <w:tabs>
                <w:tab w:val="left" w:pos="991"/>
              </w:tabs>
              <w:rPr>
                <w:ins w:id="1919" w:author="v1.0.0 vs v2.0.0" w:date="2024-12-02T01:00:00Z" w16du:dateUtc="2024-12-02T00:00:00Z"/>
                <w:lang w:val="en-US" w:eastAsia="zh-CN"/>
              </w:rPr>
            </w:pPr>
            <w:ins w:id="1920" w:author="v1.0.0 vs v2.0.0" w:date="2024-12-02T01:00:00Z" w16du:dateUtc="2024-12-02T00:00:00Z">
              <w:r>
                <w:rPr>
                  <w:rFonts w:eastAsia="SimSun" w:hint="eastAsia"/>
                  <w:lang w:val="en-US" w:eastAsia="zh-CN"/>
                </w:rPr>
                <w:t xml:space="preserve">The application layer information of this caller. The application layer information data may include the </w:t>
              </w:r>
              <w:r>
                <w:rPr>
                  <w:rFonts w:hint="eastAsia"/>
                  <w:lang w:val="en-US" w:eastAsia="zh-CN"/>
                </w:rPr>
                <w:t xml:space="preserve">detailed </w:t>
              </w:r>
              <w:r>
                <w:rPr>
                  <w:rFonts w:eastAsia="SimSun" w:hint="eastAsia"/>
                  <w:lang w:val="en-US" w:eastAsia="zh-CN"/>
                </w:rPr>
                <w:t xml:space="preserve">information elements </w:t>
              </w:r>
              <w:r>
                <w:rPr>
                  <w:lang w:bidi="bn-BD"/>
                </w:rPr>
                <w:t xml:space="preserve">defined in OMA CAB Personal Contact Card (PCC) document </w:t>
              </w:r>
              <w:r>
                <w:rPr>
                  <w:lang w:bidi="bn-BD"/>
                </w:rPr>
                <w:fldChar w:fldCharType="begin"/>
              </w:r>
              <w:r>
                <w:rPr>
                  <w:lang w:bidi="bn-BD"/>
                </w:rPr>
                <w:instrText xml:space="preserve"> REF OMA_CAB_TS \h </w:instrText>
              </w:r>
              <w:r>
                <w:rPr>
                  <w:lang w:bidi="bn-BD"/>
                </w:rPr>
              </w:r>
              <w:r>
                <w:rPr>
                  <w:lang w:bidi="bn-BD"/>
                </w:rPr>
                <w:fldChar w:fldCharType="separate"/>
              </w:r>
              <w:r>
                <w:rPr>
                  <w:rFonts w:cs="Arial"/>
                </w:rPr>
                <w:t>[</w:t>
              </w:r>
              <w:r>
                <w:rPr>
                  <w:rFonts w:eastAsia="SimSun" w:cs="Arial" w:hint="eastAsia"/>
                  <w:lang w:val="en-US" w:eastAsia="zh-CN"/>
                </w:rPr>
                <w:t>22</w:t>
              </w:r>
              <w:r>
                <w:rPr>
                  <w:rFonts w:cs="Arial"/>
                </w:rPr>
                <w:t>]</w:t>
              </w:r>
              <w:r>
                <w:rPr>
                  <w:lang w:bidi="bn-BD"/>
                </w:rPr>
                <w:fldChar w:fldCharType="end"/>
              </w:r>
              <w:r>
                <w:rPr>
                  <w:rFonts w:eastAsia="SimSun" w:hint="eastAsia"/>
                  <w:lang w:val="en-US" w:eastAsia="zh-CN"/>
                </w:rPr>
                <w:t xml:space="preserve"> or in </w:t>
              </w:r>
              <w:r>
                <w:rPr>
                  <w:lang w:val="zh-CN" w:eastAsia="zh-CN"/>
                </w:rPr>
                <w:t>Rich Call Data (RCD)</w:t>
              </w:r>
              <w:r>
                <w:rPr>
                  <w:rFonts w:eastAsia="SimSun" w:hint="eastAsia"/>
                  <w:lang w:val="en-US" w:eastAsia="zh-CN"/>
                </w:rPr>
                <w:t xml:space="preserve"> </w:t>
              </w:r>
              <w:r>
                <w:rPr>
                  <w:lang w:bidi="bn-BD"/>
                </w:rPr>
                <w:t xml:space="preserve">defined </w:t>
              </w:r>
              <w:r>
                <w:rPr>
                  <w:rFonts w:eastAsia="SimSun" w:hint="eastAsia"/>
                  <w:lang w:val="en-US" w:eastAsia="zh-CN" w:bidi="bn-BD"/>
                </w:rPr>
                <w:t xml:space="preserve">in </w:t>
              </w:r>
              <w:r>
                <w:rPr>
                  <w:rFonts w:eastAsia="SimSun" w:hint="eastAsia"/>
                  <w:lang w:val="en-US" w:eastAsia="zh-CN"/>
                </w:rPr>
                <w:t>draft-ietf-sipcore-callinfo-rcd-08 [23].</w:t>
              </w:r>
            </w:ins>
          </w:p>
        </w:tc>
      </w:tr>
    </w:tbl>
    <w:p w14:paraId="7DE32F78" w14:textId="77777777" w:rsidR="00E94362" w:rsidRDefault="00E94362">
      <w:pPr>
        <w:rPr>
          <w:ins w:id="1921" w:author="v1.0.0 vs v2.0.0" w:date="2024-12-02T01:00:00Z" w16du:dateUtc="2024-12-02T00:00:00Z"/>
          <w:lang w:val="en-US" w:eastAsia="zh-CN"/>
        </w:rPr>
      </w:pPr>
    </w:p>
    <w:p w14:paraId="0FA10C07" w14:textId="77777777" w:rsidR="00E94362" w:rsidRDefault="00000000">
      <w:pPr>
        <w:pStyle w:val="B1"/>
        <w:rPr>
          <w:ins w:id="1922" w:author="v1.0.0 vs v2.0.0" w:date="2024-12-02T01:00:00Z" w16du:dateUtc="2024-12-02T00:00:00Z"/>
          <w:lang w:val="en-US" w:eastAsia="zh-CN"/>
        </w:rPr>
      </w:pPr>
      <w:ins w:id="1923" w:author="v1.0.0 vs v2.0.0" w:date="2024-12-02T01:00:00Z" w16du:dateUtc="2024-12-02T00:00:00Z">
        <w:r>
          <w:rPr>
            <w:rFonts w:hint="eastAsia"/>
            <w:lang w:val="en-US" w:eastAsia="zh-CN"/>
          </w:rPr>
          <w:t>2.</w:t>
        </w:r>
        <w:r>
          <w:rPr>
            <w:rFonts w:hint="eastAsia"/>
            <w:lang w:val="en-US" w:eastAsia="zh-CN"/>
          </w:rPr>
          <w:tab/>
        </w:r>
        <w:r>
          <w:rPr>
            <w:lang w:eastAsia="zh-CN"/>
          </w:rPr>
          <w:t xml:space="preserve">Upon receiving the request, the </w:t>
        </w:r>
        <w:r>
          <w:rPr>
            <w:rFonts w:hint="eastAsia"/>
            <w:lang w:val="en-US" w:eastAsia="zh-CN"/>
          </w:rPr>
          <w:t>MMTel Enabler</w:t>
        </w:r>
        <w:r>
          <w:rPr>
            <w:lang w:eastAsia="zh-CN"/>
          </w:rPr>
          <w:t xml:space="preserve"> Server initiates authentication procedures with the Requester Identity </w:t>
        </w:r>
        <w:r>
          <w:rPr>
            <w:rFonts w:hint="eastAsia"/>
            <w:lang w:val="en-US" w:eastAsia="zh-CN"/>
          </w:rPr>
          <w:t>and Caller ID. T</w:t>
        </w:r>
        <w:r>
          <w:rPr>
            <w:lang w:eastAsia="zh-CN"/>
          </w:rPr>
          <w:t xml:space="preserve">he </w:t>
        </w:r>
        <w:r>
          <w:rPr>
            <w:rFonts w:hint="eastAsia"/>
            <w:lang w:val="en-US" w:eastAsia="zh-CN"/>
          </w:rPr>
          <w:t>MMTel Enabler</w:t>
        </w:r>
        <w:r>
          <w:rPr>
            <w:lang w:eastAsia="zh-CN"/>
          </w:rPr>
          <w:t xml:space="preserve"> Server</w:t>
        </w:r>
        <w:r>
          <w:rPr>
            <w:rFonts w:hint="eastAsia"/>
            <w:lang w:val="en-US" w:eastAsia="zh-CN"/>
          </w:rPr>
          <w:t xml:space="preserve"> also </w:t>
        </w:r>
        <w:r>
          <w:rPr>
            <w:lang w:eastAsia="zh-CN"/>
          </w:rPr>
          <w:t xml:space="preserve">authorizes the </w:t>
        </w:r>
        <w:r>
          <w:rPr>
            <w:rFonts w:eastAsia="SimSun" w:hint="eastAsia"/>
            <w:lang w:val="en-US" w:eastAsia="zh-CN"/>
          </w:rPr>
          <w:t>Application Server</w:t>
        </w:r>
        <w:r>
          <w:rPr>
            <w:rFonts w:hint="eastAsia"/>
            <w:lang w:val="en-US" w:eastAsia="zh-CN"/>
          </w:rPr>
          <w:t xml:space="preserve"> if needed</w:t>
        </w:r>
        <w:r>
          <w:rPr>
            <w:lang w:eastAsia="zh-CN"/>
          </w:rPr>
          <w:t>. If the authentication</w:t>
        </w:r>
        <w:r>
          <w:rPr>
            <w:rFonts w:hint="eastAsia"/>
            <w:lang w:val="en-US" w:eastAsia="zh-CN"/>
          </w:rPr>
          <w:t xml:space="preserve"> and authorization</w:t>
        </w:r>
        <w:r>
          <w:rPr>
            <w:lang w:eastAsia="zh-CN"/>
          </w:rPr>
          <w:t xml:space="preserve"> </w:t>
        </w:r>
        <w:r>
          <w:rPr>
            <w:rFonts w:hint="eastAsia"/>
            <w:lang w:val="en-US" w:eastAsia="zh-CN"/>
          </w:rPr>
          <w:t>are</w:t>
        </w:r>
        <w:r>
          <w:rPr>
            <w:lang w:eastAsia="zh-CN"/>
          </w:rPr>
          <w:t xml:space="preserve"> </w:t>
        </w:r>
        <w:r>
          <w:rPr>
            <w:rFonts w:hint="eastAsia"/>
            <w:lang w:val="en-US" w:eastAsia="zh-CN"/>
          </w:rPr>
          <w:t>succeed</w:t>
        </w:r>
        <w:r>
          <w:rPr>
            <w:lang w:eastAsia="zh-CN"/>
          </w:rPr>
          <w:t xml:space="preserve">, the </w:t>
        </w:r>
        <w:r>
          <w:rPr>
            <w:rFonts w:hint="eastAsia"/>
            <w:lang w:val="en-US" w:eastAsia="zh-CN"/>
          </w:rPr>
          <w:t xml:space="preserve">MMTel Enabler Server </w:t>
        </w:r>
        <w:r>
          <w:rPr>
            <w:lang w:eastAsia="zh-CN"/>
          </w:rPr>
          <w:t xml:space="preserve">creates and stores the </w:t>
        </w:r>
        <w:r>
          <w:rPr>
            <w:rFonts w:hint="eastAsia"/>
            <w:lang w:val="en-US" w:eastAsia="zh-CN"/>
          </w:rPr>
          <w:t>application layer caller information</w:t>
        </w:r>
        <w:r>
          <w:rPr>
            <w:lang w:eastAsia="zh-CN"/>
          </w:rPr>
          <w:t xml:space="preserve">. </w:t>
        </w:r>
      </w:ins>
    </w:p>
    <w:p w14:paraId="30571EB8" w14:textId="77777777" w:rsidR="00E94362" w:rsidRDefault="00000000">
      <w:pPr>
        <w:pStyle w:val="B1"/>
        <w:rPr>
          <w:ins w:id="1924" w:author="v1.0.0 vs v2.0.0" w:date="2024-12-02T01:00:00Z" w16du:dateUtc="2024-12-02T00:00:00Z"/>
          <w:lang w:val="en-US" w:eastAsia="zh-CN"/>
        </w:rPr>
      </w:pPr>
      <w:ins w:id="1925" w:author="v1.0.0 vs v2.0.0" w:date="2024-12-02T01:00:00Z" w16du:dateUtc="2024-12-02T00:00:00Z">
        <w:r>
          <w:rPr>
            <w:rFonts w:hint="eastAsia"/>
            <w:lang w:val="en-US" w:eastAsia="zh-CN"/>
          </w:rPr>
          <w:t>3.</w:t>
        </w:r>
        <w:r>
          <w:rPr>
            <w:rFonts w:hint="eastAsia"/>
            <w:lang w:val="en-US" w:eastAsia="zh-CN"/>
          </w:rPr>
          <w:tab/>
          <w:t>The MMTel Enabler</w:t>
        </w:r>
        <w:r>
          <w:rPr>
            <w:lang w:eastAsia="zh-CN"/>
          </w:rPr>
          <w:t xml:space="preserve"> Server</w:t>
        </w:r>
        <w:r>
          <w:rPr>
            <w:rFonts w:hint="eastAsia"/>
            <w:lang w:val="en-US" w:eastAsia="zh-CN"/>
          </w:rPr>
          <w:t xml:space="preserve"> sends a application layer caller information configuration response to the </w:t>
        </w:r>
        <w:r>
          <w:rPr>
            <w:rFonts w:eastAsia="SimSun" w:hint="eastAsia"/>
            <w:lang w:val="en-US" w:eastAsia="zh-CN"/>
          </w:rPr>
          <w:t>Application Server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11</w:t>
        </w:r>
        <w:r>
          <w:rPr>
            <w:lang w:val="en-US" w:eastAsia="zh-CN"/>
          </w:rPr>
          <w:t>.</w:t>
        </w:r>
        <w:r>
          <w:rPr>
            <w:rFonts w:hint="eastAsia"/>
            <w:lang w:val="en-US" w:eastAsia="zh-CN"/>
          </w:rPr>
          <w:t>2</w:t>
        </w:r>
        <w:r>
          <w:rPr>
            <w:lang w:val="en-US" w:eastAsia="zh-CN"/>
          </w:rPr>
          <w:t>-</w:t>
        </w:r>
        <w:r>
          <w:rPr>
            <w:rFonts w:hint="eastAsia"/>
            <w:lang w:val="en-US" w:eastAsia="zh-CN"/>
          </w:rPr>
          <w:t>2</w:t>
        </w:r>
        <w:r>
          <w:rPr>
            <w:lang w:val="en-US" w:eastAsia="zh-CN"/>
          </w:rPr>
          <w:t>.</w:t>
        </w:r>
      </w:ins>
    </w:p>
    <w:p w14:paraId="194238D6" w14:textId="77777777" w:rsidR="00E94362" w:rsidRDefault="00000000">
      <w:pPr>
        <w:pStyle w:val="TH"/>
        <w:rPr>
          <w:ins w:id="1926" w:author="v1.0.0 vs v2.0.0" w:date="2024-12-02T01:00:00Z" w16du:dateUtc="2024-12-02T00:00:00Z"/>
          <w:lang w:val="en-US"/>
        </w:rPr>
      </w:pPr>
      <w:ins w:id="1927" w:author="v1.0.0 vs v2.0.0" w:date="2024-12-02T01:00:00Z" w16du:dateUtc="2024-12-02T00:00:00Z">
        <w:r>
          <w:t>Table 8.</w:t>
        </w:r>
        <w:r>
          <w:rPr>
            <w:rFonts w:eastAsia="SimSun" w:hint="eastAsia"/>
            <w:lang w:val="en-US" w:eastAsia="zh-CN"/>
          </w:rPr>
          <w:t>11</w:t>
        </w:r>
        <w:r>
          <w:t>.</w:t>
        </w:r>
        <w:r>
          <w:rPr>
            <w:rFonts w:eastAsia="SimSun" w:hint="eastAsia"/>
            <w:lang w:val="en-US" w:eastAsia="zh-CN"/>
          </w:rPr>
          <w:t>2</w:t>
        </w:r>
        <w:r>
          <w:t>-</w:t>
        </w:r>
        <w:r>
          <w:rPr>
            <w:rFonts w:eastAsia="SimSun" w:hint="eastAsia"/>
            <w:lang w:val="en-US" w:eastAsia="zh-CN"/>
          </w:rPr>
          <w:t>3</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application layer caller information configuration response</w:t>
        </w:r>
      </w:ins>
    </w:p>
    <w:tbl>
      <w:tblPr>
        <w:tblW w:w="8640" w:type="dxa"/>
        <w:jc w:val="center"/>
        <w:tblLayout w:type="fixed"/>
        <w:tblLook w:val="04A0" w:firstRow="1" w:lastRow="0" w:firstColumn="1" w:lastColumn="0" w:noHBand="0" w:noVBand="1"/>
      </w:tblPr>
      <w:tblGrid>
        <w:gridCol w:w="2880"/>
        <w:gridCol w:w="1440"/>
        <w:gridCol w:w="4320"/>
      </w:tblGrid>
      <w:tr w:rsidR="00E94362" w14:paraId="155BFA45" w14:textId="77777777">
        <w:trPr>
          <w:jc w:val="center"/>
          <w:ins w:id="1928"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1C8B21DE" w14:textId="77777777" w:rsidR="00E94362" w:rsidRDefault="00000000">
            <w:pPr>
              <w:pStyle w:val="TAH"/>
              <w:rPr>
                <w:ins w:id="1929" w:author="v1.0.0 vs v2.0.0" w:date="2024-12-02T01:00:00Z" w16du:dateUtc="2024-12-02T00:00:00Z"/>
              </w:rPr>
            </w:pPr>
            <w:ins w:id="1930" w:author="v1.0.0 vs v2.0.0" w:date="2024-12-02T01:00:00Z" w16du:dateUtc="2024-12-02T00:00:00Z">
              <w:r>
                <w:t>Information element</w:t>
              </w:r>
            </w:ins>
          </w:p>
        </w:tc>
        <w:tc>
          <w:tcPr>
            <w:tcW w:w="1440" w:type="dxa"/>
            <w:tcBorders>
              <w:top w:val="single" w:sz="4" w:space="0" w:color="000000"/>
              <w:left w:val="single" w:sz="4" w:space="0" w:color="000000"/>
              <w:bottom w:val="single" w:sz="4" w:space="0" w:color="000000"/>
            </w:tcBorders>
            <w:shd w:val="clear" w:color="auto" w:fill="auto"/>
          </w:tcPr>
          <w:p w14:paraId="209EF700" w14:textId="77777777" w:rsidR="00E94362" w:rsidRDefault="00000000">
            <w:pPr>
              <w:pStyle w:val="TAH"/>
              <w:rPr>
                <w:ins w:id="1931" w:author="v1.0.0 vs v2.0.0" w:date="2024-12-02T01:00:00Z" w16du:dateUtc="2024-12-02T00:00:00Z"/>
              </w:rPr>
            </w:pPr>
            <w:ins w:id="1932" w:author="v1.0.0 vs v2.0.0" w:date="2024-12-02T01:00:00Z" w16du:dateUtc="2024-12-02T00:00: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67B11" w14:textId="77777777" w:rsidR="00E94362" w:rsidRDefault="00000000">
            <w:pPr>
              <w:pStyle w:val="TAH"/>
              <w:rPr>
                <w:ins w:id="1933" w:author="v1.0.0 vs v2.0.0" w:date="2024-12-02T01:00:00Z" w16du:dateUtc="2024-12-02T00:00:00Z"/>
              </w:rPr>
            </w:pPr>
            <w:ins w:id="1934" w:author="v1.0.0 vs v2.0.0" w:date="2024-12-02T01:00:00Z" w16du:dateUtc="2024-12-02T00:00:00Z">
              <w:r>
                <w:t>Description</w:t>
              </w:r>
            </w:ins>
          </w:p>
        </w:tc>
      </w:tr>
      <w:tr w:rsidR="00E94362" w14:paraId="6129BC3B" w14:textId="77777777">
        <w:trPr>
          <w:jc w:val="center"/>
          <w:ins w:id="1935"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049CDA4C" w14:textId="77777777" w:rsidR="00E94362" w:rsidRDefault="00000000">
            <w:pPr>
              <w:pStyle w:val="TAL"/>
              <w:rPr>
                <w:ins w:id="1936" w:author="v1.0.0 vs v2.0.0" w:date="2024-12-02T01:00:00Z" w16du:dateUtc="2024-12-02T00:00:00Z"/>
                <w:lang w:val="en-US"/>
              </w:rPr>
            </w:pPr>
            <w:ins w:id="1937" w:author="v1.0.0 vs v2.0.0" w:date="2024-12-02T01:00:00Z" w16du:dateUtc="2024-12-02T00:00:00Z">
              <w:r>
                <w:rPr>
                  <w:rFonts w:hint="eastAsia"/>
                  <w:lang w:val="en-US" w:eastAsia="zh-CN"/>
                </w:rPr>
                <w:t>Configuration result</w:t>
              </w:r>
            </w:ins>
          </w:p>
        </w:tc>
        <w:tc>
          <w:tcPr>
            <w:tcW w:w="1440" w:type="dxa"/>
            <w:tcBorders>
              <w:top w:val="single" w:sz="4" w:space="0" w:color="000000"/>
              <w:left w:val="single" w:sz="4" w:space="0" w:color="000000"/>
              <w:bottom w:val="single" w:sz="4" w:space="0" w:color="000000"/>
            </w:tcBorders>
            <w:shd w:val="clear" w:color="auto" w:fill="auto"/>
          </w:tcPr>
          <w:p w14:paraId="106F560D" w14:textId="77777777" w:rsidR="00E94362" w:rsidRDefault="00000000">
            <w:pPr>
              <w:pStyle w:val="TAC"/>
              <w:rPr>
                <w:ins w:id="1938" w:author="v1.0.0 vs v2.0.0" w:date="2024-12-02T01:00:00Z" w16du:dateUtc="2024-12-02T00:00:00Z"/>
                <w:rFonts w:eastAsia="SimSun"/>
                <w:lang w:eastAsia="zh-CN"/>
              </w:rPr>
            </w:pPr>
            <w:ins w:id="1939" w:author="v1.0.0 vs v2.0.0" w:date="2024-12-02T01:00:00Z" w16du:dateUtc="2024-12-02T00:00:00Z">
              <w:r>
                <w:rPr>
                  <w:rFonts w:eastAsia="SimSun" w:hint="eastAsia"/>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EC4B" w14:textId="77777777" w:rsidR="00E94362" w:rsidRDefault="00000000">
            <w:pPr>
              <w:pStyle w:val="TAL"/>
              <w:rPr>
                <w:ins w:id="1940" w:author="v1.0.0 vs v2.0.0" w:date="2024-12-02T01:00:00Z" w16du:dateUtc="2024-12-02T00:00:00Z"/>
                <w:lang w:val="en-US"/>
              </w:rPr>
            </w:pPr>
            <w:ins w:id="1941" w:author="v1.0.0 vs v2.0.0" w:date="2024-12-02T01:00:00Z" w16du:dateUtc="2024-12-02T00:00:00Z">
              <w:r>
                <w:rPr>
                  <w:lang w:eastAsia="zh-CN"/>
                </w:rPr>
                <w:t xml:space="preserve">Indicates the success or failure of </w:t>
              </w:r>
              <w:r>
                <w:rPr>
                  <w:rFonts w:hint="eastAsia"/>
                  <w:lang w:val="en-US" w:eastAsia="zh-CN"/>
                </w:rPr>
                <w:t>the configuration of this application layer caller information.</w:t>
              </w:r>
            </w:ins>
          </w:p>
        </w:tc>
      </w:tr>
      <w:tr w:rsidR="00E94362" w14:paraId="5F86E61D" w14:textId="77777777">
        <w:trPr>
          <w:trHeight w:val="90"/>
          <w:jc w:val="center"/>
          <w:ins w:id="1942"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19270C1C" w14:textId="77777777" w:rsidR="00E94362" w:rsidRDefault="00000000">
            <w:pPr>
              <w:pStyle w:val="TAL"/>
              <w:rPr>
                <w:ins w:id="1943" w:author="v1.0.0 vs v2.0.0" w:date="2024-12-02T01:00:00Z" w16du:dateUtc="2024-12-02T00:00:00Z"/>
                <w:lang w:val="en-US" w:eastAsia="zh-CN"/>
              </w:rPr>
            </w:pPr>
            <w:ins w:id="1944" w:author="v1.0.0 vs v2.0.0" w:date="2024-12-02T01:00:00Z" w16du:dateUtc="2024-12-02T00:00:00Z">
              <w:r>
                <w:rPr>
                  <w:rFonts w:hint="eastAsia"/>
                  <w:lang w:val="en-US" w:eastAsia="zh-CN"/>
                </w:rPr>
                <w:t>Reason</w:t>
              </w:r>
            </w:ins>
          </w:p>
        </w:tc>
        <w:tc>
          <w:tcPr>
            <w:tcW w:w="1440" w:type="dxa"/>
            <w:tcBorders>
              <w:top w:val="single" w:sz="4" w:space="0" w:color="000000"/>
              <w:left w:val="single" w:sz="4" w:space="0" w:color="000000"/>
              <w:bottom w:val="single" w:sz="4" w:space="0" w:color="000000"/>
            </w:tcBorders>
            <w:shd w:val="clear" w:color="auto" w:fill="auto"/>
          </w:tcPr>
          <w:p w14:paraId="0A085E80" w14:textId="77777777" w:rsidR="00E94362" w:rsidRDefault="00000000">
            <w:pPr>
              <w:pStyle w:val="TAC"/>
              <w:rPr>
                <w:ins w:id="1945" w:author="v1.0.0 vs v2.0.0" w:date="2024-12-02T01:00:00Z" w16du:dateUtc="2024-12-02T00:00:00Z"/>
                <w:rFonts w:eastAsia="SimSun"/>
                <w:lang w:val="en-US" w:eastAsia="zh-CN"/>
              </w:rPr>
            </w:pPr>
            <w:ins w:id="1946" w:author="v1.0.0 vs v2.0.0" w:date="2024-12-02T01:00:00Z" w16du:dateUtc="2024-12-02T00:00: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DFD2F" w14:textId="77777777" w:rsidR="00E94362" w:rsidRDefault="00000000">
            <w:pPr>
              <w:pStyle w:val="TAL"/>
              <w:rPr>
                <w:ins w:id="1947" w:author="v1.0.0 vs v2.0.0" w:date="2024-12-02T01:00:00Z" w16du:dateUtc="2024-12-02T00:00:00Z"/>
                <w:lang w:val="en-US" w:eastAsia="zh-CN"/>
              </w:rPr>
            </w:pPr>
            <w:ins w:id="1948" w:author="v1.0.0 vs v2.0.0" w:date="2024-12-02T01:00:00Z" w16du:dateUtc="2024-12-02T00:00:00Z">
              <w:r>
                <w:rPr>
                  <w:rFonts w:hint="eastAsia"/>
                  <w:lang w:val="en-US" w:eastAsia="zh-CN"/>
                </w:rPr>
                <w:t xml:space="preserve">Indicates the </w:t>
              </w:r>
              <w:r>
                <w:t>reason for failure</w:t>
              </w:r>
              <w:r>
                <w:rPr>
                  <w:rFonts w:eastAsia="SimSun" w:hint="eastAsia"/>
                  <w:lang w:val="en-US" w:eastAsia="zh-CN"/>
                </w:rPr>
                <w:t>.</w:t>
              </w:r>
            </w:ins>
          </w:p>
        </w:tc>
      </w:tr>
    </w:tbl>
    <w:p w14:paraId="5536D20E" w14:textId="77777777" w:rsidR="00E94362" w:rsidRDefault="00E94362">
      <w:pPr>
        <w:rPr>
          <w:ins w:id="1949" w:author="v1.0.0 vs v2.0.0" w:date="2024-12-02T01:00:00Z" w16du:dateUtc="2024-12-02T00:00:00Z"/>
          <w:lang w:val="en-US" w:eastAsia="zh-CN"/>
        </w:rPr>
      </w:pPr>
    </w:p>
    <w:p w14:paraId="33255607" w14:textId="77777777" w:rsidR="00E94362" w:rsidRDefault="00000000">
      <w:pPr>
        <w:pStyle w:val="Heading3"/>
        <w:rPr>
          <w:ins w:id="1950" w:author="v1.0.0 vs v2.0.0" w:date="2024-12-02T01:00:00Z" w16du:dateUtc="2024-12-02T00:00:00Z"/>
          <w:lang w:eastAsia="zh-CN"/>
        </w:rPr>
      </w:pPr>
      <w:bookmarkStart w:id="1951" w:name="_Toc11945"/>
      <w:bookmarkStart w:id="1952" w:name="_Toc10434"/>
      <w:bookmarkStart w:id="1953" w:name="_Toc28847"/>
      <w:ins w:id="1954" w:author="v1.0.0 vs v2.0.0" w:date="2024-12-02T01:00:00Z" w16du:dateUtc="2024-12-02T00:00:00Z">
        <w:r>
          <w:rPr>
            <w:rFonts w:hint="eastAsia"/>
            <w:lang w:val="en-US" w:eastAsia="zh-CN"/>
          </w:rPr>
          <w:t>8</w:t>
        </w:r>
        <w:r>
          <w:rPr>
            <w:lang w:eastAsia="zh-CN"/>
          </w:rPr>
          <w:t>.</w:t>
        </w:r>
        <w:r>
          <w:rPr>
            <w:rFonts w:hint="eastAsia"/>
            <w:lang w:val="en-US" w:eastAsia="zh-CN"/>
          </w:rPr>
          <w:t>11</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951"/>
        <w:bookmarkEnd w:id="1952"/>
        <w:bookmarkEnd w:id="1953"/>
      </w:ins>
    </w:p>
    <w:p w14:paraId="3A621672" w14:textId="77777777" w:rsidR="00E94362" w:rsidRDefault="00000000">
      <w:pPr>
        <w:pStyle w:val="BodyText"/>
        <w:rPr>
          <w:ins w:id="1955" w:author="v1.0.0 vs v2.0.0" w:date="2024-12-02T01:00:00Z" w16du:dateUtc="2024-12-02T00:00:00Z"/>
          <w:rFonts w:eastAsia="SimSun"/>
          <w:lang w:val="en-US" w:eastAsia="zh-CN"/>
        </w:rPr>
      </w:pPr>
      <w:ins w:id="1956" w:author="v1.0.0 vs v2.0.0" w:date="2024-12-02T01:00:00Z" w16du:dateUtc="2024-12-02T00:00:00Z">
        <w:r>
          <w:rPr>
            <w:rFonts w:hint="eastAsia"/>
            <w:lang w:val="en-US" w:eastAsia="zh-CN"/>
          </w:rPr>
          <w:t xml:space="preserve">This solution detailed specified the procedures of </w:t>
        </w:r>
        <w:r>
          <w:rPr>
            <w:rFonts w:hint="eastAsia"/>
          </w:rPr>
          <w:t xml:space="preserve">configuration of </w:t>
        </w:r>
        <w:r>
          <w:rPr>
            <w:rFonts w:hint="eastAsia"/>
            <w:lang w:val="en-US" w:eastAsia="zh-CN"/>
          </w:rPr>
          <w:t xml:space="preserve">application layer caller information. If the application layer caller information is not needed to be configured in </w:t>
        </w:r>
        <w:r>
          <w:rPr>
            <w:rFonts w:eastAsia="SimSun"/>
          </w:rPr>
          <w:t>HSS repository data via the NEF</w:t>
        </w:r>
        <w:r>
          <w:rPr>
            <w:rFonts w:eastAsia="SimSun" w:hint="eastAsia"/>
            <w:lang w:val="en-US" w:eastAsia="zh-CN"/>
          </w:rPr>
          <w:t xml:space="preserve">, </w:t>
        </w:r>
        <w:r>
          <w:rPr>
            <w:lang w:eastAsia="zh-CN"/>
          </w:rPr>
          <w:t xml:space="preserve">there is no </w:t>
        </w:r>
        <w:r>
          <w:rPr>
            <w:rFonts w:eastAsia="SimSun"/>
            <w:lang w:eastAsia="zh-CN"/>
          </w:rPr>
          <w:t>i</w:t>
        </w:r>
        <w:r>
          <w:t xml:space="preserve">mpacts on </w:t>
        </w:r>
        <w:r>
          <w:rPr>
            <w:lang w:eastAsia="zh-CN"/>
          </w:rPr>
          <w:t>e</w:t>
        </w:r>
        <w:r>
          <w:t xml:space="preserve">xisting </w:t>
        </w:r>
        <w:r>
          <w:rPr>
            <w:lang w:eastAsia="zh-CN"/>
          </w:rPr>
          <w:t xml:space="preserve"> n</w:t>
        </w:r>
        <w:r>
          <w:t xml:space="preserve">odes and </w:t>
        </w:r>
        <w:r>
          <w:rPr>
            <w:lang w:eastAsia="zh-CN"/>
          </w:rPr>
          <w:t>f</w:t>
        </w:r>
        <w:r>
          <w:t>unctionality</w:t>
        </w:r>
        <w:r>
          <w:rPr>
            <w:rFonts w:eastAsia="SimSun"/>
            <w:lang w:eastAsia="zh-CN"/>
          </w:rPr>
          <w:t>.</w:t>
        </w:r>
        <w:r>
          <w:rPr>
            <w:rFonts w:eastAsia="SimSun" w:hint="eastAsia"/>
            <w:lang w:val="en-US" w:eastAsia="zh-CN"/>
          </w:rPr>
          <w:t xml:space="preserve"> Otherwise, the capabilities provided by HSS, e.g. capabilities described in Conclusions of </w:t>
        </w:r>
        <w:r>
          <w:t>KI</w:t>
        </w:r>
        <w:r>
          <w:rPr>
            <w:rFonts w:eastAsia="SimSun" w:hint="eastAsia"/>
            <w:lang w:val="en-US" w:eastAsia="zh-CN"/>
          </w:rPr>
          <w:t xml:space="preserve"> </w:t>
        </w:r>
        <w:r>
          <w:t>#4</w:t>
        </w:r>
        <w:r>
          <w:rPr>
            <w:rFonts w:eastAsia="SimSun" w:hint="eastAsia"/>
            <w:lang w:val="en-US" w:eastAsia="zh-CN"/>
          </w:rPr>
          <w:t xml:space="preserve"> of 3GPP TR 23.700-77 [19] are needed and </w:t>
        </w:r>
        <w:r>
          <w:rPr>
            <w:rFonts w:hint="eastAsia"/>
          </w:rPr>
          <w:t>coordination with SA</w:t>
        </w:r>
        <w:r>
          <w:rPr>
            <w:rFonts w:eastAsia="SimSun" w:hint="eastAsia"/>
            <w:lang w:val="en-US" w:eastAsia="zh-CN"/>
          </w:rPr>
          <w:t>2 is needed.</w:t>
        </w:r>
      </w:ins>
    </w:p>
    <w:p w14:paraId="6003ED54" w14:textId="77777777" w:rsidR="00E94362" w:rsidRDefault="00E94362">
      <w:pPr>
        <w:rPr>
          <w:ins w:id="1957" w:author="v1.0.0 vs v2.0.0" w:date="2024-12-02T01:00:00Z" w16du:dateUtc="2024-12-02T00:00:00Z"/>
          <w:lang w:eastAsia="zh-CN"/>
        </w:rPr>
      </w:pPr>
    </w:p>
    <w:p w14:paraId="11B48829" w14:textId="77777777" w:rsidR="00E94362" w:rsidRDefault="00000000">
      <w:pPr>
        <w:pStyle w:val="Heading2"/>
        <w:rPr>
          <w:ins w:id="1958" w:author="v1.0.0 vs v2.0.0" w:date="2024-12-02T01:00:00Z" w16du:dateUtc="2024-12-02T00:00:00Z"/>
        </w:rPr>
      </w:pPr>
      <w:bookmarkStart w:id="1959" w:name="_Toc25153"/>
      <w:bookmarkStart w:id="1960" w:name="_Toc31989"/>
      <w:bookmarkStart w:id="1961" w:name="_Toc9522"/>
      <w:ins w:id="1962" w:author="v1.0.0 vs v2.0.0" w:date="2024-12-02T01:00:00Z" w16du:dateUtc="2024-12-02T00:00:00Z">
        <w:r>
          <w:rPr>
            <w:rFonts w:hint="eastAsia"/>
            <w:lang w:eastAsia="zh-CN"/>
          </w:rPr>
          <w:lastRenderedPageBreak/>
          <w:t>8</w:t>
        </w:r>
        <w:r>
          <w:rPr>
            <w:lang w:eastAsia="zh-CN"/>
          </w:rPr>
          <w:t>.</w:t>
        </w:r>
        <w:r>
          <w:rPr>
            <w:rFonts w:hint="eastAsia"/>
            <w:lang w:val="en-US" w:eastAsia="zh-CN"/>
          </w:rPr>
          <w:t>12</w:t>
        </w:r>
        <w:r>
          <w:rPr>
            <w:rFonts w:hint="eastAsia"/>
            <w:lang w:eastAsia="ko-KR"/>
          </w:rPr>
          <w:tab/>
        </w:r>
        <w:r>
          <w:t>Solution</w:t>
        </w:r>
        <w:r>
          <w:rPr>
            <w:rFonts w:hint="eastAsia"/>
            <w:lang w:eastAsia="zh-CN"/>
          </w:rPr>
          <w:t xml:space="preserve"> #</w:t>
        </w:r>
        <w:r>
          <w:rPr>
            <w:rFonts w:hint="eastAsia"/>
            <w:lang w:val="en-US" w:eastAsia="zh-CN"/>
          </w:rPr>
          <w:t>x</w:t>
        </w:r>
        <w:r>
          <w:t xml:space="preserve">: </w:t>
        </w:r>
        <w:r>
          <w:rPr>
            <w:rFonts w:hint="eastAsia"/>
          </w:rPr>
          <w:t>MMTel Enabler layer adaptation to CAPIF</w:t>
        </w:r>
        <w:bookmarkEnd w:id="1959"/>
        <w:bookmarkEnd w:id="1960"/>
        <w:bookmarkEnd w:id="1961"/>
      </w:ins>
    </w:p>
    <w:p w14:paraId="55D83BCC" w14:textId="77777777" w:rsidR="00E94362" w:rsidRDefault="00000000">
      <w:pPr>
        <w:pStyle w:val="Heading3"/>
        <w:rPr>
          <w:ins w:id="1963" w:author="v1.0.0 vs v2.0.0" w:date="2024-12-02T01:00:00Z" w16du:dateUtc="2024-12-02T00:00:00Z"/>
        </w:rPr>
      </w:pPr>
      <w:bookmarkStart w:id="1964" w:name="_Toc27537"/>
      <w:bookmarkStart w:id="1965" w:name="_Toc8817"/>
      <w:bookmarkStart w:id="1966" w:name="_Toc22744"/>
      <w:ins w:id="1967" w:author="v1.0.0 vs v2.0.0" w:date="2024-12-02T01:00:00Z" w16du:dateUtc="2024-12-02T00:00:00Z">
        <w:r>
          <w:rPr>
            <w:rFonts w:eastAsia="SimSun" w:hint="eastAsia"/>
            <w:lang w:eastAsia="zh-CN"/>
          </w:rPr>
          <w:t>8</w:t>
        </w:r>
        <w:r>
          <w:t>.</w:t>
        </w:r>
        <w:r>
          <w:rPr>
            <w:rFonts w:eastAsia="SimSun" w:hint="eastAsia"/>
            <w:lang w:val="en-US" w:eastAsia="zh-CN"/>
          </w:rPr>
          <w:t>12</w:t>
        </w:r>
        <w:r>
          <w:t>.1</w:t>
        </w:r>
        <w:r>
          <w:rPr>
            <w:rFonts w:hint="eastAsia"/>
          </w:rPr>
          <w:tab/>
          <w:t>Description</w:t>
        </w:r>
        <w:bookmarkEnd w:id="1964"/>
        <w:bookmarkEnd w:id="1965"/>
        <w:bookmarkEnd w:id="1966"/>
      </w:ins>
    </w:p>
    <w:p w14:paraId="637AF612" w14:textId="77777777" w:rsidR="00E94362" w:rsidRDefault="00000000">
      <w:pPr>
        <w:rPr>
          <w:ins w:id="1968" w:author="v1.0.0 vs v2.0.0" w:date="2024-12-02T01:00:00Z" w16du:dateUtc="2024-12-02T00:00:00Z"/>
          <w:rFonts w:eastAsia="SimSun"/>
          <w:lang w:val="en-US" w:eastAsia="zh-CN"/>
        </w:rPr>
      </w:pPr>
      <w:ins w:id="1969" w:author="v1.0.0 vs v2.0.0" w:date="2024-12-02T01:00:00Z" w16du:dateUtc="2024-12-02T00:00:00Z">
        <w:r>
          <w:rPr>
            <w:lang w:eastAsia="zh-CN"/>
          </w:rPr>
          <w:t xml:space="preserve">This solution </w:t>
        </w:r>
        <w:r>
          <w:rPr>
            <w:rFonts w:hint="eastAsia"/>
            <w:lang w:val="en-US" w:eastAsia="zh-CN"/>
          </w:rPr>
          <w:t xml:space="preserve">provides the </w:t>
        </w:r>
        <w:r>
          <w:rPr>
            <w:rFonts w:hint="eastAsia"/>
          </w:rPr>
          <w:t>MMTel Enabler layer</w:t>
        </w:r>
        <w:r>
          <w:rPr>
            <w:rFonts w:eastAsia="SimSun" w:hint="eastAsia"/>
            <w:lang w:val="en-US" w:eastAsia="zh-CN"/>
          </w:rPr>
          <w:t xml:space="preserve"> architecture</w:t>
        </w:r>
        <w:r>
          <w:rPr>
            <w:rFonts w:hint="eastAsia"/>
          </w:rPr>
          <w:t xml:space="preserve"> adaptation to CAPIF</w:t>
        </w:r>
        <w:r>
          <w:rPr>
            <w:rFonts w:eastAsia="SimSun" w:hint="eastAsia"/>
            <w:lang w:val="en-US" w:eastAsia="zh-CN"/>
          </w:rPr>
          <w:t>. This solution is the addition of Solution#01.</w:t>
        </w:r>
      </w:ins>
    </w:p>
    <w:p w14:paraId="7F3EFF21" w14:textId="77777777" w:rsidR="00E94362" w:rsidRDefault="00000000">
      <w:pPr>
        <w:pStyle w:val="Heading3"/>
        <w:rPr>
          <w:ins w:id="1970" w:author="v1.0.0 vs v2.0.0" w:date="2024-12-02T01:00:00Z" w16du:dateUtc="2024-12-02T00:00:00Z"/>
        </w:rPr>
      </w:pPr>
      <w:bookmarkStart w:id="1971" w:name="_Toc21900"/>
      <w:bookmarkStart w:id="1972" w:name="_Toc13808"/>
      <w:bookmarkStart w:id="1973" w:name="_Toc30727"/>
      <w:ins w:id="1974" w:author="v1.0.0 vs v2.0.0" w:date="2024-12-02T01:00:00Z" w16du:dateUtc="2024-12-02T00:00:00Z">
        <w:r>
          <w:rPr>
            <w:rFonts w:eastAsia="SimSun" w:hint="eastAsia"/>
            <w:lang w:val="en-US" w:eastAsia="zh-CN"/>
          </w:rPr>
          <w:t>8</w:t>
        </w:r>
        <w:r>
          <w:t>.</w:t>
        </w:r>
        <w:r>
          <w:rPr>
            <w:rFonts w:eastAsia="SimSun" w:hint="eastAsia"/>
            <w:lang w:val="en-US" w:eastAsia="zh-CN"/>
          </w:rPr>
          <w:t>12</w:t>
        </w:r>
        <w:r>
          <w:t>.2</w:t>
        </w:r>
        <w:r>
          <w:tab/>
          <w:t>Procedures</w:t>
        </w:r>
        <w:bookmarkEnd w:id="1971"/>
        <w:bookmarkEnd w:id="1972"/>
        <w:bookmarkEnd w:id="1973"/>
      </w:ins>
    </w:p>
    <w:p w14:paraId="2ECE9917" w14:textId="77777777" w:rsidR="00E94362" w:rsidRDefault="00000000">
      <w:pPr>
        <w:rPr>
          <w:ins w:id="1975" w:author="v1.0.0 vs v2.0.0" w:date="2024-12-02T01:00:00Z" w16du:dateUtc="2024-12-02T00:00:00Z"/>
          <w:rFonts w:eastAsia="SimSun"/>
          <w:lang w:val="en-US" w:eastAsia="zh-CN"/>
        </w:rPr>
      </w:pPr>
      <w:ins w:id="1976" w:author="v1.0.0 vs v2.0.0" w:date="2024-12-02T01:00:00Z" w16du:dateUtc="2024-12-02T00:00:00Z">
        <w:r>
          <w:t xml:space="preserve">The </w:t>
        </w:r>
        <w:r>
          <w:rPr>
            <w:rFonts w:hint="eastAsia"/>
          </w:rPr>
          <w:t>MMTel Enabler layer</w:t>
        </w:r>
        <w:r>
          <w:rPr>
            <w:rFonts w:eastAsia="SimSun" w:hint="eastAsia"/>
            <w:lang w:val="en-US" w:eastAsia="zh-CN"/>
          </w:rPr>
          <w:t xml:space="preserve"> architecture</w:t>
        </w:r>
        <w:r>
          <w:t xml:space="preserve"> may support CAPIF.</w:t>
        </w:r>
        <w:r>
          <w:rPr>
            <w:rFonts w:eastAsia="SimSun" w:hint="eastAsia"/>
            <w:lang w:val="en-US" w:eastAsia="zh-CN"/>
          </w:rPr>
          <w:t xml:space="preserve"> The </w:t>
        </w:r>
        <w:r>
          <w:rPr>
            <w:rFonts w:hint="eastAsia"/>
          </w:rPr>
          <w:t>MMTel Enabler layer adaptation to CAPIF</w:t>
        </w:r>
        <w:r>
          <w:rPr>
            <w:rFonts w:eastAsia="SimSun" w:hint="eastAsia"/>
            <w:lang w:val="en-US" w:eastAsia="zh-CN"/>
          </w:rPr>
          <w:t xml:space="preserve"> is </w:t>
        </w:r>
        <w:r>
          <w:rPr>
            <w:lang w:val="en-US"/>
          </w:rPr>
          <w:t>illustrate</w:t>
        </w:r>
        <w:r>
          <w:rPr>
            <w:rFonts w:eastAsia="SimSun" w:hint="eastAsia"/>
            <w:lang w:val="en-US" w:eastAsia="zh-CN"/>
          </w:rPr>
          <w:t>d in Figure</w:t>
        </w:r>
        <w:r>
          <w:rPr>
            <w:rFonts w:eastAsia="SimSun"/>
            <w:lang w:val="en-US" w:eastAsia="zh-CN"/>
          </w:rPr>
          <w:t> </w:t>
        </w:r>
        <w:r>
          <w:rPr>
            <w:rFonts w:eastAsia="SimSun" w:hint="eastAsia"/>
            <w:lang w:val="en-US" w:eastAsia="zh-CN"/>
          </w:rPr>
          <w:t>8.12.2-1.</w:t>
        </w:r>
      </w:ins>
    </w:p>
    <w:p w14:paraId="46D3C3D3" w14:textId="77777777" w:rsidR="00E94362" w:rsidRDefault="00000000">
      <w:pPr>
        <w:pStyle w:val="TH"/>
        <w:rPr>
          <w:ins w:id="1977" w:author="v1.0.0 vs v2.0.0" w:date="2024-12-02T01:00:00Z" w16du:dateUtc="2024-12-02T00:00:00Z"/>
        </w:rPr>
      </w:pPr>
      <w:ins w:id="1978" w:author="v1.0.0 vs v2.0.0" w:date="2024-12-02T01:00:00Z" w16du:dateUtc="2024-12-02T00:00:00Z">
        <w:r>
          <w:object w:dxaOrig="8000" w:dyaOrig="6520" w14:anchorId="1380C73D">
            <v:shape id="_x0000_i1114" type="#_x0000_t75" style="width:399.75pt;height:326pt" o:ole="">
              <v:imagedata r:id="rId96" o:title=""/>
              <o:lock v:ext="edit" aspectratio="f"/>
            </v:shape>
            <o:OLEObject Type="Embed" ProgID="Visio.Drawing.11" ShapeID="_x0000_i1114" DrawAspect="Content" ObjectID="_1794606622" r:id="rId97"/>
          </w:object>
        </w:r>
      </w:ins>
    </w:p>
    <w:p w14:paraId="450C3F88" w14:textId="77777777" w:rsidR="00E94362" w:rsidRDefault="00000000">
      <w:pPr>
        <w:pStyle w:val="TF"/>
        <w:rPr>
          <w:ins w:id="1979" w:author="v1.0.0 vs v2.0.0" w:date="2024-12-02T01:00:00Z" w16du:dateUtc="2024-12-02T00:00:00Z"/>
        </w:rPr>
      </w:pPr>
      <w:ins w:id="1980" w:author="v1.0.0 vs v2.0.0" w:date="2024-12-02T01:00:00Z" w16du:dateUtc="2024-12-02T00:00:00Z">
        <w:r>
          <w:t>Figure </w:t>
        </w:r>
        <w:r>
          <w:rPr>
            <w:rFonts w:eastAsia="SimSun" w:hint="eastAsia"/>
            <w:lang w:val="en-US" w:eastAsia="zh-CN"/>
          </w:rPr>
          <w:t>8.12.2</w:t>
        </w:r>
        <w:r>
          <w:t xml:space="preserve">-1: </w:t>
        </w:r>
        <w:r>
          <w:rPr>
            <w:rFonts w:hint="eastAsia"/>
          </w:rPr>
          <w:t>MMTel Enabler layer adaptation to CAPIF</w:t>
        </w:r>
      </w:ins>
    </w:p>
    <w:p w14:paraId="01EE21FF" w14:textId="77777777" w:rsidR="00E94362" w:rsidRDefault="00000000">
      <w:pPr>
        <w:rPr>
          <w:ins w:id="1981" w:author="v1.0.0 vs v2.0.0" w:date="2024-12-02T01:00:00Z" w16du:dateUtc="2024-12-02T00:00:00Z"/>
          <w:rFonts w:eastAsia="SimSun"/>
        </w:rPr>
      </w:pPr>
      <w:ins w:id="1982" w:author="v1.0.0 vs v2.0.0" w:date="2024-12-02T01:00:00Z" w16du:dateUtc="2024-12-02T00:00:00Z">
        <w:r>
          <w:t>When CAPIF is supported:</w:t>
        </w:r>
      </w:ins>
    </w:p>
    <w:p w14:paraId="279AE218" w14:textId="77777777" w:rsidR="00E94362" w:rsidRDefault="00000000">
      <w:pPr>
        <w:pStyle w:val="B1"/>
        <w:rPr>
          <w:ins w:id="1983" w:author="v1.0.0 vs v2.0.0" w:date="2024-12-02T01:00:00Z" w16du:dateUtc="2024-12-02T00:00:00Z"/>
          <w:lang w:val="en-US" w:eastAsia="zh-CN"/>
        </w:rPr>
      </w:pPr>
      <w:ins w:id="1984" w:author="v1.0.0 vs v2.0.0" w:date="2024-12-02T01:00:00Z" w16du:dateUtc="2024-12-02T00:00:00Z">
        <w:r>
          <w:t>-</w:t>
        </w:r>
        <w:r>
          <w:tab/>
        </w:r>
        <w:r>
          <w:rPr>
            <w:rFonts w:eastAsia="SimSun" w:hint="eastAsia"/>
            <w:lang w:val="en-US" w:eastAsia="zh-CN"/>
          </w:rPr>
          <w:t>t</w:t>
        </w:r>
        <w:r>
          <w:rPr>
            <w:lang w:val="en-US"/>
          </w:rPr>
          <w:t xml:space="preserve">he </w:t>
        </w:r>
        <w:r>
          <w:rPr>
            <w:rFonts w:hint="eastAsia"/>
          </w:rPr>
          <w:t>MMTel Enabler</w:t>
        </w:r>
        <w:r>
          <w:rPr>
            <w:rFonts w:eastAsia="SimSun" w:hint="eastAsia"/>
            <w:lang w:val="en-US" w:eastAsia="zh-CN"/>
          </w:rPr>
          <w:t xml:space="preserve"> Server </w:t>
        </w:r>
        <w:r>
          <w:rPr>
            <w:rFonts w:hint="eastAsia"/>
            <w:lang w:val="en-US" w:eastAsia="zh-CN"/>
          </w:rPr>
          <w:t xml:space="preserve">act as </w:t>
        </w:r>
        <w:r>
          <w:t>CAPIF API provider domain functions</w:t>
        </w:r>
        <w:r>
          <w:rPr>
            <w:rFonts w:hint="eastAsia"/>
            <w:lang w:val="en-US" w:eastAsia="zh-CN"/>
          </w:rPr>
          <w:t xml:space="preserve"> as specified in 3GPP TS 23.222 [9] and interacts with </w:t>
        </w:r>
        <w:r>
          <w:rPr>
            <w:lang w:val="en-US"/>
          </w:rPr>
          <w:t>CAPIF core function</w:t>
        </w:r>
        <w:r>
          <w:rPr>
            <w:rFonts w:eastAsia="SimSun" w:hint="eastAsia"/>
            <w:lang w:val="en-US" w:eastAsia="zh-CN"/>
          </w:rPr>
          <w:t xml:space="preserve"> via CAPIF-3/3e/4/4e/5/5e reference points;</w:t>
        </w:r>
      </w:ins>
    </w:p>
    <w:p w14:paraId="7BE07DDF" w14:textId="77777777" w:rsidR="00E94362" w:rsidRDefault="00000000">
      <w:pPr>
        <w:pStyle w:val="B20"/>
        <w:rPr>
          <w:ins w:id="1985" w:author="v1.0.0 vs v2.0.0" w:date="2024-12-02T01:00:00Z" w16du:dateUtc="2024-12-02T00:00:00Z"/>
          <w:lang w:val="en-US" w:eastAsia="zh-CN"/>
        </w:rPr>
      </w:pPr>
      <w:ins w:id="1986" w:author="v1.0.0 vs v2.0.0" w:date="2024-12-02T01:00:00Z" w16du:dateUtc="2024-12-02T00:00:00Z">
        <w:r>
          <w:rPr>
            <w:rFonts w:hint="eastAsia"/>
            <w:lang w:val="en-US" w:eastAsia="zh-CN"/>
          </w:rPr>
          <w:t>-</w:t>
        </w:r>
        <w:r>
          <w:rPr>
            <w:rFonts w:hint="eastAsia"/>
            <w:lang w:val="en-US" w:eastAsia="zh-CN"/>
          </w:rPr>
          <w:tab/>
          <w:t>the MMTel Enabler Server may support the CAPIF core function specified in 3GPP TS 23.222 [9] itself; and</w:t>
        </w:r>
      </w:ins>
    </w:p>
    <w:p w14:paraId="6E49CBF8" w14:textId="77777777" w:rsidR="00E94362" w:rsidRDefault="00000000">
      <w:pPr>
        <w:pStyle w:val="B20"/>
        <w:rPr>
          <w:ins w:id="1987" w:author="v1.0.0 vs v2.0.0" w:date="2024-12-02T01:00:00Z" w16du:dateUtc="2024-12-02T00:00:00Z"/>
          <w:lang w:val="en-US" w:eastAsia="zh-CN"/>
        </w:rPr>
      </w:pPr>
      <w:ins w:id="1988" w:author="v1.0.0 vs v2.0.0" w:date="2024-12-02T01:00:00Z" w16du:dateUtc="2024-12-02T00:00:00Z">
        <w:r>
          <w:rPr>
            <w:rFonts w:hint="eastAsia"/>
            <w:lang w:val="en-US" w:eastAsia="zh-CN"/>
          </w:rPr>
          <w:t>-</w:t>
        </w:r>
        <w:r>
          <w:rPr>
            <w:rFonts w:hint="eastAsia"/>
            <w:lang w:val="en-US" w:eastAsia="zh-CN"/>
          </w:rPr>
          <w:tab/>
          <w:t xml:space="preserve">when the </w:t>
        </w:r>
        <w:r>
          <w:rPr>
            <w:rFonts w:hint="eastAsia"/>
          </w:rPr>
          <w:t>MMTel Enabler</w:t>
        </w:r>
        <w:r>
          <w:rPr>
            <w:rFonts w:hint="eastAsia"/>
            <w:lang w:val="en-US" w:eastAsia="zh-CN"/>
          </w:rPr>
          <w:t xml:space="preserve"> Server </w:t>
        </w:r>
        <w:r>
          <w:rPr>
            <w:rFonts w:eastAsia="SimSun" w:hint="eastAsia"/>
            <w:lang w:val="en-US" w:eastAsia="zh-CN"/>
          </w:rPr>
          <w:t xml:space="preserve">supports the </w:t>
        </w:r>
        <w:r>
          <w:rPr>
            <w:lang w:val="en-US"/>
          </w:rPr>
          <w:t>CAPIF core function</w:t>
        </w:r>
        <w:r>
          <w:rPr>
            <w:rFonts w:hint="eastAsia"/>
            <w:lang w:val="en-US" w:eastAsia="zh-CN"/>
          </w:rPr>
          <w:t xml:space="preserve">, the interactions between </w:t>
        </w:r>
        <w:r>
          <w:rPr>
            <w:lang w:val="en-US"/>
          </w:rPr>
          <w:t>CAPIF core function</w:t>
        </w:r>
        <w:r>
          <w:rPr>
            <w:rFonts w:eastAsia="SimSun" w:hint="eastAsia"/>
            <w:lang w:val="en-US" w:eastAsia="zh-CN"/>
          </w:rPr>
          <w:t xml:space="preserve"> and </w:t>
        </w:r>
        <w:r>
          <w:t>CAPIF API provider domain functions</w:t>
        </w:r>
        <w:r>
          <w:rPr>
            <w:rFonts w:eastAsia="SimSun" w:hint="eastAsia"/>
            <w:lang w:val="en-US" w:eastAsia="zh-CN"/>
          </w:rPr>
          <w:t xml:space="preserve"> as specified in </w:t>
        </w:r>
        <w:r>
          <w:rPr>
            <w:rFonts w:hint="eastAsia"/>
            <w:lang w:val="en-US" w:eastAsia="zh-CN"/>
          </w:rPr>
          <w:t xml:space="preserve">3GPP TS 23.222 [9] are internal interactions in MMTel </w:t>
        </w:r>
        <w:r>
          <w:rPr>
            <w:rFonts w:hint="eastAsia"/>
          </w:rPr>
          <w:t>Enabler</w:t>
        </w:r>
        <w:r>
          <w:rPr>
            <w:rFonts w:hint="eastAsia"/>
            <w:lang w:val="en-US" w:eastAsia="zh-CN"/>
          </w:rPr>
          <w:t xml:space="preserve"> Server;</w:t>
        </w:r>
      </w:ins>
    </w:p>
    <w:p w14:paraId="2022E1F5" w14:textId="77777777" w:rsidR="00E94362" w:rsidRDefault="00000000">
      <w:pPr>
        <w:pStyle w:val="B1"/>
        <w:rPr>
          <w:ins w:id="1989" w:author="v1.0.0 vs v2.0.0" w:date="2024-12-02T01:00:00Z" w16du:dateUtc="2024-12-02T00:00:00Z"/>
          <w:rFonts w:eastAsia="SimSun"/>
          <w:lang w:val="en-US" w:eastAsia="zh-CN"/>
        </w:rPr>
      </w:pPr>
      <w:ins w:id="1990" w:author="v1.0.0 vs v2.0.0" w:date="2024-12-02T01:00:00Z" w16du:dateUtc="2024-12-02T00:00:00Z">
        <w:r>
          <w:rPr>
            <w:rFonts w:eastAsia="SimSun" w:hint="eastAsia"/>
            <w:lang w:val="en-US" w:eastAsia="zh-CN"/>
          </w:rPr>
          <w:t>-</w:t>
        </w:r>
        <w:r>
          <w:rPr>
            <w:rFonts w:eastAsia="SimSun" w:hint="eastAsia"/>
            <w:lang w:val="en-US" w:eastAsia="zh-CN"/>
          </w:rPr>
          <w:tab/>
          <w:t xml:space="preserve">the </w:t>
        </w:r>
        <w:r>
          <w:rPr>
            <w:rFonts w:hint="eastAsia"/>
            <w:lang w:val="en-US" w:eastAsia="zh-CN"/>
          </w:rPr>
          <w:t xml:space="preserve">Application Server and Controlling Application Server act as </w:t>
        </w:r>
        <w:r>
          <w:t>CAPIF's API invoker as specified in 3GPP TS 23.222 [</w:t>
        </w:r>
        <w:r>
          <w:rPr>
            <w:rFonts w:eastAsia="SimSun" w:hint="eastAsia"/>
            <w:lang w:val="en-US" w:eastAsia="zh-CN"/>
          </w:rPr>
          <w:t>9</w:t>
        </w:r>
        <w:r>
          <w:t>]</w:t>
        </w:r>
        <w:r>
          <w:rPr>
            <w:lang w:val="en-US"/>
          </w:rPr>
          <w:t xml:space="preserve"> to </w:t>
        </w:r>
        <w:r>
          <w:rPr>
            <w:rFonts w:eastAsia="SimSun" w:hint="eastAsia"/>
            <w:lang w:val="en-US" w:eastAsia="zh-CN"/>
          </w:rPr>
          <w:t xml:space="preserve">discover, </w:t>
        </w:r>
        <w:r>
          <w:rPr>
            <w:lang w:val="en-US"/>
          </w:rPr>
          <w:t>to authenticate</w:t>
        </w:r>
        <w:r>
          <w:rPr>
            <w:rFonts w:eastAsia="SimSun" w:hint="eastAsia"/>
            <w:lang w:val="en-US" w:eastAsia="zh-CN"/>
          </w:rPr>
          <w:t xml:space="preserve"> and</w:t>
        </w:r>
        <w:r>
          <w:rPr>
            <w:lang w:val="en-US"/>
          </w:rPr>
          <w:t xml:space="preserve"> to get authorization the </w:t>
        </w:r>
        <w:r>
          <w:rPr>
            <w:rFonts w:eastAsia="SimSun" w:hint="eastAsia"/>
            <w:lang w:val="en-US" w:eastAsia="zh-CN"/>
          </w:rPr>
          <w:t>MMTel/eMMTel service APIs provided by the MMTel Enabler server;</w:t>
        </w:r>
      </w:ins>
    </w:p>
    <w:p w14:paraId="75432707" w14:textId="77777777" w:rsidR="00E94362" w:rsidRDefault="00000000">
      <w:pPr>
        <w:pStyle w:val="B20"/>
        <w:rPr>
          <w:ins w:id="1991" w:author="v1.0.0 vs v2.0.0" w:date="2024-12-02T01:00:00Z" w16du:dateUtc="2024-12-02T00:00:00Z"/>
          <w:rFonts w:eastAsia="SimSun"/>
          <w:lang w:val="en-US" w:eastAsia="zh-CN"/>
        </w:rPr>
      </w:pPr>
      <w:ins w:id="1992" w:author="v1.0.0 vs v2.0.0" w:date="2024-12-02T01:00:00Z" w16du:dateUtc="2024-12-02T00:00:00Z">
        <w:r>
          <w:rPr>
            <w:rFonts w:hint="eastAsia"/>
            <w:lang w:val="en-US" w:eastAsia="zh-CN"/>
          </w:rPr>
          <w:t>-</w:t>
        </w:r>
        <w:r>
          <w:rPr>
            <w:rFonts w:hint="eastAsia"/>
            <w:lang w:val="en-US" w:eastAsia="zh-CN"/>
          </w:rPr>
          <w:tab/>
          <w:t xml:space="preserve">if the MMTel Enabler Server supports the CAPIF core function itself, the Application Server and Controlling Application Server interacts with MMTel Enabler Server </w:t>
        </w:r>
        <w:r>
          <w:rPr>
            <w:rFonts w:eastAsia="SimSun" w:hint="eastAsia"/>
            <w:lang w:val="en-US" w:eastAsia="zh-CN"/>
          </w:rPr>
          <w:t>via CAPIF-1/1e/2/2e reference points; and</w:t>
        </w:r>
      </w:ins>
    </w:p>
    <w:p w14:paraId="2C3D2C22" w14:textId="77777777" w:rsidR="00E94362" w:rsidRDefault="00000000">
      <w:pPr>
        <w:pStyle w:val="B20"/>
        <w:rPr>
          <w:ins w:id="1993" w:author="v1.0.0 vs v2.0.0" w:date="2024-12-02T01:00:00Z" w16du:dateUtc="2024-12-02T00:00:00Z"/>
          <w:rFonts w:eastAsia="SimSun"/>
          <w:lang w:val="en-US" w:eastAsia="zh-CN"/>
        </w:rPr>
      </w:pPr>
      <w:ins w:id="1994" w:author="v1.0.0 vs v2.0.0" w:date="2024-12-02T01:00:00Z" w16du:dateUtc="2024-12-02T00:00:00Z">
        <w:r>
          <w:rPr>
            <w:rFonts w:eastAsia="SimSun" w:hint="eastAsia"/>
            <w:lang w:val="en-US" w:eastAsia="zh-CN"/>
          </w:rPr>
          <w:t>-</w:t>
        </w:r>
        <w:r>
          <w:rPr>
            <w:rFonts w:eastAsia="SimSun" w:hint="eastAsia"/>
            <w:lang w:val="en-US" w:eastAsia="zh-CN"/>
          </w:rPr>
          <w:tab/>
          <w:t xml:space="preserve">otherwise </w:t>
        </w:r>
        <w:r>
          <w:rPr>
            <w:rFonts w:hint="eastAsia"/>
            <w:lang w:val="en-US" w:eastAsia="zh-CN"/>
          </w:rPr>
          <w:t xml:space="preserve"> the Application Server and Controlling Application Server interacts with MMTel Enabler Server </w:t>
        </w:r>
        <w:r>
          <w:rPr>
            <w:rFonts w:eastAsia="SimSun" w:hint="eastAsia"/>
            <w:lang w:val="en-US" w:eastAsia="zh-CN"/>
          </w:rPr>
          <w:t>via CAPIF-2/2e reference points; and</w:t>
        </w:r>
      </w:ins>
    </w:p>
    <w:p w14:paraId="41D2E01B" w14:textId="77777777" w:rsidR="00E94362" w:rsidRDefault="00000000">
      <w:pPr>
        <w:pStyle w:val="B1"/>
        <w:rPr>
          <w:ins w:id="1995" w:author="v1.0.0 vs v2.0.0" w:date="2024-12-02T01:00:00Z" w16du:dateUtc="2024-12-02T00:00:00Z"/>
          <w:rFonts w:eastAsia="SimSun"/>
          <w:lang w:val="en-US" w:eastAsia="zh-CN"/>
        </w:rPr>
      </w:pPr>
      <w:ins w:id="1996" w:author="v1.0.0 vs v2.0.0" w:date="2024-12-02T01:00:00Z" w16du:dateUtc="2024-12-02T00:00:00Z">
        <w:r>
          <w:rPr>
            <w:rFonts w:eastAsia="SimSun" w:hint="eastAsia"/>
            <w:lang w:val="en-US" w:eastAsia="zh-CN"/>
          </w:rPr>
          <w:lastRenderedPageBreak/>
          <w:t>-</w:t>
        </w:r>
        <w:r>
          <w:rPr>
            <w:rFonts w:eastAsia="SimSun" w:hint="eastAsia"/>
            <w:lang w:val="en-US" w:eastAsia="zh-CN"/>
          </w:rPr>
          <w:tab/>
          <w:t xml:space="preserve">the MMTel Enabler Server interacts with the underlying network, i.e. the </w:t>
        </w:r>
        <w:r>
          <w:t xml:space="preserve">IMS </w:t>
        </w:r>
        <w:proofErr w:type="spellStart"/>
        <w:r>
          <w:t>enhanc</w:t>
        </w:r>
        <w:proofErr w:type="spellEnd"/>
        <w:r>
          <w:rPr>
            <w:rFonts w:eastAsia="SimSun" w:hint="eastAsia"/>
            <w:lang w:val="en-US" w:eastAsia="zh-CN"/>
          </w:rPr>
          <w:t>ed</w:t>
        </w:r>
        <w:r>
          <w:t xml:space="preserve"> to support data channel services</w:t>
        </w:r>
        <w:r>
          <w:rPr>
            <w:rFonts w:eastAsia="SimSun" w:hint="eastAsia"/>
            <w:lang w:val="en-US" w:eastAsia="zh-CN"/>
          </w:rPr>
          <w:t xml:space="preserve"> as specified in Annex 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 xml:space="preserve">[3] to </w:t>
        </w:r>
        <w:r>
          <w:rPr>
            <w:rFonts w:eastAsia="DengXian"/>
            <w:lang w:eastAsia="ko-KR"/>
          </w:rPr>
          <w:t xml:space="preserve">allow exposure of relevant </w:t>
        </w:r>
        <w:r>
          <w:rPr>
            <w:rFonts w:hint="eastAsia"/>
            <w:lang w:eastAsia="zh-CN"/>
          </w:rPr>
          <w:t>capabilities</w:t>
        </w:r>
        <w:r>
          <w:rPr>
            <w:rFonts w:eastAsia="DengXian"/>
            <w:lang w:eastAsia="ko-KR"/>
          </w:rPr>
          <w:t xml:space="preserve"> and other core network interactions</w:t>
        </w:r>
        <w:r>
          <w:rPr>
            <w:lang w:eastAsia="ko-KR"/>
          </w:rPr>
          <w:t>.</w:t>
        </w:r>
        <w:r>
          <w:rPr>
            <w:rFonts w:eastAsia="SimSun" w:hint="eastAsia"/>
            <w:lang w:val="en-US" w:eastAsia="zh-CN"/>
          </w:rPr>
          <w:t xml:space="preserve"> In this case, the </w:t>
        </w:r>
        <w:r>
          <w:rPr>
            <w:rFonts w:hint="eastAsia"/>
            <w:lang w:val="en-US" w:eastAsia="zh-CN"/>
          </w:rPr>
          <w:t xml:space="preserve">functions in the underlying network, e.g. NEF, DCSF and MF/MRF act as </w:t>
        </w:r>
        <w:r>
          <w:t>CAPIF API provider domain functions</w:t>
        </w:r>
        <w:r>
          <w:rPr>
            <w:rFonts w:hint="eastAsia"/>
            <w:lang w:val="en-US" w:eastAsia="zh-CN"/>
          </w:rPr>
          <w:t xml:space="preserve"> as specified in 3GPP TS 23.222 [9] and 3GPP TS 23.501 [24]. The MMTel Enabler Server</w:t>
        </w:r>
        <w:r>
          <w:rPr>
            <w:rFonts w:eastAsia="SimSun" w:hint="eastAsia"/>
            <w:lang w:val="en-US" w:eastAsia="zh-CN"/>
          </w:rPr>
          <w:t xml:space="preserve"> interacts with the </w:t>
        </w:r>
        <w:r>
          <w:rPr>
            <w:rFonts w:hint="eastAsia"/>
            <w:lang w:val="en-US" w:eastAsia="zh-CN"/>
          </w:rPr>
          <w:t>functions in the underlying network</w:t>
        </w:r>
        <w:r>
          <w:rPr>
            <w:rFonts w:eastAsia="SimSun" w:hint="eastAsia"/>
            <w:lang w:val="en-US" w:eastAsia="zh-CN"/>
          </w:rPr>
          <w:t xml:space="preserve"> via CAPIF-7(e) reference point </w:t>
        </w:r>
        <w:r>
          <w:rPr>
            <w:rFonts w:hint="eastAsia"/>
            <w:lang w:val="en-US" w:eastAsia="zh-CN"/>
          </w:rPr>
          <w:t>as specified in 3GPP TS 23.222 [9].</w:t>
        </w:r>
      </w:ins>
    </w:p>
    <w:p w14:paraId="51EC37C9" w14:textId="77777777" w:rsidR="00E94362" w:rsidRDefault="00E94362">
      <w:pPr>
        <w:pStyle w:val="B1"/>
        <w:rPr>
          <w:ins w:id="1997" w:author="v1.0.0 vs v2.0.0" w:date="2024-12-02T01:00:00Z" w16du:dateUtc="2024-12-02T00:00:00Z"/>
          <w:rFonts w:eastAsia="SimSun"/>
          <w:lang w:val="en-US" w:eastAsia="zh-CN"/>
        </w:rPr>
      </w:pPr>
    </w:p>
    <w:p w14:paraId="6E24FAE6" w14:textId="77777777" w:rsidR="00E94362" w:rsidRDefault="00000000">
      <w:pPr>
        <w:pStyle w:val="Heading3"/>
        <w:rPr>
          <w:ins w:id="1998" w:author="v1.0.0 vs v2.0.0" w:date="2024-12-02T01:00:00Z" w16du:dateUtc="2024-12-02T00:00:00Z"/>
          <w:lang w:eastAsia="zh-CN"/>
        </w:rPr>
      </w:pPr>
      <w:bookmarkStart w:id="1999" w:name="_Toc28486"/>
      <w:bookmarkStart w:id="2000" w:name="_Toc28943"/>
      <w:bookmarkStart w:id="2001" w:name="_Toc8965"/>
      <w:ins w:id="2002" w:author="v1.0.0 vs v2.0.0" w:date="2024-12-02T01:00:00Z" w16du:dateUtc="2024-12-02T00:00:00Z">
        <w:r>
          <w:rPr>
            <w:rFonts w:hint="eastAsia"/>
            <w:lang w:val="en-US" w:eastAsia="zh-CN"/>
          </w:rPr>
          <w:t>8</w:t>
        </w:r>
        <w:r>
          <w:rPr>
            <w:lang w:eastAsia="zh-CN"/>
          </w:rPr>
          <w:t>.</w:t>
        </w:r>
        <w:r>
          <w:rPr>
            <w:rFonts w:hint="eastAsia"/>
            <w:lang w:val="en-US" w:eastAsia="zh-CN"/>
          </w:rPr>
          <w:t>12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999"/>
        <w:bookmarkEnd w:id="2000"/>
        <w:bookmarkEnd w:id="2001"/>
      </w:ins>
    </w:p>
    <w:p w14:paraId="1BBA4471" w14:textId="77777777" w:rsidR="00E94362" w:rsidRDefault="00000000">
      <w:pPr>
        <w:pStyle w:val="BodyText"/>
        <w:rPr>
          <w:ins w:id="2003" w:author="v1.0.0 vs v2.0.0" w:date="2024-12-02T01:00:00Z" w16du:dateUtc="2024-12-02T00:00:00Z"/>
          <w:lang w:val="en-US" w:eastAsia="zh-CN"/>
        </w:rPr>
      </w:pPr>
      <w:ins w:id="2004" w:author="v1.0.0 vs v2.0.0" w:date="2024-12-02T01:00:00Z" w16du:dateUtc="2024-12-02T00:00:00Z">
        <w:r>
          <w:rPr>
            <w:rFonts w:hint="eastAsia"/>
            <w:lang w:val="en-US" w:eastAsia="zh-CN"/>
          </w:rPr>
          <w:t xml:space="preserve">This solution provides a deployment option for </w:t>
        </w:r>
        <w:r>
          <w:rPr>
            <w:rFonts w:hint="eastAsia"/>
          </w:rPr>
          <w:t>MMTel Enabler layer</w:t>
        </w:r>
        <w:r>
          <w:rPr>
            <w:rFonts w:eastAsia="SimSun" w:hint="eastAsia"/>
            <w:lang w:val="en-US" w:eastAsia="zh-CN"/>
          </w:rPr>
          <w:t xml:space="preserve"> architecture</w:t>
        </w:r>
        <w:r>
          <w:rPr>
            <w:rFonts w:hint="eastAsia"/>
          </w:rPr>
          <w:t xml:space="preserve"> adaptation to CAPIF</w:t>
        </w:r>
        <w:r>
          <w:rPr>
            <w:rFonts w:hint="eastAsia"/>
            <w:lang w:val="en-US" w:eastAsia="zh-CN"/>
          </w:rPr>
          <w:t xml:space="preserve">. This solution has no impact on </w:t>
        </w:r>
        <w:r>
          <w:rPr>
            <w:lang w:val="en-US" w:eastAsia="zh-CN"/>
          </w:rPr>
          <w:t>5GC/IMS</w:t>
        </w:r>
        <w:r>
          <w:rPr>
            <w:rFonts w:hint="eastAsia"/>
            <w:lang w:val="en-US" w:eastAsia="zh-CN"/>
          </w:rPr>
          <w:t>.</w:t>
        </w:r>
      </w:ins>
    </w:p>
    <w:p w14:paraId="53E05254" w14:textId="77777777" w:rsidR="00E94362" w:rsidRDefault="00000000">
      <w:pPr>
        <w:keepNext/>
        <w:keepLines/>
        <w:spacing w:before="180"/>
        <w:ind w:left="1134" w:hanging="1134"/>
        <w:outlineLvl w:val="1"/>
        <w:rPr>
          <w:ins w:id="2005" w:author="v1.0.0 vs v2.0.0" w:date="2024-12-02T01:00:00Z" w16du:dateUtc="2024-12-02T00:00:00Z"/>
          <w:rFonts w:ascii="Arial" w:hAnsi="Arial"/>
          <w:sz w:val="32"/>
        </w:rPr>
      </w:pPr>
      <w:ins w:id="2006" w:author="v1.0.0 vs v2.0.0" w:date="2024-12-02T01:00:00Z" w16du:dateUtc="2024-12-02T00:00:00Z">
        <w:r>
          <w:rPr>
            <w:rFonts w:ascii="Arial" w:hAnsi="Arial" w:hint="eastAsia"/>
            <w:sz w:val="32"/>
            <w:lang w:eastAsia="zh-CN"/>
          </w:rPr>
          <w:t>8</w:t>
        </w:r>
        <w:r>
          <w:rPr>
            <w:rFonts w:ascii="Arial" w:hAnsi="Arial"/>
            <w:sz w:val="32"/>
            <w:lang w:eastAsia="zh-CN"/>
          </w:rPr>
          <w:t>.</w:t>
        </w:r>
        <w:r>
          <w:rPr>
            <w:rFonts w:ascii="Arial" w:hAnsi="Arial" w:hint="eastAsia"/>
            <w:sz w:val="32"/>
            <w:lang w:val="en-US" w:eastAsia="zh-CN"/>
          </w:rPr>
          <w:t>13</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13</w:t>
        </w:r>
        <w:r>
          <w:rPr>
            <w:rFonts w:ascii="Arial" w:hAnsi="Arial"/>
            <w:sz w:val="32"/>
          </w:rPr>
          <w:t xml:space="preserve">: data channel application related capability exposure </w:t>
        </w:r>
      </w:ins>
    </w:p>
    <w:p w14:paraId="5FC351F5" w14:textId="77777777" w:rsidR="00E94362" w:rsidRDefault="00000000">
      <w:pPr>
        <w:keepNext/>
        <w:keepLines/>
        <w:spacing w:before="120"/>
        <w:ind w:left="1134" w:hanging="1134"/>
        <w:outlineLvl w:val="2"/>
        <w:rPr>
          <w:ins w:id="2007" w:author="v1.0.0 vs v2.0.0" w:date="2024-12-02T01:00:00Z" w16du:dateUtc="2024-12-02T00:00:00Z"/>
          <w:rFonts w:ascii="Arial" w:hAnsi="Arial"/>
          <w:sz w:val="28"/>
        </w:rPr>
      </w:pPr>
      <w:ins w:id="2008" w:author="v1.0.0 vs v2.0.0" w:date="2024-12-02T01:00:00Z" w16du:dateUtc="2024-12-02T00:00:00Z">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13</w:t>
        </w:r>
        <w:r>
          <w:rPr>
            <w:rFonts w:ascii="Arial" w:hAnsi="Arial"/>
            <w:sz w:val="28"/>
          </w:rPr>
          <w:t>.1</w:t>
        </w:r>
        <w:r>
          <w:rPr>
            <w:rFonts w:ascii="Arial" w:hAnsi="Arial" w:hint="eastAsia"/>
            <w:sz w:val="28"/>
          </w:rPr>
          <w:tab/>
          <w:t>Description</w:t>
        </w:r>
      </w:ins>
    </w:p>
    <w:p w14:paraId="632BFDFE" w14:textId="77777777" w:rsidR="00E94362" w:rsidRDefault="00000000">
      <w:pPr>
        <w:rPr>
          <w:ins w:id="2009" w:author="v1.0.0 vs v2.0.0" w:date="2024-12-02T01:00:00Z" w16du:dateUtc="2024-12-02T00:00:00Z"/>
          <w:lang w:val="en-US" w:eastAsia="zh-CN"/>
        </w:rPr>
      </w:pPr>
      <w:bookmarkStart w:id="2010" w:name="_Hlk173836132"/>
      <w:ins w:id="2011" w:author="v1.0.0 vs v2.0.0" w:date="2024-12-02T01:00:00Z" w16du:dateUtc="2024-12-02T00:00:00Z">
        <w:r>
          <w:rPr>
            <w:rFonts w:hint="eastAsia"/>
            <w:lang w:val="en-US" w:eastAsia="zh-CN"/>
          </w:rPr>
          <w:t>This clause provides solution against</w:t>
        </w:r>
        <w:r>
          <w:rPr>
            <w:lang w:eastAsia="zh-CN"/>
          </w:rPr>
          <w:t xml:space="preserve"> Key Issue #</w:t>
        </w:r>
        <w:r>
          <w:rPr>
            <w:lang w:val="en-US" w:eastAsia="zh-CN"/>
          </w:rPr>
          <w:t>7</w:t>
        </w:r>
        <w:r>
          <w:rPr>
            <w:rFonts w:hint="eastAsia"/>
            <w:lang w:val="en-US" w:eastAsia="zh-CN"/>
          </w:rPr>
          <w:t xml:space="preserve"> Support of </w:t>
        </w:r>
        <w:r>
          <w:rPr>
            <w:lang w:val="en-US" w:eastAsia="zh-CN"/>
          </w:rPr>
          <w:t>data channel application related capability exposure</w:t>
        </w:r>
        <w:r>
          <w:rPr>
            <w:rFonts w:hint="eastAsia"/>
            <w:lang w:val="en-US" w:eastAsia="zh-CN"/>
          </w:rPr>
          <w:t>.</w:t>
        </w:r>
      </w:ins>
    </w:p>
    <w:p w14:paraId="29BBD8E2" w14:textId="77777777" w:rsidR="00E94362" w:rsidRDefault="00000000">
      <w:pPr>
        <w:rPr>
          <w:ins w:id="2012" w:author="v1.0.0 vs v2.0.0" w:date="2024-12-02T01:00:00Z" w16du:dateUtc="2024-12-02T00:00:00Z"/>
        </w:rPr>
      </w:pPr>
      <w:ins w:id="2013" w:author="v1.0.0 vs v2.0.0" w:date="2024-12-02T01:00:00Z" w16du:dateUtc="2024-12-02T00:00:00Z">
        <w:r>
          <w:t>A</w:t>
        </w:r>
        <w:r>
          <w:rPr>
            <w:rFonts w:hint="eastAsia"/>
          </w:rPr>
          <w:t>s</w:t>
        </w:r>
        <w:r>
          <w:t xml:space="preserve"> specified in clause 6.2.10 of 3GPP TS 26.114[14] that the data channel application </w:t>
        </w:r>
        <w:r>
          <w:rPr>
            <w:rFonts w:hint="eastAsia"/>
          </w:rPr>
          <w:t>is</w:t>
        </w:r>
        <w:r>
          <w:t xml:space="preserve"> created prior to the DCMTSI call.</w:t>
        </w:r>
      </w:ins>
    </w:p>
    <w:p w14:paraId="267C2740" w14:textId="77777777" w:rsidR="00E94362" w:rsidRDefault="00000000">
      <w:pPr>
        <w:rPr>
          <w:ins w:id="2014" w:author="v1.0.0 vs v2.0.0" w:date="2024-12-02T01:00:00Z" w16du:dateUtc="2024-12-02T00:00:00Z"/>
        </w:rPr>
      </w:pPr>
      <w:ins w:id="2015" w:author="v1.0.0 vs v2.0.0" w:date="2024-12-02T01:00:00Z" w16du:dateUtc="2024-12-02T00:00:00Z">
        <w:r>
          <w:rPr>
            <w:rFonts w:hint="eastAsia"/>
            <w:lang w:val="en-US" w:eastAsia="zh-CN"/>
          </w:rPr>
          <w:t>In this procedure,</w:t>
        </w:r>
        <w:r>
          <w:rPr>
            <w:lang w:val="en-US" w:eastAsia="zh-CN"/>
          </w:rPr>
          <w:t xml:space="preserve"> </w:t>
        </w:r>
        <w:r>
          <w:rPr>
            <w:rFonts w:hint="eastAsia"/>
            <w:lang w:val="en-US" w:eastAsia="zh-CN"/>
          </w:rPr>
          <w:t xml:space="preserve">the eMMTel </w:t>
        </w:r>
        <w:r>
          <w:rPr>
            <w:rFonts w:hint="eastAsia"/>
          </w:rPr>
          <w:t>Enabler Server</w:t>
        </w:r>
        <w:r>
          <w:rPr>
            <w:lang w:val="en-US" w:eastAsia="zh-CN"/>
          </w:rPr>
          <w:t xml:space="preserve"> </w:t>
        </w:r>
        <w:r>
          <w:t xml:space="preserve">provides service for the DC application provider </w:t>
        </w:r>
        <w:r>
          <w:rPr>
            <w:rFonts w:hint="eastAsia"/>
          </w:rPr>
          <w:t>to</w:t>
        </w:r>
        <w:r>
          <w:t xml:space="preserve"> support DC application upload</w:t>
        </w:r>
        <w:r>
          <w:rPr>
            <w:rFonts w:hint="eastAsia"/>
          </w:rPr>
          <w:t>,</w:t>
        </w:r>
        <w:r>
          <w:t xml:space="preserve"> upgrade, deletion etc, based on the capabilities of the IMS subsystem.</w:t>
        </w:r>
        <w:bookmarkEnd w:id="2010"/>
      </w:ins>
    </w:p>
    <w:p w14:paraId="03FA913A" w14:textId="77777777" w:rsidR="00E94362" w:rsidRDefault="00000000">
      <w:pPr>
        <w:keepNext/>
        <w:keepLines/>
        <w:spacing w:before="120"/>
        <w:ind w:left="1134" w:hanging="1134"/>
        <w:outlineLvl w:val="2"/>
        <w:rPr>
          <w:ins w:id="2016" w:author="v1.0.0 vs v2.0.0" w:date="2024-12-02T01:00:00Z" w16du:dateUtc="2024-12-02T00:00:00Z"/>
          <w:rFonts w:ascii="Arial" w:hAnsi="Arial"/>
          <w:sz w:val="28"/>
        </w:rPr>
      </w:pPr>
      <w:ins w:id="2017" w:author="v1.0.0 vs v2.0.0" w:date="2024-12-02T01:00:00Z" w16du:dateUtc="2024-12-02T00:00:00Z">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13</w:t>
        </w:r>
        <w:r>
          <w:rPr>
            <w:rFonts w:ascii="Arial" w:hAnsi="Arial"/>
            <w:sz w:val="28"/>
          </w:rPr>
          <w:t>.2</w:t>
        </w:r>
        <w:r>
          <w:rPr>
            <w:rFonts w:ascii="Arial" w:hAnsi="Arial"/>
            <w:sz w:val="28"/>
          </w:rPr>
          <w:tab/>
          <w:t>Procedures</w:t>
        </w:r>
      </w:ins>
    </w:p>
    <w:p w14:paraId="3EA222C8" w14:textId="77777777" w:rsidR="00E94362" w:rsidRDefault="00000000">
      <w:pPr>
        <w:keepNext/>
        <w:keepLines/>
        <w:spacing w:before="120"/>
        <w:ind w:left="1418" w:hanging="1418"/>
        <w:outlineLvl w:val="3"/>
        <w:rPr>
          <w:ins w:id="2018" w:author="v1.0.0 vs v2.0.0" w:date="2024-12-02T01:00:00Z" w16du:dateUtc="2024-12-02T00:00:00Z"/>
          <w:rFonts w:ascii="Arial" w:hAnsi="Arial"/>
          <w:sz w:val="24"/>
          <w:lang w:val="en-US" w:eastAsia="zh-CN"/>
        </w:rPr>
      </w:pPr>
      <w:ins w:id="2019" w:author="v1.0.0 vs v2.0.0" w:date="2024-12-02T01:00:00Z" w16du:dateUtc="2024-12-02T00:00:00Z">
        <w:r>
          <w:rPr>
            <w:rFonts w:ascii="Arial" w:hAnsi="Arial" w:hint="eastAsia"/>
            <w:sz w:val="24"/>
            <w:lang w:val="en-US" w:eastAsia="zh-CN"/>
          </w:rPr>
          <w:t>8.13.2.1</w:t>
        </w:r>
        <w:r>
          <w:rPr>
            <w:rFonts w:ascii="Arial" w:hAnsi="Arial" w:hint="eastAsia"/>
            <w:sz w:val="24"/>
            <w:lang w:val="en-US" w:eastAsia="zh-CN"/>
          </w:rPr>
          <w:tab/>
        </w:r>
        <w:r>
          <w:rPr>
            <w:rFonts w:ascii="Arial" w:eastAsia="SimSun" w:hAnsi="Arial"/>
            <w:sz w:val="24"/>
            <w:lang w:val="en-US" w:eastAsia="zh-CN"/>
          </w:rPr>
          <w:t>Data channel application upload</w:t>
        </w:r>
      </w:ins>
    </w:p>
    <w:p w14:paraId="6D1D1BC9" w14:textId="77777777" w:rsidR="00E94362" w:rsidRDefault="00000000">
      <w:pPr>
        <w:rPr>
          <w:ins w:id="2020" w:author="v1.0.0 vs v2.0.0" w:date="2024-12-02T01:00:00Z" w16du:dateUtc="2024-12-02T00:00:00Z"/>
          <w:rFonts w:eastAsia="SimSun"/>
          <w:lang w:val="en-US" w:eastAsia="zh-CN"/>
        </w:rPr>
      </w:pPr>
      <w:ins w:id="2021" w:author="v1.0.0 vs v2.0.0" w:date="2024-12-02T01:00:00Z" w16du:dateUtc="2024-12-02T00:00:00Z">
        <w:r>
          <w:rPr>
            <w:rFonts w:eastAsia="SimSun"/>
            <w:lang w:val="en-US" w:eastAsia="zh-CN"/>
          </w:rPr>
          <w:t>Figure 8.</w:t>
        </w:r>
        <w:r>
          <w:rPr>
            <w:rFonts w:eastAsia="SimSun" w:hint="eastAsia"/>
            <w:lang w:val="en-US" w:eastAsia="zh-CN"/>
          </w:rPr>
          <w:t>13</w:t>
        </w:r>
        <w:r>
          <w:rPr>
            <w:rFonts w:eastAsia="SimSun"/>
            <w:lang w:val="en-US" w:eastAsia="zh-CN"/>
          </w:rPr>
          <w:t xml:space="preserve">.2.1-1 below illustrates how to upload a data channel application to DCAR via eMMTel Enabler Server. </w:t>
        </w:r>
      </w:ins>
    </w:p>
    <w:p w14:paraId="10BFD2A7" w14:textId="77777777" w:rsidR="00E94362" w:rsidRDefault="00000000">
      <w:pPr>
        <w:rPr>
          <w:ins w:id="2022" w:author="v1.0.0 vs v2.0.0" w:date="2024-12-02T01:00:00Z" w16du:dateUtc="2024-12-02T00:00:00Z"/>
        </w:rPr>
      </w:pPr>
      <w:ins w:id="2023" w:author="v1.0.0 vs v2.0.0" w:date="2024-12-02T01:00:00Z" w16du:dateUtc="2024-12-02T00:00:00Z">
        <w:r>
          <w:t>Pre-conditions:</w:t>
        </w:r>
      </w:ins>
    </w:p>
    <w:p w14:paraId="2A01020C" w14:textId="77777777" w:rsidR="00E94362" w:rsidRDefault="00000000">
      <w:pPr>
        <w:jc w:val="center"/>
        <w:rPr>
          <w:ins w:id="2024" w:author="v1.0.0 vs v2.0.0" w:date="2024-12-02T01:00:00Z" w16du:dateUtc="2024-12-02T00:00:00Z"/>
          <w:lang w:val="en-US" w:eastAsia="zh-CN"/>
        </w:rPr>
      </w:pPr>
      <w:ins w:id="2025" w:author="v1.0.0 vs v2.0.0" w:date="2024-12-02T01:00:00Z" w16du:dateUtc="2024-12-02T00:00:00Z">
        <w:r>
          <w:rPr>
            <w:lang w:val="en-US" w:eastAsia="zh-CN"/>
          </w:rPr>
          <w:t>1)</w:t>
        </w:r>
        <w:r>
          <w:rPr>
            <w:lang w:val="en-US" w:eastAsia="zh-CN"/>
          </w:rPr>
          <w:tab/>
          <w:t xml:space="preserve">The </w:t>
        </w:r>
        <w:r>
          <w:rPr>
            <w:rFonts w:eastAsia="SimSun"/>
            <w:lang w:val="en-US" w:eastAsia="zh-CN"/>
          </w:rPr>
          <w:t xml:space="preserve">DC </w:t>
        </w:r>
        <w:r>
          <w:rPr>
            <w:rFonts w:eastAsia="SimSun" w:hint="eastAsia"/>
            <w:lang w:val="en-US" w:eastAsia="zh-CN"/>
          </w:rPr>
          <w:t>application</w:t>
        </w:r>
        <w:r>
          <w:rPr>
            <w:rFonts w:eastAsia="SimSun"/>
            <w:lang w:val="en-US" w:eastAsia="zh-CN"/>
          </w:rPr>
          <w:t xml:space="preserve"> </w:t>
        </w:r>
        <w:r>
          <w:rPr>
            <w:rFonts w:eastAsia="SimSun" w:hint="eastAsia"/>
            <w:lang w:val="en-US" w:eastAsia="zh-CN"/>
          </w:rPr>
          <w:t>has</w:t>
        </w:r>
        <w:r>
          <w:rPr>
            <w:rFonts w:eastAsia="SimSun"/>
            <w:lang w:val="en-US" w:eastAsia="zh-CN"/>
          </w:rPr>
          <w:t xml:space="preserve"> been uploaded to Controlling Application Server.</w:t>
        </w:r>
        <w:r>
          <w:rPr>
            <w:lang w:val="en-US" w:eastAsia="zh-CN"/>
          </w:rPr>
          <w:object w:dxaOrig="6810" w:dyaOrig="2810" w14:anchorId="4E682A47">
            <v:shape id="_x0000_i1115" type="#_x0000_t75" style="width:340.4pt;height:139.95pt" o:ole="">
              <v:imagedata r:id="rId98" o:title=""/>
              <o:lock v:ext="edit" aspectratio="f"/>
            </v:shape>
            <o:OLEObject Type="Embed" ProgID="Visio.Drawing.11" ShapeID="_x0000_i1115" DrawAspect="Content" ObjectID="_1794606623" r:id="rId99"/>
          </w:object>
        </w:r>
      </w:ins>
    </w:p>
    <w:p w14:paraId="03B854BD" w14:textId="77777777" w:rsidR="00E94362" w:rsidRDefault="00000000">
      <w:pPr>
        <w:keepLines/>
        <w:spacing w:after="240"/>
        <w:jc w:val="center"/>
        <w:rPr>
          <w:ins w:id="2026" w:author="v1.0.0 vs v2.0.0" w:date="2024-12-02T01:00:00Z" w16du:dateUtc="2024-12-02T00:00:00Z"/>
          <w:rFonts w:ascii="Arial" w:hAnsi="Arial"/>
          <w:b/>
        </w:rPr>
      </w:pPr>
      <w:ins w:id="2027" w:author="v1.0.0 vs v2.0.0" w:date="2024-12-02T01:00:00Z" w16du:dateUtc="2024-12-02T00:00:00Z">
        <w:r>
          <w:rPr>
            <w:rFonts w:ascii="Arial" w:hAnsi="Arial"/>
            <w:b/>
          </w:rPr>
          <w:t>Figure 8.</w:t>
        </w:r>
        <w:r>
          <w:rPr>
            <w:rFonts w:ascii="Arial" w:eastAsia="SimSun" w:hAnsi="Arial" w:hint="eastAsia"/>
            <w:b/>
            <w:lang w:val="en-US" w:eastAsia="zh-CN"/>
          </w:rPr>
          <w:t>13</w:t>
        </w:r>
        <w:r>
          <w:rPr>
            <w:rFonts w:ascii="Arial" w:hAnsi="Arial"/>
            <w:b/>
          </w:rPr>
          <w:t>.</w:t>
        </w:r>
        <w:r>
          <w:rPr>
            <w:rFonts w:ascii="Arial" w:hAnsi="Arial" w:hint="eastAsia"/>
            <w:b/>
          </w:rPr>
          <w:t>2.</w:t>
        </w:r>
        <w:r>
          <w:rPr>
            <w:rFonts w:ascii="Arial" w:hAnsi="Arial"/>
            <w:b/>
          </w:rPr>
          <w:t>1-1: Upload a data channel application to DCAR via eMMTel Enabler Server</w:t>
        </w:r>
      </w:ins>
    </w:p>
    <w:p w14:paraId="519789FC" w14:textId="77777777" w:rsidR="00E94362" w:rsidRDefault="00000000">
      <w:pPr>
        <w:pStyle w:val="B1"/>
        <w:rPr>
          <w:ins w:id="2028" w:author="v1.0.0 vs v2.0.0" w:date="2024-12-02T01:00:00Z" w16du:dateUtc="2024-12-02T00:00:00Z"/>
          <w:lang w:eastAsia="zh-CN"/>
        </w:rPr>
      </w:pPr>
      <w:ins w:id="2029" w:author="v1.0.0 vs v2.0.0" w:date="2024-12-02T01:00:00Z" w16du:dateUtc="2024-12-02T00:00:00Z">
        <w:r>
          <w:rPr>
            <w:lang w:eastAsia="zh-CN"/>
          </w:rPr>
          <w:t>1.</w:t>
        </w:r>
        <w:r>
          <w:rPr>
            <w:lang w:eastAsia="zh-CN"/>
          </w:rPr>
          <w:tab/>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w:t>
        </w:r>
        <w:r>
          <w:rPr>
            <w:lang w:val="en-US" w:eastAsia="zh-CN"/>
          </w:rPr>
          <w:t xml:space="preserve">configuration </w:t>
        </w:r>
        <w:r>
          <w:rPr>
            <w:lang w:eastAsia="zh-CN"/>
          </w:rPr>
          <w:t xml:space="preserve">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2.1</w:t>
        </w:r>
        <w:r>
          <w:rPr>
            <w:lang w:val="en-US" w:eastAsia="zh-CN"/>
          </w:rPr>
          <w:t>-1</w:t>
        </w:r>
        <w:r>
          <w:rPr>
            <w:lang w:eastAsia="zh-CN"/>
          </w:rPr>
          <w:t>.</w:t>
        </w:r>
      </w:ins>
    </w:p>
    <w:p w14:paraId="3D9572A5" w14:textId="77777777" w:rsidR="00E94362" w:rsidRDefault="00000000">
      <w:pPr>
        <w:pStyle w:val="TH"/>
        <w:rPr>
          <w:ins w:id="2030" w:author="v1.0.0 vs v2.0.0" w:date="2024-12-02T01:00:00Z" w16du:dateUtc="2024-12-02T00:00:00Z"/>
        </w:rPr>
      </w:pPr>
      <w:ins w:id="2031" w:author="v1.0.0 vs v2.0.0" w:date="2024-12-02T01:00:00Z" w16du:dateUtc="2024-12-02T00:00:00Z">
        <w:r>
          <w:lastRenderedPageBreak/>
          <w:t>Table 8.</w:t>
        </w:r>
        <w:r>
          <w:rPr>
            <w:rFonts w:eastAsia="SimSun" w:hint="eastAsia"/>
            <w:lang w:val="en-US" w:eastAsia="zh-CN"/>
          </w:rPr>
          <w:t>13</w:t>
        </w:r>
        <w:r>
          <w:t>.</w:t>
        </w:r>
        <w:r>
          <w:rPr>
            <w:rFonts w:hint="eastAsia"/>
          </w:rPr>
          <w:t>2.</w:t>
        </w:r>
        <w:r>
          <w:t>1-1: I</w:t>
        </w:r>
        <w:r>
          <w:rPr>
            <w:rFonts w:hint="eastAsia"/>
          </w:rPr>
          <w:t xml:space="preserve">nformation </w:t>
        </w:r>
        <w:r>
          <w:t xml:space="preserve">elements </w:t>
        </w:r>
        <w:r>
          <w:rPr>
            <w:rFonts w:hint="eastAsia"/>
          </w:rPr>
          <w:t xml:space="preserve">in </w:t>
        </w:r>
        <w:r>
          <w:t xml:space="preserve">the DC application package configuration </w:t>
        </w:r>
        <w:r>
          <w:rPr>
            <w:rFonts w:hint="eastAsia"/>
          </w:rPr>
          <w:t>request</w:t>
        </w:r>
      </w:ins>
    </w:p>
    <w:tbl>
      <w:tblPr>
        <w:tblW w:w="8640" w:type="dxa"/>
        <w:jc w:val="center"/>
        <w:tblLayout w:type="fixed"/>
        <w:tblLook w:val="04A0" w:firstRow="1" w:lastRow="0" w:firstColumn="1" w:lastColumn="0" w:noHBand="0" w:noVBand="1"/>
      </w:tblPr>
      <w:tblGrid>
        <w:gridCol w:w="2880"/>
        <w:gridCol w:w="1440"/>
        <w:gridCol w:w="4320"/>
      </w:tblGrid>
      <w:tr w:rsidR="00E94362" w14:paraId="66160598" w14:textId="77777777">
        <w:trPr>
          <w:jc w:val="center"/>
          <w:ins w:id="2032"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295C0593" w14:textId="77777777" w:rsidR="00E94362" w:rsidRDefault="00000000">
            <w:pPr>
              <w:keepNext/>
              <w:keepLines/>
              <w:spacing w:after="0"/>
              <w:jc w:val="center"/>
              <w:rPr>
                <w:ins w:id="2033" w:author="v1.0.0 vs v2.0.0" w:date="2024-12-02T01:00:00Z" w16du:dateUtc="2024-12-02T00:00:00Z"/>
                <w:rFonts w:ascii="Arial" w:hAnsi="Arial"/>
                <w:b/>
                <w:sz w:val="18"/>
              </w:rPr>
            </w:pPr>
            <w:ins w:id="2034" w:author="v1.0.0 vs v2.0.0" w:date="2024-12-02T01:00:00Z" w16du:dateUtc="2024-12-02T00:00:00Z">
              <w:r>
                <w:rPr>
                  <w:rFonts w:ascii="Arial"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4A4EA5E1" w14:textId="77777777" w:rsidR="00E94362" w:rsidRDefault="00000000">
            <w:pPr>
              <w:keepNext/>
              <w:keepLines/>
              <w:spacing w:after="0"/>
              <w:jc w:val="center"/>
              <w:rPr>
                <w:ins w:id="2035" w:author="v1.0.0 vs v2.0.0" w:date="2024-12-02T01:00:00Z" w16du:dateUtc="2024-12-02T00:00:00Z"/>
                <w:rFonts w:ascii="Arial" w:hAnsi="Arial"/>
                <w:b/>
                <w:sz w:val="18"/>
              </w:rPr>
            </w:pPr>
            <w:ins w:id="2036" w:author="v1.0.0 vs v2.0.0" w:date="2024-12-02T01:00:00Z" w16du:dateUtc="2024-12-02T00:00: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E7B89" w14:textId="77777777" w:rsidR="00E94362" w:rsidRDefault="00000000">
            <w:pPr>
              <w:keepNext/>
              <w:keepLines/>
              <w:spacing w:after="0"/>
              <w:jc w:val="center"/>
              <w:rPr>
                <w:ins w:id="2037" w:author="v1.0.0 vs v2.0.0" w:date="2024-12-02T01:00:00Z" w16du:dateUtc="2024-12-02T00:00:00Z"/>
                <w:rFonts w:ascii="Arial" w:hAnsi="Arial"/>
                <w:b/>
                <w:sz w:val="18"/>
              </w:rPr>
            </w:pPr>
            <w:ins w:id="2038" w:author="v1.0.0 vs v2.0.0" w:date="2024-12-02T01:00:00Z" w16du:dateUtc="2024-12-02T00:00:00Z">
              <w:r>
                <w:rPr>
                  <w:rFonts w:ascii="Arial" w:hAnsi="Arial"/>
                  <w:b/>
                  <w:sz w:val="18"/>
                </w:rPr>
                <w:t>Description</w:t>
              </w:r>
            </w:ins>
          </w:p>
        </w:tc>
      </w:tr>
      <w:tr w:rsidR="00E94362" w14:paraId="0C30B68F" w14:textId="77777777">
        <w:trPr>
          <w:jc w:val="center"/>
          <w:ins w:id="2039"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75E1755A" w14:textId="77777777" w:rsidR="00E94362" w:rsidRDefault="00000000">
            <w:pPr>
              <w:keepNext/>
              <w:keepLines/>
              <w:spacing w:after="0"/>
              <w:rPr>
                <w:ins w:id="2040" w:author="v1.0.0 vs v2.0.0" w:date="2024-12-02T01:00:00Z" w16du:dateUtc="2024-12-02T00:00:00Z"/>
                <w:rFonts w:ascii="Arial" w:eastAsia="SimSun" w:hAnsi="Arial"/>
                <w:sz w:val="18"/>
                <w:lang w:eastAsia="zh-CN"/>
              </w:rPr>
            </w:pPr>
            <w:ins w:id="2041" w:author="v1.0.0 vs v2.0.0" w:date="2024-12-02T01:00:00Z" w16du:dateUtc="2024-12-02T00:00:00Z">
              <w:r>
                <w:rPr>
                  <w:rFonts w:ascii="Arial" w:hAnsi="Arial" w:hint="eastAsia"/>
                  <w:sz w:val="18"/>
                  <w:lang w:val="en-US" w:eastAsia="zh-CN"/>
                </w:rPr>
                <w:t>Application ID</w:t>
              </w:r>
            </w:ins>
          </w:p>
        </w:tc>
        <w:tc>
          <w:tcPr>
            <w:tcW w:w="1440" w:type="dxa"/>
            <w:tcBorders>
              <w:top w:val="single" w:sz="4" w:space="0" w:color="000000"/>
              <w:left w:val="single" w:sz="4" w:space="0" w:color="000000"/>
              <w:bottom w:val="single" w:sz="4" w:space="0" w:color="000000"/>
            </w:tcBorders>
            <w:shd w:val="clear" w:color="auto" w:fill="auto"/>
          </w:tcPr>
          <w:p w14:paraId="655FF56E" w14:textId="77777777" w:rsidR="00E94362" w:rsidRDefault="00000000">
            <w:pPr>
              <w:keepNext/>
              <w:keepLines/>
              <w:spacing w:after="0"/>
              <w:jc w:val="center"/>
              <w:rPr>
                <w:ins w:id="2042" w:author="v1.0.0 vs v2.0.0" w:date="2024-12-02T01:00:00Z" w16du:dateUtc="2024-12-02T00:00:00Z"/>
                <w:rFonts w:ascii="Arial" w:eastAsia="SimSun" w:hAnsi="Arial"/>
                <w:sz w:val="18"/>
                <w:lang w:val="en-US" w:eastAsia="zh-CN"/>
              </w:rPr>
            </w:pPr>
            <w:ins w:id="2043" w:author="v1.0.0 vs v2.0.0" w:date="2024-12-02T01:00:00Z" w16du:dateUtc="2024-12-02T00:00:00Z">
              <w:r>
                <w:rPr>
                  <w:rFonts w:ascii="Arial" w:eastAsia="SimSun" w:hAnsi="Arial" w:hint="eastAsia"/>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760FE" w14:textId="77777777" w:rsidR="00E94362" w:rsidRDefault="00000000">
            <w:pPr>
              <w:keepNext/>
              <w:keepLines/>
              <w:spacing w:after="0"/>
              <w:rPr>
                <w:ins w:id="2044" w:author="v1.0.0 vs v2.0.0" w:date="2024-12-02T01:00:00Z" w16du:dateUtc="2024-12-02T00:00:00Z"/>
                <w:rFonts w:ascii="Arial" w:eastAsia="SimSun" w:hAnsi="Arial"/>
                <w:sz w:val="18"/>
                <w:lang w:val="en-US" w:eastAsia="zh-CN"/>
              </w:rPr>
            </w:pPr>
            <w:ins w:id="2045" w:author="v1.0.0 vs v2.0.0" w:date="2024-12-02T01:00:00Z" w16du:dateUtc="2024-12-02T00:00:00Z">
              <w:r>
                <w:rPr>
                  <w:rFonts w:ascii="Arial" w:hAnsi="Arial" w:hint="eastAsia"/>
                  <w:sz w:val="18"/>
                  <w:lang w:val="en-US" w:eastAsia="zh-CN"/>
                </w:rPr>
                <w:t>Identifier of the Data Channel Application</w:t>
              </w:r>
            </w:ins>
          </w:p>
        </w:tc>
      </w:tr>
      <w:tr w:rsidR="00E94362" w14:paraId="7D9F6810" w14:textId="77777777">
        <w:trPr>
          <w:jc w:val="center"/>
          <w:ins w:id="2046"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43D84DF6" w14:textId="77777777" w:rsidR="00E94362" w:rsidRDefault="00000000">
            <w:pPr>
              <w:keepNext/>
              <w:keepLines/>
              <w:spacing w:after="0"/>
              <w:rPr>
                <w:ins w:id="2047" w:author="v1.0.0 vs v2.0.0" w:date="2024-12-02T01:00:00Z" w16du:dateUtc="2024-12-02T00:00:00Z"/>
                <w:rFonts w:ascii="Arial" w:hAnsi="Arial"/>
                <w:sz w:val="18"/>
                <w:lang w:val="en-US" w:eastAsia="zh-CN"/>
              </w:rPr>
            </w:pPr>
            <w:ins w:id="2048" w:author="v1.0.0 vs v2.0.0" w:date="2024-12-02T01:00:00Z" w16du:dateUtc="2024-12-02T00:00:00Z">
              <w:r>
                <w:rPr>
                  <w:rFonts w:ascii="Arial" w:hAnsi="Arial"/>
                  <w:sz w:val="18"/>
                  <w:lang w:val="en-US" w:eastAsia="zh-CN"/>
                </w:rPr>
                <w:t>A</w:t>
              </w:r>
              <w:r>
                <w:rPr>
                  <w:rFonts w:ascii="Arial" w:hAnsi="Arial" w:hint="eastAsia"/>
                  <w:sz w:val="18"/>
                  <w:lang w:val="en-US" w:eastAsia="zh-CN"/>
                </w:rPr>
                <w:t>pplication version</w:t>
              </w:r>
            </w:ins>
          </w:p>
        </w:tc>
        <w:tc>
          <w:tcPr>
            <w:tcW w:w="1440" w:type="dxa"/>
            <w:tcBorders>
              <w:top w:val="single" w:sz="4" w:space="0" w:color="000000"/>
              <w:left w:val="single" w:sz="4" w:space="0" w:color="000000"/>
              <w:bottom w:val="single" w:sz="4" w:space="0" w:color="000000"/>
            </w:tcBorders>
            <w:shd w:val="clear" w:color="auto" w:fill="auto"/>
          </w:tcPr>
          <w:p w14:paraId="5C33B12E" w14:textId="77777777" w:rsidR="00E94362" w:rsidRDefault="00000000">
            <w:pPr>
              <w:keepNext/>
              <w:keepLines/>
              <w:spacing w:after="0"/>
              <w:jc w:val="center"/>
              <w:rPr>
                <w:ins w:id="2049" w:author="v1.0.0 vs v2.0.0" w:date="2024-12-02T01:00:00Z" w16du:dateUtc="2024-12-02T00:00:00Z"/>
                <w:rFonts w:ascii="Arial" w:eastAsia="SimSun" w:hAnsi="Arial"/>
                <w:sz w:val="18"/>
                <w:lang w:val="en-US" w:eastAsia="zh-CN"/>
              </w:rPr>
            </w:pPr>
            <w:ins w:id="2050" w:author="v1.0.0 vs v2.0.0" w:date="2024-12-02T01:00:00Z" w16du:dateUtc="2024-12-02T00:00:00Z">
              <w:r>
                <w:rPr>
                  <w:rFonts w:ascii="Arial" w:eastAsia="SimSun" w:hAnsi="Arial" w:hint="eastAsia"/>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1113F" w14:textId="77777777" w:rsidR="00E94362" w:rsidRDefault="00000000">
            <w:pPr>
              <w:keepNext/>
              <w:keepLines/>
              <w:spacing w:after="0"/>
              <w:rPr>
                <w:ins w:id="2051" w:author="v1.0.0 vs v2.0.0" w:date="2024-12-02T01:00:00Z" w16du:dateUtc="2024-12-02T00:00:00Z"/>
                <w:rFonts w:ascii="Arial" w:hAnsi="Arial"/>
                <w:sz w:val="18"/>
                <w:lang w:val="en-US" w:eastAsia="zh-CN"/>
              </w:rPr>
            </w:pPr>
            <w:ins w:id="2052" w:author="v1.0.0 vs v2.0.0" w:date="2024-12-02T01:00:00Z" w16du:dateUtc="2024-12-02T00:00:00Z">
              <w:r>
                <w:rPr>
                  <w:rFonts w:ascii="Arial" w:hAnsi="Arial"/>
                  <w:sz w:val="18"/>
                  <w:lang w:val="en-US" w:eastAsia="zh-CN"/>
                </w:rPr>
                <w:t xml:space="preserve">Version of the </w:t>
              </w:r>
              <w:r>
                <w:rPr>
                  <w:rFonts w:ascii="Arial" w:hAnsi="Arial" w:hint="eastAsia"/>
                  <w:sz w:val="18"/>
                  <w:lang w:val="en-US" w:eastAsia="zh-CN"/>
                </w:rPr>
                <w:t>Data Channel Application</w:t>
              </w:r>
            </w:ins>
          </w:p>
        </w:tc>
      </w:tr>
      <w:tr w:rsidR="00E94362" w14:paraId="21E77952" w14:textId="77777777">
        <w:trPr>
          <w:jc w:val="center"/>
          <w:ins w:id="2053"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67682745" w14:textId="77777777" w:rsidR="00E94362" w:rsidRDefault="00000000">
            <w:pPr>
              <w:keepNext/>
              <w:keepLines/>
              <w:spacing w:after="0"/>
              <w:rPr>
                <w:ins w:id="2054" w:author="v1.0.0 vs v2.0.0" w:date="2024-12-02T01:00:00Z" w16du:dateUtc="2024-12-02T00:00:00Z"/>
                <w:rFonts w:ascii="Arial" w:eastAsia="SimSun" w:hAnsi="Arial"/>
                <w:sz w:val="18"/>
                <w:lang w:eastAsia="zh-CN"/>
              </w:rPr>
            </w:pPr>
            <w:ins w:id="2055" w:author="v1.0.0 vs v2.0.0" w:date="2024-12-02T01:00:00Z" w16du:dateUtc="2024-12-02T00:00:00Z">
              <w:r>
                <w:rPr>
                  <w:rFonts w:ascii="Arial" w:eastAsia="SimSun" w:hAnsi="Arial"/>
                  <w:sz w:val="18"/>
                  <w:lang w:eastAsia="zh-CN"/>
                </w:rPr>
                <w:t xml:space="preserve">DC </w:t>
              </w:r>
              <w:r>
                <w:rPr>
                  <w:rFonts w:ascii="Arial" w:eastAsia="SimSun" w:hAnsi="Arial" w:hint="eastAsia"/>
                  <w:sz w:val="18"/>
                  <w:lang w:eastAsia="zh-CN"/>
                </w:rPr>
                <w:t>Application</w:t>
              </w:r>
              <w:r>
                <w:rPr>
                  <w:rFonts w:ascii="Arial" w:eastAsia="SimSun" w:hAnsi="Arial"/>
                  <w:sz w:val="18"/>
                  <w:lang w:eastAsia="zh-CN"/>
                </w:rPr>
                <w:t xml:space="preserve"> Package</w:t>
              </w:r>
            </w:ins>
          </w:p>
        </w:tc>
        <w:tc>
          <w:tcPr>
            <w:tcW w:w="1440" w:type="dxa"/>
            <w:tcBorders>
              <w:top w:val="single" w:sz="4" w:space="0" w:color="000000"/>
              <w:left w:val="single" w:sz="4" w:space="0" w:color="000000"/>
              <w:bottom w:val="single" w:sz="4" w:space="0" w:color="000000"/>
            </w:tcBorders>
            <w:shd w:val="clear" w:color="auto" w:fill="auto"/>
          </w:tcPr>
          <w:p w14:paraId="21B76CD7" w14:textId="77777777" w:rsidR="00E94362" w:rsidRDefault="00000000">
            <w:pPr>
              <w:keepNext/>
              <w:keepLines/>
              <w:spacing w:after="0"/>
              <w:jc w:val="center"/>
              <w:rPr>
                <w:ins w:id="2056" w:author="v1.0.0 vs v2.0.0" w:date="2024-12-02T01:00:00Z" w16du:dateUtc="2024-12-02T00:00:00Z"/>
                <w:rFonts w:ascii="Arial" w:eastAsia="SimSun" w:hAnsi="Arial"/>
                <w:sz w:val="18"/>
                <w:lang w:val="en-US" w:eastAsia="zh-CN"/>
              </w:rPr>
            </w:pPr>
            <w:ins w:id="2057" w:author="v1.0.0 vs v2.0.0" w:date="2024-12-02T01:00:00Z" w16du:dateUtc="2024-12-02T00:00:00Z">
              <w:r>
                <w:rPr>
                  <w:rFonts w:ascii="Arial" w:eastAsia="SimSun" w:hAnsi="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747BA" w14:textId="77777777" w:rsidR="00E94362" w:rsidRDefault="00000000">
            <w:pPr>
              <w:keepNext/>
              <w:keepLines/>
              <w:spacing w:after="0"/>
              <w:rPr>
                <w:ins w:id="2058" w:author="v1.0.0 vs v2.0.0" w:date="2024-12-02T01:00:00Z" w16du:dateUtc="2024-12-02T00:00:00Z"/>
                <w:rFonts w:ascii="Arial" w:eastAsia="SimSun" w:hAnsi="Arial"/>
                <w:sz w:val="18"/>
                <w:lang w:val="en-US" w:eastAsia="zh-CN"/>
              </w:rPr>
            </w:pPr>
            <w:ins w:id="2059" w:author="v1.0.0 vs v2.0.0" w:date="2024-12-02T01:00:00Z" w16du:dateUtc="2024-12-02T00:00:00Z">
              <w:r>
                <w:rPr>
                  <w:rFonts w:ascii="Arial" w:eastAsia="SimSun" w:hAnsi="Arial"/>
                  <w:sz w:val="18"/>
                  <w:lang w:eastAsia="zh-CN"/>
                </w:rPr>
                <w:t>Code package</w:t>
              </w:r>
              <w:r>
                <w:rPr>
                  <w:rFonts w:ascii="Arial" w:eastAsia="SimSun" w:hAnsi="Arial" w:hint="eastAsia"/>
                  <w:sz w:val="18"/>
                  <w:lang w:val="en-US" w:eastAsia="zh-CN"/>
                </w:rPr>
                <w:t xml:space="preserve"> of the Data Channel Application</w:t>
              </w:r>
            </w:ins>
          </w:p>
        </w:tc>
      </w:tr>
    </w:tbl>
    <w:p w14:paraId="482614F5" w14:textId="77777777" w:rsidR="00E94362" w:rsidRDefault="00E94362">
      <w:pPr>
        <w:ind w:left="568" w:hanging="284"/>
        <w:contextualSpacing/>
        <w:rPr>
          <w:ins w:id="2060" w:author="v1.0.0 vs v2.0.0" w:date="2024-12-02T01:00:00Z" w16du:dateUtc="2024-12-02T00:00:00Z"/>
          <w:lang w:eastAsia="zh-CN"/>
        </w:rPr>
      </w:pPr>
    </w:p>
    <w:p w14:paraId="77FED07E" w14:textId="77777777" w:rsidR="00E94362" w:rsidRDefault="00000000">
      <w:pPr>
        <w:pStyle w:val="NO"/>
        <w:rPr>
          <w:ins w:id="2061" w:author="v1.0.0 vs v2.0.0" w:date="2024-12-02T01:00:00Z" w16du:dateUtc="2024-12-02T00:00:00Z"/>
          <w:rFonts w:eastAsiaTheme="minorEastAsia"/>
          <w:lang w:val="en-US" w:eastAsia="zh-CN"/>
        </w:rPr>
      </w:pPr>
      <w:ins w:id="2062" w:author="v1.0.0 vs v2.0.0" w:date="2024-12-02T01:00:00Z" w16du:dateUtc="2024-12-02T00:00:00Z">
        <w:r>
          <w:rPr>
            <w:rFonts w:eastAsiaTheme="minorEastAsia"/>
            <w:lang w:val="en-US" w:eastAsia="zh-CN"/>
          </w:rPr>
          <w:t>NOTE:</w:t>
        </w:r>
        <w:r>
          <w:rPr>
            <w:rFonts w:eastAsiaTheme="minorEastAsia" w:hint="eastAsia"/>
            <w:lang w:val="en-US" w:eastAsia="zh-CN"/>
          </w:rPr>
          <w:tab/>
        </w:r>
        <w:r>
          <w:rPr>
            <w:rFonts w:eastAsiaTheme="minorEastAsia"/>
            <w:lang w:val="en-US" w:eastAsia="zh-CN"/>
          </w:rPr>
          <w:t>The DC application profile configuration procedure from C</w:t>
        </w:r>
        <w:r>
          <w:rPr>
            <w:rFonts w:eastAsiaTheme="minorEastAsia" w:hint="eastAsia"/>
            <w:lang w:val="en-US" w:eastAsia="zh-CN"/>
          </w:rPr>
          <w:t>ontrolling</w:t>
        </w:r>
        <w:r>
          <w:rPr>
            <w:rFonts w:eastAsiaTheme="minorEastAsia"/>
            <w:lang w:val="en-US" w:eastAsia="zh-CN"/>
          </w:rPr>
          <w:t xml:space="preserve"> Application Server to eMMTel Enabler Server has been captured in solution#4</w:t>
        </w:r>
        <w:r>
          <w:rPr>
            <w:rFonts w:eastAsiaTheme="minorEastAsia" w:hint="eastAsia"/>
            <w:lang w:val="en-US" w:eastAsia="zh-CN"/>
          </w:rPr>
          <w:t>.</w:t>
        </w:r>
      </w:ins>
    </w:p>
    <w:p w14:paraId="05917BA5" w14:textId="77777777" w:rsidR="00E94362" w:rsidRDefault="00000000">
      <w:pPr>
        <w:pStyle w:val="B1"/>
        <w:rPr>
          <w:ins w:id="2063" w:author="v1.0.0 vs v2.0.0" w:date="2024-12-02T01:00:00Z" w16du:dateUtc="2024-12-02T00:00:00Z"/>
          <w:lang w:eastAsia="zh-CN"/>
        </w:rPr>
      </w:pPr>
      <w:ins w:id="2064" w:author="v1.0.0 vs v2.0.0" w:date="2024-12-02T01:00:00Z" w16du:dateUtc="2024-12-02T00:00:00Z">
        <w:r>
          <w:rPr>
            <w:lang w:eastAsia="zh-CN"/>
          </w:rPr>
          <w:t>2.</w:t>
        </w:r>
        <w:r>
          <w:rPr>
            <w:lang w:eastAsia="zh-CN"/>
          </w:rPr>
          <w:tab/>
          <w:t>The eMMTel Enabler Server invokes the API of the DCAR to upload the DC application package.</w:t>
        </w:r>
      </w:ins>
    </w:p>
    <w:p w14:paraId="394124CF" w14:textId="77777777" w:rsidR="00E94362" w:rsidRDefault="00000000">
      <w:pPr>
        <w:pStyle w:val="B1"/>
        <w:rPr>
          <w:ins w:id="2065" w:author="v1.0.0 vs v2.0.0" w:date="2024-12-02T01:00:00Z" w16du:dateUtc="2024-12-02T00:00:00Z"/>
          <w:lang w:eastAsia="zh-CN"/>
        </w:rPr>
      </w:pPr>
      <w:ins w:id="2066" w:author="v1.0.0 vs v2.0.0" w:date="2024-12-02T01:00:00Z" w16du:dateUtc="2024-12-02T00:00:00Z">
        <w:r>
          <w:rPr>
            <w:lang w:eastAsia="zh-CN"/>
          </w:rPr>
          <w:t>3.</w:t>
        </w:r>
        <w:r>
          <w:rPr>
            <w:lang w:eastAsia="zh-CN"/>
          </w:rPr>
          <w:tab/>
          <w:t>The eMMTel Enabler Server</w:t>
        </w:r>
        <w:r>
          <w:rPr>
            <w:lang w:val="en-US" w:eastAsia="zh-CN"/>
          </w:rPr>
          <w:t xml:space="preserve"> </w:t>
        </w:r>
        <w:r>
          <w:rPr>
            <w:lang w:eastAsia="zh-CN"/>
          </w:rPr>
          <w:t xml:space="preserve">sends the DC application package </w:t>
        </w:r>
        <w:r>
          <w:rPr>
            <w:lang w:val="en-US" w:eastAsia="zh-CN"/>
          </w:rPr>
          <w:t xml:space="preserve">configuration </w:t>
        </w:r>
        <w:r>
          <w:rPr>
            <w:lang w:eastAsia="zh-CN"/>
          </w:rPr>
          <w:t xml:space="preserve">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the response message includes information elements as specified in Table 8.</w:t>
        </w:r>
        <w:r>
          <w:rPr>
            <w:rFonts w:hint="eastAsia"/>
            <w:lang w:val="en-US" w:eastAsia="zh-CN"/>
          </w:rPr>
          <w:t>13</w:t>
        </w:r>
        <w:r>
          <w:rPr>
            <w:lang w:eastAsia="zh-CN"/>
          </w:rPr>
          <w:t>.</w:t>
        </w:r>
        <w:r>
          <w:rPr>
            <w:rFonts w:hint="eastAsia"/>
            <w:lang w:eastAsia="zh-CN"/>
          </w:rPr>
          <w:t>2.1</w:t>
        </w:r>
        <w:r>
          <w:rPr>
            <w:lang w:eastAsia="zh-CN"/>
          </w:rPr>
          <w:t>-2.</w:t>
        </w:r>
      </w:ins>
    </w:p>
    <w:p w14:paraId="132DF810" w14:textId="77777777" w:rsidR="00E94362" w:rsidRDefault="00000000">
      <w:pPr>
        <w:pStyle w:val="TH"/>
        <w:rPr>
          <w:ins w:id="2067" w:author="v1.0.0 vs v2.0.0" w:date="2024-12-02T01:00:00Z" w16du:dateUtc="2024-12-02T00:00:00Z"/>
        </w:rPr>
      </w:pPr>
      <w:ins w:id="2068" w:author="v1.0.0 vs v2.0.0" w:date="2024-12-02T01:00:00Z" w16du:dateUtc="2024-12-02T00:00:00Z">
        <w:r>
          <w:t>Table 8.</w:t>
        </w:r>
        <w:r>
          <w:rPr>
            <w:rFonts w:eastAsia="SimSun" w:hint="eastAsia"/>
            <w:lang w:val="en-US" w:eastAsia="zh-CN"/>
          </w:rPr>
          <w:t>13</w:t>
        </w:r>
        <w:r>
          <w:t>.</w:t>
        </w:r>
        <w:r>
          <w:rPr>
            <w:rFonts w:hint="eastAsia"/>
          </w:rPr>
          <w:t>2.</w:t>
        </w:r>
        <w:r>
          <w:t>1-2: I</w:t>
        </w:r>
        <w:r>
          <w:rPr>
            <w:rFonts w:hint="eastAsia"/>
          </w:rPr>
          <w:t xml:space="preserve">nformation </w:t>
        </w:r>
        <w:r>
          <w:t xml:space="preserve">elements </w:t>
        </w:r>
        <w:r>
          <w:rPr>
            <w:rFonts w:hint="eastAsia"/>
          </w:rPr>
          <w:t xml:space="preserve">in </w:t>
        </w:r>
        <w:r>
          <w:t>the</w:t>
        </w:r>
        <w:r>
          <w:rPr>
            <w:rFonts w:hint="eastAsia"/>
          </w:rPr>
          <w:t xml:space="preserve"> </w:t>
        </w:r>
        <w:r>
          <w:t xml:space="preserve">upload DC application package </w:t>
        </w:r>
        <w:r>
          <w:rPr>
            <w:rFonts w:hint="eastAsia"/>
          </w:rPr>
          <w:t>re</w:t>
        </w:r>
        <w:r>
          <w:t>sponse</w:t>
        </w:r>
      </w:ins>
    </w:p>
    <w:tbl>
      <w:tblPr>
        <w:tblW w:w="8640" w:type="dxa"/>
        <w:jc w:val="center"/>
        <w:tblLayout w:type="fixed"/>
        <w:tblLook w:val="04A0" w:firstRow="1" w:lastRow="0" w:firstColumn="1" w:lastColumn="0" w:noHBand="0" w:noVBand="1"/>
      </w:tblPr>
      <w:tblGrid>
        <w:gridCol w:w="2880"/>
        <w:gridCol w:w="1440"/>
        <w:gridCol w:w="4320"/>
      </w:tblGrid>
      <w:tr w:rsidR="00E94362" w14:paraId="57F91D95" w14:textId="77777777">
        <w:trPr>
          <w:jc w:val="center"/>
          <w:ins w:id="2069"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65922FA3" w14:textId="77777777" w:rsidR="00E94362" w:rsidRDefault="00000000">
            <w:pPr>
              <w:keepNext/>
              <w:keepLines/>
              <w:spacing w:after="0"/>
              <w:jc w:val="center"/>
              <w:rPr>
                <w:ins w:id="2070" w:author="v1.0.0 vs v2.0.0" w:date="2024-12-02T01:00:00Z" w16du:dateUtc="2024-12-02T00:00:00Z"/>
                <w:rFonts w:ascii="Arial" w:hAnsi="Arial"/>
                <w:b/>
                <w:sz w:val="18"/>
              </w:rPr>
            </w:pPr>
            <w:ins w:id="2071" w:author="v1.0.0 vs v2.0.0" w:date="2024-12-02T01:00:00Z" w16du:dateUtc="2024-12-02T00:00:00Z">
              <w:r>
                <w:rPr>
                  <w:rFonts w:ascii="Arial"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343A7867" w14:textId="77777777" w:rsidR="00E94362" w:rsidRDefault="00000000">
            <w:pPr>
              <w:keepNext/>
              <w:keepLines/>
              <w:spacing w:after="0"/>
              <w:jc w:val="center"/>
              <w:rPr>
                <w:ins w:id="2072" w:author="v1.0.0 vs v2.0.0" w:date="2024-12-02T01:00:00Z" w16du:dateUtc="2024-12-02T00:00:00Z"/>
                <w:rFonts w:ascii="Arial" w:hAnsi="Arial"/>
                <w:b/>
                <w:sz w:val="18"/>
              </w:rPr>
            </w:pPr>
            <w:ins w:id="2073" w:author="v1.0.0 vs v2.0.0" w:date="2024-12-02T01:00:00Z" w16du:dateUtc="2024-12-02T00:00: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9C862" w14:textId="77777777" w:rsidR="00E94362" w:rsidRDefault="00000000">
            <w:pPr>
              <w:keepNext/>
              <w:keepLines/>
              <w:spacing w:after="0"/>
              <w:jc w:val="center"/>
              <w:rPr>
                <w:ins w:id="2074" w:author="v1.0.0 vs v2.0.0" w:date="2024-12-02T01:00:00Z" w16du:dateUtc="2024-12-02T00:00:00Z"/>
                <w:rFonts w:ascii="Arial" w:hAnsi="Arial"/>
                <w:b/>
                <w:sz w:val="18"/>
              </w:rPr>
            </w:pPr>
            <w:ins w:id="2075" w:author="v1.0.0 vs v2.0.0" w:date="2024-12-02T01:00:00Z" w16du:dateUtc="2024-12-02T00:00:00Z">
              <w:r>
                <w:rPr>
                  <w:rFonts w:ascii="Arial" w:hAnsi="Arial"/>
                  <w:b/>
                  <w:sz w:val="18"/>
                </w:rPr>
                <w:t>Description</w:t>
              </w:r>
            </w:ins>
          </w:p>
        </w:tc>
      </w:tr>
      <w:tr w:rsidR="00E94362" w14:paraId="57CB322B" w14:textId="77777777">
        <w:trPr>
          <w:jc w:val="center"/>
          <w:ins w:id="2076"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0AF0CFFF" w14:textId="77777777" w:rsidR="00E94362" w:rsidRDefault="00000000">
            <w:pPr>
              <w:keepNext/>
              <w:keepLines/>
              <w:spacing w:after="0"/>
              <w:rPr>
                <w:ins w:id="2077" w:author="v1.0.0 vs v2.0.0" w:date="2024-12-02T01:00:00Z" w16du:dateUtc="2024-12-02T00:00:00Z"/>
                <w:rFonts w:ascii="Arial" w:eastAsia="SimSun" w:hAnsi="Arial"/>
                <w:sz w:val="18"/>
                <w:lang w:eastAsia="zh-CN"/>
              </w:rPr>
            </w:pPr>
            <w:ins w:id="2078" w:author="v1.0.0 vs v2.0.0" w:date="2024-12-02T01:00:00Z" w16du:dateUtc="2024-12-02T00:00:00Z">
              <w:r>
                <w:rPr>
                  <w:rFonts w:ascii="Arial" w:hAnsi="Arial" w:hint="eastAsia"/>
                  <w:sz w:val="18"/>
                  <w:lang w:val="en-US" w:eastAsia="zh-CN"/>
                </w:rPr>
                <w:t>Result</w:t>
              </w:r>
            </w:ins>
          </w:p>
        </w:tc>
        <w:tc>
          <w:tcPr>
            <w:tcW w:w="1440" w:type="dxa"/>
            <w:tcBorders>
              <w:top w:val="single" w:sz="4" w:space="0" w:color="000000"/>
              <w:left w:val="single" w:sz="4" w:space="0" w:color="000000"/>
              <w:bottom w:val="single" w:sz="4" w:space="0" w:color="000000"/>
            </w:tcBorders>
            <w:shd w:val="clear" w:color="auto" w:fill="auto"/>
          </w:tcPr>
          <w:p w14:paraId="53682E92" w14:textId="77777777" w:rsidR="00E94362" w:rsidRDefault="00000000">
            <w:pPr>
              <w:keepNext/>
              <w:keepLines/>
              <w:spacing w:after="0"/>
              <w:jc w:val="center"/>
              <w:rPr>
                <w:ins w:id="2079" w:author="v1.0.0 vs v2.0.0" w:date="2024-12-02T01:00:00Z" w16du:dateUtc="2024-12-02T00:00:00Z"/>
                <w:rFonts w:ascii="Arial" w:eastAsia="SimSun" w:hAnsi="Arial"/>
                <w:sz w:val="18"/>
                <w:lang w:val="en-US" w:eastAsia="zh-CN"/>
              </w:rPr>
            </w:pPr>
            <w:ins w:id="2080" w:author="v1.0.0 vs v2.0.0" w:date="2024-12-02T01:00:00Z" w16du:dateUtc="2024-12-02T00:00:00Z">
              <w:r>
                <w:rPr>
                  <w:rFonts w:ascii="Arial" w:eastAsia="SimSun" w:hAnsi="Arial" w:hint="eastAsia"/>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F7513" w14:textId="77777777" w:rsidR="00E94362" w:rsidRDefault="00000000">
            <w:pPr>
              <w:keepNext/>
              <w:keepLines/>
              <w:spacing w:after="0"/>
              <w:rPr>
                <w:ins w:id="2081" w:author="v1.0.0 vs v2.0.0" w:date="2024-12-02T01:00:00Z" w16du:dateUtc="2024-12-02T00:00:00Z"/>
                <w:rFonts w:ascii="Arial" w:eastAsia="SimSun" w:hAnsi="Arial"/>
                <w:sz w:val="18"/>
                <w:lang w:val="en-US" w:eastAsia="zh-CN"/>
              </w:rPr>
            </w:pPr>
            <w:ins w:id="2082" w:author="v1.0.0 vs v2.0.0" w:date="2024-12-02T01:00:00Z" w16du:dateUtc="2024-12-02T00:00:00Z">
              <w:r>
                <w:rPr>
                  <w:rFonts w:ascii="Arial" w:hAnsi="Arial"/>
                  <w:sz w:val="18"/>
                  <w:lang w:eastAsia="zh-CN"/>
                </w:rPr>
                <w:t xml:space="preserve">Indicates the success or failure of </w:t>
              </w:r>
              <w:r>
                <w:rPr>
                  <w:rFonts w:ascii="Arial" w:hAnsi="Arial"/>
                  <w:sz w:val="18"/>
                  <w:lang w:val="en-US" w:eastAsia="zh-CN"/>
                </w:rPr>
                <w:t>upload</w:t>
              </w:r>
              <w:r>
                <w:rPr>
                  <w:rFonts w:ascii="Arial" w:hAnsi="Arial" w:hint="eastAsia"/>
                  <w:sz w:val="18"/>
                  <w:lang w:val="en-US" w:eastAsia="zh-CN"/>
                </w:rPr>
                <w:t xml:space="preserve"> </w:t>
              </w:r>
              <w:r>
                <w:rPr>
                  <w:rFonts w:ascii="Arial" w:hAnsi="Arial"/>
                  <w:sz w:val="18"/>
                  <w:lang w:val="en-US" w:eastAsia="zh-CN"/>
                </w:rPr>
                <w:t xml:space="preserve">DC </w:t>
              </w:r>
              <w:r>
                <w:rPr>
                  <w:rFonts w:ascii="Arial" w:hAnsi="Arial" w:hint="eastAsia"/>
                  <w:sz w:val="18"/>
                  <w:lang w:val="en-US" w:eastAsia="zh-CN"/>
                </w:rPr>
                <w:t xml:space="preserve">application </w:t>
              </w:r>
              <w:r>
                <w:rPr>
                  <w:rFonts w:ascii="Arial" w:hAnsi="Arial"/>
                  <w:sz w:val="18"/>
                  <w:lang w:val="en-US" w:eastAsia="zh-CN"/>
                </w:rPr>
                <w:t xml:space="preserve">package </w:t>
              </w:r>
              <w:r>
                <w:rPr>
                  <w:rFonts w:ascii="Arial" w:hAnsi="Arial" w:hint="eastAsia"/>
                  <w:sz w:val="18"/>
                  <w:lang w:val="en-US" w:eastAsia="zh-CN"/>
                </w:rPr>
                <w:t>request.</w:t>
              </w:r>
            </w:ins>
          </w:p>
        </w:tc>
      </w:tr>
      <w:tr w:rsidR="00E94362" w14:paraId="2A995411" w14:textId="77777777">
        <w:trPr>
          <w:jc w:val="center"/>
          <w:ins w:id="2083"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2950746A" w14:textId="77777777" w:rsidR="00E94362" w:rsidRDefault="00000000">
            <w:pPr>
              <w:keepNext/>
              <w:keepLines/>
              <w:spacing w:after="0"/>
              <w:rPr>
                <w:ins w:id="2084" w:author="v1.0.0 vs v2.0.0" w:date="2024-12-02T01:00:00Z" w16du:dateUtc="2024-12-02T00:00:00Z"/>
                <w:rFonts w:ascii="Arial" w:eastAsia="SimSun" w:hAnsi="Arial"/>
                <w:sz w:val="18"/>
                <w:lang w:eastAsia="zh-CN"/>
              </w:rPr>
            </w:pPr>
            <w:ins w:id="2085" w:author="v1.0.0 vs v2.0.0" w:date="2024-12-02T01:00:00Z" w16du:dateUtc="2024-12-02T00:00:00Z">
              <w:r>
                <w:rPr>
                  <w:rFonts w:ascii="Arial" w:hAnsi="Arial"/>
                  <w:sz w:val="18"/>
                </w:rPr>
                <w:t>Failure Cause (see NOTE)</w:t>
              </w:r>
            </w:ins>
          </w:p>
        </w:tc>
        <w:tc>
          <w:tcPr>
            <w:tcW w:w="1440" w:type="dxa"/>
            <w:tcBorders>
              <w:top w:val="single" w:sz="4" w:space="0" w:color="000000"/>
              <w:left w:val="single" w:sz="4" w:space="0" w:color="000000"/>
              <w:bottom w:val="single" w:sz="4" w:space="0" w:color="000000"/>
            </w:tcBorders>
            <w:shd w:val="clear" w:color="auto" w:fill="auto"/>
          </w:tcPr>
          <w:p w14:paraId="0E8EC35A" w14:textId="77777777" w:rsidR="00E94362" w:rsidRDefault="00000000">
            <w:pPr>
              <w:keepNext/>
              <w:keepLines/>
              <w:spacing w:after="0"/>
              <w:jc w:val="center"/>
              <w:rPr>
                <w:ins w:id="2086" w:author="v1.0.0 vs v2.0.0" w:date="2024-12-02T01:00:00Z" w16du:dateUtc="2024-12-02T00:00:00Z"/>
                <w:rFonts w:ascii="Arial" w:eastAsia="SimSun" w:hAnsi="Arial"/>
                <w:sz w:val="18"/>
                <w:lang w:val="en-US" w:eastAsia="zh-CN"/>
              </w:rPr>
            </w:pPr>
            <w:ins w:id="2087" w:author="v1.0.0 vs v2.0.0" w:date="2024-12-02T01:00:00Z" w16du:dateUtc="2024-12-02T00:00:00Z">
              <w:r>
                <w:rPr>
                  <w:rFonts w:ascii="Arial" w:eastAsia="SimSun" w:hAnsi="Arial" w:hint="eastAsia"/>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E91A0E" w14:textId="77777777" w:rsidR="00E94362" w:rsidRDefault="00000000">
            <w:pPr>
              <w:keepNext/>
              <w:keepLines/>
              <w:spacing w:after="0"/>
              <w:rPr>
                <w:ins w:id="2088" w:author="v1.0.0 vs v2.0.0" w:date="2024-12-02T01:00:00Z" w16du:dateUtc="2024-12-02T00:00:00Z"/>
                <w:rFonts w:ascii="Arial" w:eastAsia="SimSun" w:hAnsi="Arial"/>
                <w:sz w:val="18"/>
                <w:lang w:val="en-US" w:eastAsia="zh-CN"/>
              </w:rPr>
            </w:pPr>
            <w:ins w:id="2089" w:author="v1.0.0 vs v2.0.0" w:date="2024-12-02T01:00:00Z" w16du:dateUtc="2024-12-02T00:00:00Z">
              <w:r>
                <w:rPr>
                  <w:rFonts w:ascii="Arial" w:hAnsi="Arial"/>
                  <w:sz w:val="18"/>
                </w:rPr>
                <w:t>The reason for failure</w:t>
              </w:r>
            </w:ins>
          </w:p>
        </w:tc>
      </w:tr>
      <w:tr w:rsidR="00E94362" w14:paraId="09B7B28F" w14:textId="77777777">
        <w:trPr>
          <w:jc w:val="center"/>
          <w:ins w:id="2090" w:author="v1.0.0 vs v2.0.0" w:date="2024-12-02T01:00:00Z" w16du:dateUtc="2024-12-02T00:00: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3AE6DE" w14:textId="77777777" w:rsidR="00E94362" w:rsidRDefault="00000000">
            <w:pPr>
              <w:pStyle w:val="TAN"/>
              <w:rPr>
                <w:ins w:id="2091" w:author="v1.0.0 vs v2.0.0" w:date="2024-12-02T01:00:00Z" w16du:dateUtc="2024-12-02T00:00:00Z"/>
                <w:rFonts w:eastAsia="SimSun"/>
                <w:lang w:val="en-US" w:eastAsia="zh-CN"/>
              </w:rPr>
            </w:pPr>
            <w:ins w:id="2092" w:author="v1.0.0 vs v2.0.0" w:date="2024-12-02T01:00:00Z" w16du:dateUtc="2024-12-02T00:00:00Z">
              <w:r>
                <w:t>NOTE:</w:t>
              </w:r>
              <w:r>
                <w:tab/>
                <w:t xml:space="preserve">This IE shall only be present when the </w:t>
              </w:r>
              <w:r>
                <w:rPr>
                  <w:lang w:val="en-US" w:eastAsia="zh-CN"/>
                </w:rPr>
                <w:t>upload DC application package</w:t>
              </w:r>
              <w:r>
                <w:t xml:space="preserve"> result is Failure.</w:t>
              </w:r>
            </w:ins>
          </w:p>
        </w:tc>
      </w:tr>
    </w:tbl>
    <w:p w14:paraId="6749DE9B" w14:textId="77777777" w:rsidR="00E94362" w:rsidRDefault="00E94362">
      <w:pPr>
        <w:rPr>
          <w:ins w:id="2093" w:author="v1.0.0 vs v2.0.0" w:date="2024-12-02T01:00:00Z" w16du:dateUtc="2024-12-02T00:00:00Z"/>
          <w:lang w:eastAsia="zh-CN"/>
        </w:rPr>
      </w:pPr>
    </w:p>
    <w:p w14:paraId="17EDC52A" w14:textId="77777777" w:rsidR="00E94362" w:rsidRDefault="00000000">
      <w:pPr>
        <w:keepNext/>
        <w:keepLines/>
        <w:spacing w:before="120"/>
        <w:ind w:left="1418" w:hanging="1418"/>
        <w:outlineLvl w:val="3"/>
        <w:rPr>
          <w:ins w:id="2094" w:author="v1.0.0 vs v2.0.0" w:date="2024-12-02T01:00:00Z" w16du:dateUtc="2024-12-02T00:00:00Z"/>
          <w:rFonts w:ascii="Arial" w:hAnsi="Arial"/>
          <w:sz w:val="24"/>
          <w:lang w:val="en-US" w:eastAsia="zh-CN"/>
        </w:rPr>
      </w:pPr>
      <w:ins w:id="2095" w:author="v1.0.0 vs v2.0.0" w:date="2024-12-02T01:00:00Z" w16du:dateUtc="2024-12-02T00:00:00Z">
        <w:r>
          <w:rPr>
            <w:rFonts w:ascii="Arial" w:hAnsi="Arial" w:hint="eastAsia"/>
            <w:sz w:val="24"/>
            <w:lang w:val="en-US" w:eastAsia="zh-CN"/>
          </w:rPr>
          <w:t>8.13.2.2</w:t>
        </w:r>
        <w:r>
          <w:rPr>
            <w:rFonts w:ascii="Arial" w:hAnsi="Arial" w:hint="eastAsia"/>
            <w:sz w:val="24"/>
            <w:lang w:val="en-US" w:eastAsia="zh-CN"/>
          </w:rPr>
          <w:tab/>
        </w:r>
        <w:r>
          <w:rPr>
            <w:rFonts w:ascii="Arial" w:hAnsi="Arial"/>
            <w:sz w:val="24"/>
            <w:lang w:val="en-US" w:eastAsia="zh-CN"/>
          </w:rPr>
          <w:t>Data channel application upgrade</w:t>
        </w:r>
      </w:ins>
    </w:p>
    <w:p w14:paraId="17B1A278" w14:textId="77777777" w:rsidR="00E94362" w:rsidRDefault="00000000">
      <w:pPr>
        <w:rPr>
          <w:ins w:id="2096" w:author="v1.0.0 vs v2.0.0" w:date="2024-12-02T01:00:00Z" w16du:dateUtc="2024-12-02T00:00:00Z"/>
          <w:rFonts w:eastAsia="SimSun"/>
          <w:lang w:val="en-US" w:eastAsia="zh-CN"/>
        </w:rPr>
      </w:pPr>
      <w:ins w:id="2097" w:author="v1.0.0 vs v2.0.0" w:date="2024-12-02T01:00:00Z" w16du:dateUtc="2024-12-02T00:00:00Z">
        <w:r>
          <w:rPr>
            <w:rFonts w:eastAsia="SimSun"/>
            <w:lang w:val="en-US" w:eastAsia="zh-CN"/>
          </w:rPr>
          <w:t>Figure 8.</w:t>
        </w:r>
        <w:r>
          <w:rPr>
            <w:rFonts w:eastAsia="SimSun" w:hint="eastAsia"/>
            <w:lang w:val="en-US" w:eastAsia="zh-CN"/>
          </w:rPr>
          <w:t>13</w:t>
        </w:r>
        <w:r>
          <w:rPr>
            <w:rFonts w:eastAsia="SimSun"/>
            <w:lang w:val="en-US" w:eastAsia="zh-CN"/>
          </w:rPr>
          <w:t xml:space="preserve">.2.2-1 below illustrates how to upgrade the version of a data channel application via eMMTel Enabler Server. </w:t>
        </w:r>
      </w:ins>
    </w:p>
    <w:p w14:paraId="14B290A4" w14:textId="77777777" w:rsidR="00E94362" w:rsidRDefault="00000000">
      <w:pPr>
        <w:rPr>
          <w:ins w:id="2098" w:author="v1.0.0 vs v2.0.0" w:date="2024-12-02T01:00:00Z" w16du:dateUtc="2024-12-02T00:00:00Z"/>
        </w:rPr>
      </w:pPr>
      <w:ins w:id="2099" w:author="v1.0.0 vs v2.0.0" w:date="2024-12-02T01:00:00Z" w16du:dateUtc="2024-12-02T00:00:00Z">
        <w:r>
          <w:t>Pre-conditions:</w:t>
        </w:r>
      </w:ins>
    </w:p>
    <w:p w14:paraId="21639C27" w14:textId="77777777" w:rsidR="00E94362" w:rsidRDefault="00E94362">
      <w:pPr>
        <w:ind w:left="568" w:hanging="284"/>
        <w:contextualSpacing/>
        <w:rPr>
          <w:ins w:id="2100" w:author="v1.0.0 vs v2.0.0" w:date="2024-12-02T01:00:00Z" w16du:dateUtc="2024-12-02T00:00:00Z"/>
          <w:lang w:val="en-US" w:eastAsia="zh-CN"/>
        </w:rPr>
      </w:pPr>
    </w:p>
    <w:p w14:paraId="056A3CF8" w14:textId="77777777" w:rsidR="00E94362" w:rsidRDefault="00000000">
      <w:pPr>
        <w:ind w:left="568" w:hanging="284"/>
        <w:rPr>
          <w:ins w:id="2101" w:author="v1.0.0 vs v2.0.0" w:date="2024-12-02T01:00:00Z" w16du:dateUtc="2024-12-02T00:00:00Z"/>
          <w:rFonts w:eastAsia="SimSun"/>
          <w:lang w:val="en-US" w:eastAsia="zh-CN"/>
        </w:rPr>
      </w:pPr>
      <w:ins w:id="2102" w:author="v1.0.0 vs v2.0.0" w:date="2024-12-02T01:00:00Z" w16du:dateUtc="2024-12-02T00:00:00Z">
        <w:r>
          <w:rPr>
            <w:lang w:val="en-US" w:eastAsia="zh-CN"/>
          </w:rPr>
          <w:t>1)</w:t>
        </w:r>
        <w:r>
          <w:tab/>
        </w:r>
        <w:r>
          <w:rPr>
            <w:rFonts w:eastAsia="SimSun"/>
            <w:lang w:val="en-US" w:eastAsia="zh-CN"/>
          </w:rPr>
          <w:t xml:space="preserve">The DC </w:t>
        </w:r>
        <w:r>
          <w:rPr>
            <w:rFonts w:eastAsia="SimSun" w:hint="eastAsia"/>
            <w:lang w:val="en-US" w:eastAsia="zh-CN"/>
          </w:rPr>
          <w:t>application</w:t>
        </w:r>
        <w:r>
          <w:rPr>
            <w:rFonts w:eastAsia="SimSun"/>
            <w:lang w:val="en-US" w:eastAsia="zh-CN"/>
          </w:rPr>
          <w:t xml:space="preserve"> </w:t>
        </w:r>
        <w:r>
          <w:rPr>
            <w:rFonts w:eastAsia="SimSun" w:hint="eastAsia"/>
            <w:lang w:val="en-US" w:eastAsia="zh-CN"/>
          </w:rPr>
          <w:t>has</w:t>
        </w:r>
        <w:r>
          <w:rPr>
            <w:rFonts w:eastAsia="SimSun"/>
            <w:lang w:val="en-US" w:eastAsia="zh-CN"/>
          </w:rPr>
          <w:t xml:space="preserve"> been uploaded to DCAR via eMMTel Enabler Server</w:t>
        </w:r>
        <w:r>
          <w:t>.</w:t>
        </w:r>
      </w:ins>
    </w:p>
    <w:p w14:paraId="57B19D6E" w14:textId="77777777" w:rsidR="00E94362" w:rsidRDefault="00000000">
      <w:pPr>
        <w:pStyle w:val="TH"/>
        <w:rPr>
          <w:ins w:id="2103" w:author="v1.0.0 vs v2.0.0" w:date="2024-12-02T01:00:00Z" w16du:dateUtc="2024-12-02T00:00:00Z"/>
          <w:lang w:val="en-US" w:eastAsia="zh-CN"/>
        </w:rPr>
      </w:pPr>
      <w:ins w:id="2104" w:author="v1.0.0 vs v2.0.0" w:date="2024-12-02T01:00:00Z" w16du:dateUtc="2024-12-02T00:00:00Z">
        <w:r>
          <w:rPr>
            <w:lang w:val="en-US" w:eastAsia="zh-CN"/>
          </w:rPr>
          <w:object w:dxaOrig="7080" w:dyaOrig="2730" w14:anchorId="0D2ACBB3">
            <v:shape id="_x0000_i1116" type="#_x0000_t75" style="width:354.25pt;height:136.5pt" o:ole="">
              <v:imagedata r:id="rId100" o:title=""/>
              <o:lock v:ext="edit" aspectratio="f"/>
            </v:shape>
            <o:OLEObject Type="Embed" ProgID="Visio.Drawing.11" ShapeID="_x0000_i1116" DrawAspect="Content" ObjectID="_1794606624" r:id="rId101"/>
          </w:object>
        </w:r>
      </w:ins>
    </w:p>
    <w:p w14:paraId="53F16CA9" w14:textId="77777777" w:rsidR="00E94362" w:rsidRDefault="00000000">
      <w:pPr>
        <w:pStyle w:val="TF"/>
        <w:rPr>
          <w:ins w:id="2105" w:author="v1.0.0 vs v2.0.0" w:date="2024-12-02T01:00:00Z" w16du:dateUtc="2024-12-02T00:00:00Z"/>
        </w:rPr>
      </w:pPr>
      <w:ins w:id="2106" w:author="v1.0.0 vs v2.0.0" w:date="2024-12-02T01:00:00Z" w16du:dateUtc="2024-12-02T00:00:00Z">
        <w:r>
          <w:t>Figure 8.</w:t>
        </w:r>
        <w:r>
          <w:rPr>
            <w:rFonts w:eastAsia="SimSun" w:hint="eastAsia"/>
            <w:lang w:val="en-US" w:eastAsia="zh-CN"/>
          </w:rPr>
          <w:t>13</w:t>
        </w:r>
        <w:r>
          <w:t>.</w:t>
        </w:r>
        <w:r>
          <w:rPr>
            <w:rFonts w:hint="eastAsia"/>
          </w:rPr>
          <w:t>2.2</w:t>
        </w:r>
        <w:r>
          <w:t>-1:</w:t>
        </w:r>
        <w:r>
          <w:rPr>
            <w:rFonts w:hint="eastAsia"/>
          </w:rPr>
          <w:t xml:space="preserve"> </w:t>
        </w:r>
        <w:r>
          <w:t>Up</w:t>
        </w:r>
        <w:r>
          <w:rPr>
            <w:rFonts w:hint="eastAsia"/>
          </w:rPr>
          <w:t>gra</w:t>
        </w:r>
        <w:r>
          <w:t>de the data channel application version via eMMTel Enabler Server</w:t>
        </w:r>
      </w:ins>
    </w:p>
    <w:p w14:paraId="6FE27837" w14:textId="77777777" w:rsidR="00E94362" w:rsidRDefault="00000000">
      <w:pPr>
        <w:pStyle w:val="B1"/>
        <w:rPr>
          <w:ins w:id="2107" w:author="v1.0.0 vs v2.0.0" w:date="2024-12-02T01:00:00Z" w16du:dateUtc="2024-12-02T00:00:00Z"/>
          <w:lang w:val="en-US" w:eastAsia="zh-CN"/>
        </w:rPr>
      </w:pPr>
      <w:ins w:id="2108" w:author="v1.0.0 vs v2.0.0" w:date="2024-12-02T01:00:00Z" w16du:dateUtc="2024-12-02T00:00:00Z">
        <w:r>
          <w:rPr>
            <w:rFonts w:hint="eastAsia"/>
            <w:lang w:val="en-US" w:eastAsia="zh-CN"/>
          </w:rPr>
          <w:t>1.</w:t>
        </w:r>
        <w:r>
          <w:rPr>
            <w:rFonts w:hint="eastAsia"/>
            <w:lang w:val="en-US" w:eastAsia="zh-CN"/>
          </w:rPr>
          <w:tab/>
        </w:r>
        <w:r>
          <w:rPr>
            <w:lang w:eastAsia="zh-CN"/>
          </w:rPr>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upgrade 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2-1</w:t>
        </w:r>
        <w:r>
          <w:rPr>
            <w:lang w:eastAsia="zh-CN"/>
          </w:rPr>
          <w:t>.</w:t>
        </w:r>
      </w:ins>
    </w:p>
    <w:p w14:paraId="5E2ADA9A" w14:textId="77777777" w:rsidR="00E94362" w:rsidRDefault="00000000">
      <w:pPr>
        <w:pStyle w:val="TH"/>
        <w:rPr>
          <w:ins w:id="2109" w:author="v1.0.0 vs v2.0.0" w:date="2024-12-02T01:00:00Z" w16du:dateUtc="2024-12-02T00:00:00Z"/>
        </w:rPr>
      </w:pPr>
      <w:ins w:id="2110" w:author="v1.0.0 vs v2.0.0" w:date="2024-12-02T01:00:00Z" w16du:dateUtc="2024-12-02T00:00:00Z">
        <w:r>
          <w:t>Table 8.</w:t>
        </w:r>
        <w:r>
          <w:rPr>
            <w:rFonts w:eastAsia="SimSun" w:hint="eastAsia"/>
            <w:lang w:val="en-US" w:eastAsia="zh-CN"/>
          </w:rPr>
          <w:t>13</w:t>
        </w:r>
        <w:r>
          <w:t>.</w:t>
        </w:r>
        <w:r>
          <w:rPr>
            <w:rFonts w:hint="eastAsia"/>
          </w:rPr>
          <w:t>2.</w:t>
        </w:r>
        <w:r>
          <w:t>2-1: I</w:t>
        </w:r>
        <w:r>
          <w:rPr>
            <w:rFonts w:hint="eastAsia"/>
          </w:rPr>
          <w:t xml:space="preserve">nformation </w:t>
        </w:r>
        <w:r>
          <w:t xml:space="preserve">elements </w:t>
        </w:r>
        <w:r>
          <w:rPr>
            <w:rFonts w:hint="eastAsia"/>
          </w:rPr>
          <w:t xml:space="preserve">in </w:t>
        </w:r>
        <w:r>
          <w:t>the</w:t>
        </w:r>
        <w:r>
          <w:rPr>
            <w:rFonts w:hint="eastAsia"/>
          </w:rPr>
          <w:t xml:space="preserve"> </w:t>
        </w:r>
        <w:r>
          <w:t xml:space="preserve">upgrade DC application package </w:t>
        </w:r>
        <w:r>
          <w:rPr>
            <w:rFonts w:hint="eastAsia"/>
          </w:rPr>
          <w:t>request</w:t>
        </w:r>
      </w:ins>
    </w:p>
    <w:tbl>
      <w:tblPr>
        <w:tblW w:w="8640" w:type="dxa"/>
        <w:jc w:val="center"/>
        <w:tblLayout w:type="fixed"/>
        <w:tblLook w:val="04A0" w:firstRow="1" w:lastRow="0" w:firstColumn="1" w:lastColumn="0" w:noHBand="0" w:noVBand="1"/>
      </w:tblPr>
      <w:tblGrid>
        <w:gridCol w:w="2880"/>
        <w:gridCol w:w="1440"/>
        <w:gridCol w:w="4320"/>
      </w:tblGrid>
      <w:tr w:rsidR="00E94362" w14:paraId="10845740" w14:textId="77777777">
        <w:trPr>
          <w:jc w:val="center"/>
          <w:ins w:id="2111"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2D113344" w14:textId="77777777" w:rsidR="00E94362" w:rsidRDefault="00000000">
            <w:pPr>
              <w:keepNext/>
              <w:keepLines/>
              <w:spacing w:after="0"/>
              <w:jc w:val="center"/>
              <w:rPr>
                <w:ins w:id="2112" w:author="v1.0.0 vs v2.0.0" w:date="2024-12-02T01:00:00Z" w16du:dateUtc="2024-12-02T00:00:00Z"/>
                <w:rFonts w:ascii="Arial" w:hAnsi="Arial"/>
                <w:b/>
                <w:sz w:val="18"/>
              </w:rPr>
            </w:pPr>
            <w:ins w:id="2113" w:author="v1.0.0 vs v2.0.0" w:date="2024-12-02T01:00:00Z" w16du:dateUtc="2024-12-02T00:00:00Z">
              <w:r>
                <w:rPr>
                  <w:rFonts w:ascii="Arial"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07E89212" w14:textId="77777777" w:rsidR="00E94362" w:rsidRDefault="00000000">
            <w:pPr>
              <w:keepNext/>
              <w:keepLines/>
              <w:spacing w:after="0"/>
              <w:jc w:val="center"/>
              <w:rPr>
                <w:ins w:id="2114" w:author="v1.0.0 vs v2.0.0" w:date="2024-12-02T01:00:00Z" w16du:dateUtc="2024-12-02T00:00:00Z"/>
                <w:rFonts w:ascii="Arial" w:hAnsi="Arial"/>
                <w:b/>
                <w:sz w:val="18"/>
              </w:rPr>
            </w:pPr>
            <w:ins w:id="2115" w:author="v1.0.0 vs v2.0.0" w:date="2024-12-02T01:00:00Z" w16du:dateUtc="2024-12-02T00:00: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87244" w14:textId="77777777" w:rsidR="00E94362" w:rsidRDefault="00000000">
            <w:pPr>
              <w:keepNext/>
              <w:keepLines/>
              <w:spacing w:after="0"/>
              <w:jc w:val="center"/>
              <w:rPr>
                <w:ins w:id="2116" w:author="v1.0.0 vs v2.0.0" w:date="2024-12-02T01:00:00Z" w16du:dateUtc="2024-12-02T00:00:00Z"/>
                <w:rFonts w:ascii="Arial" w:hAnsi="Arial"/>
                <w:b/>
                <w:sz w:val="18"/>
              </w:rPr>
            </w:pPr>
            <w:ins w:id="2117" w:author="v1.0.0 vs v2.0.0" w:date="2024-12-02T01:00:00Z" w16du:dateUtc="2024-12-02T00:00:00Z">
              <w:r>
                <w:rPr>
                  <w:rFonts w:ascii="Arial" w:hAnsi="Arial"/>
                  <w:b/>
                  <w:sz w:val="18"/>
                </w:rPr>
                <w:t>Description</w:t>
              </w:r>
            </w:ins>
          </w:p>
        </w:tc>
      </w:tr>
      <w:tr w:rsidR="00E94362" w14:paraId="3FD0F867" w14:textId="77777777">
        <w:trPr>
          <w:jc w:val="center"/>
          <w:ins w:id="2118"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4013DCBC" w14:textId="77777777" w:rsidR="00E94362" w:rsidRDefault="00000000">
            <w:pPr>
              <w:keepNext/>
              <w:keepLines/>
              <w:spacing w:after="0"/>
              <w:rPr>
                <w:ins w:id="2119" w:author="v1.0.0 vs v2.0.0" w:date="2024-12-02T01:00:00Z" w16du:dateUtc="2024-12-02T00:00:00Z"/>
                <w:rFonts w:ascii="Arial" w:eastAsia="SimSun" w:hAnsi="Arial"/>
                <w:sz w:val="18"/>
                <w:lang w:eastAsia="zh-CN"/>
              </w:rPr>
            </w:pPr>
            <w:ins w:id="2120" w:author="v1.0.0 vs v2.0.0" w:date="2024-12-02T01:00:00Z" w16du:dateUtc="2024-12-02T00:00:00Z">
              <w:r>
                <w:rPr>
                  <w:rFonts w:ascii="Arial" w:eastAsia="SimSun" w:hAnsi="Arial" w:hint="eastAsia"/>
                  <w:sz w:val="18"/>
                  <w:lang w:eastAsia="zh-CN"/>
                </w:rPr>
                <w:t xml:space="preserve">Application </w:t>
              </w:r>
              <w:r>
                <w:rPr>
                  <w:rFonts w:ascii="Arial" w:eastAsia="SimSun" w:hAnsi="Arial"/>
                  <w:sz w:val="18"/>
                  <w:lang w:eastAsia="zh-CN"/>
                </w:rPr>
                <w:t>ID</w:t>
              </w:r>
            </w:ins>
          </w:p>
        </w:tc>
        <w:tc>
          <w:tcPr>
            <w:tcW w:w="1440" w:type="dxa"/>
            <w:tcBorders>
              <w:top w:val="single" w:sz="4" w:space="0" w:color="000000"/>
              <w:left w:val="single" w:sz="4" w:space="0" w:color="000000"/>
              <w:bottom w:val="single" w:sz="4" w:space="0" w:color="000000"/>
            </w:tcBorders>
            <w:shd w:val="clear" w:color="auto" w:fill="auto"/>
          </w:tcPr>
          <w:p w14:paraId="55080021" w14:textId="77777777" w:rsidR="00E94362" w:rsidRDefault="00000000">
            <w:pPr>
              <w:keepNext/>
              <w:keepLines/>
              <w:spacing w:after="0"/>
              <w:jc w:val="center"/>
              <w:rPr>
                <w:ins w:id="2121" w:author="v1.0.0 vs v2.0.0" w:date="2024-12-02T01:00:00Z" w16du:dateUtc="2024-12-02T00:00:00Z"/>
                <w:rFonts w:ascii="Arial" w:eastAsia="SimSun" w:hAnsi="Arial"/>
                <w:sz w:val="18"/>
                <w:lang w:val="en-US" w:eastAsia="zh-CN"/>
              </w:rPr>
            </w:pPr>
            <w:ins w:id="2122" w:author="v1.0.0 vs v2.0.0" w:date="2024-12-02T01:00:00Z" w16du:dateUtc="2024-12-02T00:00:00Z">
              <w:r>
                <w:rPr>
                  <w:rFonts w:ascii="Arial" w:eastAsia="SimSun" w:hAnsi="Arial" w:hint="eastAsia"/>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9CA41" w14:textId="77777777" w:rsidR="00E94362" w:rsidRDefault="00000000">
            <w:pPr>
              <w:keepNext/>
              <w:keepLines/>
              <w:spacing w:after="0"/>
              <w:rPr>
                <w:ins w:id="2123" w:author="v1.0.0 vs v2.0.0" w:date="2024-12-02T01:00:00Z" w16du:dateUtc="2024-12-02T00:00:00Z"/>
                <w:rFonts w:ascii="Arial" w:eastAsia="SimSun" w:hAnsi="Arial"/>
                <w:sz w:val="18"/>
                <w:lang w:val="en-US" w:eastAsia="zh-CN"/>
              </w:rPr>
            </w:pPr>
            <w:ins w:id="2124" w:author="v1.0.0 vs v2.0.0" w:date="2024-12-02T01:00:00Z" w16du:dateUtc="2024-12-02T00:00:00Z">
              <w:r>
                <w:rPr>
                  <w:rFonts w:ascii="Arial" w:hAnsi="Arial" w:hint="eastAsia"/>
                  <w:sz w:val="18"/>
                  <w:lang w:val="en-US" w:eastAsia="zh-CN"/>
                </w:rPr>
                <w:t>Identifier of the Data Channel Application</w:t>
              </w:r>
            </w:ins>
          </w:p>
        </w:tc>
      </w:tr>
      <w:tr w:rsidR="00E94362" w14:paraId="3A01DB3C" w14:textId="77777777">
        <w:trPr>
          <w:jc w:val="center"/>
          <w:ins w:id="2125"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4ED66A9F" w14:textId="77777777" w:rsidR="00E94362" w:rsidRDefault="00000000">
            <w:pPr>
              <w:keepNext/>
              <w:keepLines/>
              <w:spacing w:after="0"/>
              <w:rPr>
                <w:ins w:id="2126" w:author="v1.0.0 vs v2.0.0" w:date="2024-12-02T01:00:00Z" w16du:dateUtc="2024-12-02T00:00:00Z"/>
                <w:rFonts w:ascii="Arial" w:eastAsia="SimSun" w:hAnsi="Arial"/>
                <w:sz w:val="18"/>
                <w:lang w:eastAsia="zh-CN"/>
              </w:rPr>
            </w:pPr>
            <w:ins w:id="2127" w:author="v1.0.0 vs v2.0.0" w:date="2024-12-02T01:00:00Z" w16du:dateUtc="2024-12-02T00:00:00Z">
              <w:r>
                <w:rPr>
                  <w:rFonts w:ascii="Arial" w:hAnsi="Arial"/>
                  <w:sz w:val="18"/>
                  <w:lang w:val="en-US" w:eastAsia="zh-CN"/>
                </w:rPr>
                <w:t>A</w:t>
              </w:r>
              <w:r>
                <w:rPr>
                  <w:rFonts w:ascii="Arial" w:hAnsi="Arial" w:hint="eastAsia"/>
                  <w:sz w:val="18"/>
                  <w:lang w:val="en-US" w:eastAsia="zh-CN"/>
                </w:rPr>
                <w:t>pplication version</w:t>
              </w:r>
            </w:ins>
          </w:p>
        </w:tc>
        <w:tc>
          <w:tcPr>
            <w:tcW w:w="1440" w:type="dxa"/>
            <w:tcBorders>
              <w:top w:val="single" w:sz="4" w:space="0" w:color="000000"/>
              <w:left w:val="single" w:sz="4" w:space="0" w:color="000000"/>
              <w:bottom w:val="single" w:sz="4" w:space="0" w:color="000000"/>
            </w:tcBorders>
            <w:shd w:val="clear" w:color="auto" w:fill="auto"/>
          </w:tcPr>
          <w:p w14:paraId="12C5427C" w14:textId="77777777" w:rsidR="00E94362" w:rsidRDefault="00000000">
            <w:pPr>
              <w:keepNext/>
              <w:keepLines/>
              <w:spacing w:after="0"/>
              <w:jc w:val="center"/>
              <w:rPr>
                <w:ins w:id="2128" w:author="v1.0.0 vs v2.0.0" w:date="2024-12-02T01:00:00Z" w16du:dateUtc="2024-12-02T00:00:00Z"/>
                <w:rFonts w:ascii="Arial" w:eastAsia="SimSun" w:hAnsi="Arial"/>
                <w:sz w:val="18"/>
                <w:lang w:val="en-US" w:eastAsia="zh-CN"/>
              </w:rPr>
            </w:pPr>
            <w:ins w:id="2129" w:author="v1.0.0 vs v2.0.0" w:date="2024-12-02T01:00:00Z" w16du:dateUtc="2024-12-02T00:00:00Z">
              <w:r>
                <w:rPr>
                  <w:rFonts w:ascii="Arial" w:eastAsia="SimSun" w:hAnsi="Arial" w:hint="eastAsia"/>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45807" w14:textId="77777777" w:rsidR="00E94362" w:rsidRDefault="00000000">
            <w:pPr>
              <w:keepNext/>
              <w:keepLines/>
              <w:spacing w:after="0"/>
              <w:rPr>
                <w:ins w:id="2130" w:author="v1.0.0 vs v2.0.0" w:date="2024-12-02T01:00:00Z" w16du:dateUtc="2024-12-02T00:00:00Z"/>
                <w:rFonts w:ascii="Arial" w:eastAsia="SimSun" w:hAnsi="Arial"/>
                <w:sz w:val="18"/>
                <w:lang w:val="en-US" w:eastAsia="zh-CN"/>
              </w:rPr>
            </w:pPr>
            <w:ins w:id="2131" w:author="v1.0.0 vs v2.0.0" w:date="2024-12-02T01:00:00Z" w16du:dateUtc="2024-12-02T00:00:00Z">
              <w:r>
                <w:rPr>
                  <w:rFonts w:ascii="Arial" w:hAnsi="Arial"/>
                  <w:sz w:val="18"/>
                  <w:lang w:val="en-US" w:eastAsia="zh-CN"/>
                </w:rPr>
                <w:t xml:space="preserve">Version of the </w:t>
              </w:r>
              <w:r>
                <w:rPr>
                  <w:rFonts w:ascii="Arial" w:hAnsi="Arial" w:hint="eastAsia"/>
                  <w:sz w:val="18"/>
                  <w:lang w:val="en-US" w:eastAsia="zh-CN"/>
                </w:rPr>
                <w:t>Data Channel Application</w:t>
              </w:r>
            </w:ins>
          </w:p>
        </w:tc>
      </w:tr>
      <w:tr w:rsidR="00E94362" w14:paraId="5333D514" w14:textId="77777777">
        <w:trPr>
          <w:jc w:val="center"/>
          <w:ins w:id="2132"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74446CB4" w14:textId="77777777" w:rsidR="00E94362" w:rsidRDefault="00000000">
            <w:pPr>
              <w:keepNext/>
              <w:keepLines/>
              <w:spacing w:after="0"/>
              <w:rPr>
                <w:ins w:id="2133" w:author="v1.0.0 vs v2.0.0" w:date="2024-12-02T01:00:00Z" w16du:dateUtc="2024-12-02T00:00:00Z"/>
                <w:rFonts w:ascii="Arial" w:hAnsi="Arial"/>
                <w:sz w:val="18"/>
                <w:lang w:val="en-US" w:eastAsia="zh-CN"/>
              </w:rPr>
            </w:pPr>
            <w:ins w:id="2134" w:author="v1.0.0 vs v2.0.0" w:date="2024-12-02T01:00:00Z" w16du:dateUtc="2024-12-02T00:00:00Z">
              <w:r>
                <w:rPr>
                  <w:rFonts w:ascii="Arial" w:eastAsia="SimSun" w:hAnsi="Arial"/>
                  <w:sz w:val="18"/>
                  <w:lang w:eastAsia="zh-CN"/>
                </w:rPr>
                <w:t>A</w:t>
              </w:r>
              <w:r>
                <w:rPr>
                  <w:rFonts w:ascii="Arial" w:eastAsia="SimSun" w:hAnsi="Arial" w:hint="eastAsia"/>
                  <w:sz w:val="18"/>
                  <w:lang w:eastAsia="zh-CN"/>
                </w:rPr>
                <w:t>pplication</w:t>
              </w:r>
              <w:r>
                <w:rPr>
                  <w:rFonts w:ascii="Arial" w:eastAsia="SimSun" w:hAnsi="Arial"/>
                  <w:sz w:val="18"/>
                  <w:lang w:eastAsia="zh-CN"/>
                </w:rPr>
                <w:t xml:space="preserve"> </w:t>
              </w:r>
              <w:r>
                <w:rPr>
                  <w:rFonts w:ascii="Arial" w:eastAsia="SimSun" w:hAnsi="Arial" w:hint="eastAsia"/>
                  <w:sz w:val="18"/>
                  <w:lang w:eastAsia="zh-CN"/>
                </w:rPr>
                <w:t>related</w:t>
              </w:r>
              <w:r>
                <w:rPr>
                  <w:rFonts w:ascii="Arial" w:eastAsia="SimSun" w:hAnsi="Arial"/>
                  <w:sz w:val="18"/>
                  <w:lang w:eastAsia="zh-CN"/>
                </w:rPr>
                <w:t xml:space="preserve"> parameters</w:t>
              </w:r>
            </w:ins>
          </w:p>
        </w:tc>
        <w:tc>
          <w:tcPr>
            <w:tcW w:w="1440" w:type="dxa"/>
            <w:tcBorders>
              <w:top w:val="single" w:sz="4" w:space="0" w:color="000000"/>
              <w:left w:val="single" w:sz="4" w:space="0" w:color="000000"/>
              <w:bottom w:val="single" w:sz="4" w:space="0" w:color="000000"/>
            </w:tcBorders>
            <w:shd w:val="clear" w:color="auto" w:fill="auto"/>
          </w:tcPr>
          <w:p w14:paraId="000B226A" w14:textId="77777777" w:rsidR="00E94362" w:rsidRDefault="00000000">
            <w:pPr>
              <w:keepNext/>
              <w:keepLines/>
              <w:spacing w:after="0"/>
              <w:jc w:val="center"/>
              <w:rPr>
                <w:ins w:id="2135" w:author="v1.0.0 vs v2.0.0" w:date="2024-12-02T01:00:00Z" w16du:dateUtc="2024-12-02T00:00:00Z"/>
                <w:rFonts w:ascii="Arial" w:eastAsia="SimSun" w:hAnsi="Arial"/>
                <w:sz w:val="18"/>
                <w:lang w:val="en-US" w:eastAsia="zh-CN"/>
              </w:rPr>
            </w:pPr>
            <w:ins w:id="2136" w:author="v1.0.0 vs v2.0.0" w:date="2024-12-02T01:00:00Z" w16du:dateUtc="2024-12-02T00:00:00Z">
              <w:r>
                <w:rPr>
                  <w:rFonts w:ascii="Arial" w:eastAsia="SimSun" w:hAnsi="Arial" w:hint="eastAsia"/>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3FB13" w14:textId="77777777" w:rsidR="00E94362" w:rsidRDefault="00000000">
            <w:pPr>
              <w:keepNext/>
              <w:keepLines/>
              <w:spacing w:after="0"/>
              <w:rPr>
                <w:ins w:id="2137" w:author="v1.0.0 vs v2.0.0" w:date="2024-12-02T01:00:00Z" w16du:dateUtc="2024-12-02T00:00:00Z"/>
                <w:rFonts w:ascii="Arial" w:hAnsi="Arial"/>
                <w:sz w:val="18"/>
                <w:lang w:val="en-US" w:eastAsia="zh-CN"/>
              </w:rPr>
            </w:pPr>
            <w:ins w:id="2138" w:author="v1.0.0 vs v2.0.0" w:date="2024-12-02T01:00:00Z" w16du:dateUtc="2024-12-02T00:00:00Z">
              <w:r>
                <w:rPr>
                  <w:rFonts w:ascii="Arial" w:eastAsia="SimSun" w:hAnsi="Arial"/>
                  <w:sz w:val="18"/>
                  <w:lang w:val="en-US" w:eastAsia="zh-CN"/>
                </w:rPr>
                <w:t xml:space="preserve">Other application information that may need to be updated, e.g. the </w:t>
              </w:r>
              <w:r>
                <w:rPr>
                  <w:rFonts w:ascii="Arial" w:hAnsi="Arial"/>
                  <w:sz w:val="18"/>
                  <w:lang w:eastAsia="zh-CN"/>
                </w:rPr>
                <w:t xml:space="preserve">elements </w:t>
              </w:r>
              <w:r>
                <w:rPr>
                  <w:rFonts w:ascii="Arial" w:hAnsi="Arial" w:hint="eastAsia"/>
                  <w:sz w:val="18"/>
                  <w:lang w:val="en-US" w:eastAsia="zh-CN"/>
                </w:rPr>
                <w:t>in</w:t>
              </w:r>
              <w:r>
                <w:rPr>
                  <w:rFonts w:ascii="Arial" w:hAnsi="Arial" w:hint="eastAsia"/>
                  <w:sz w:val="18"/>
                  <w:lang w:eastAsia="zh-CN"/>
                </w:rPr>
                <w:t xml:space="preserve"> </w:t>
              </w:r>
              <w:r>
                <w:rPr>
                  <w:rFonts w:ascii="Arial" w:hAnsi="Arial"/>
                  <w:sz w:val="18"/>
                </w:rPr>
                <w:t>DC application profile</w:t>
              </w:r>
              <w:r>
                <w:rPr>
                  <w:rFonts w:ascii="Arial" w:eastAsia="SimSun" w:hAnsi="Arial"/>
                  <w:sz w:val="18"/>
                  <w:lang w:val="en-US" w:eastAsia="zh-CN"/>
                </w:rPr>
                <w:t>.</w:t>
              </w:r>
            </w:ins>
          </w:p>
        </w:tc>
      </w:tr>
      <w:tr w:rsidR="00E94362" w14:paraId="4C55E45C" w14:textId="77777777">
        <w:trPr>
          <w:jc w:val="center"/>
          <w:ins w:id="2139"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06824B31" w14:textId="77777777" w:rsidR="00E94362" w:rsidRDefault="00000000">
            <w:pPr>
              <w:keepNext/>
              <w:keepLines/>
              <w:spacing w:after="0"/>
              <w:rPr>
                <w:ins w:id="2140" w:author="v1.0.0 vs v2.0.0" w:date="2024-12-02T01:00:00Z" w16du:dateUtc="2024-12-02T00:00:00Z"/>
                <w:rFonts w:ascii="Arial" w:eastAsia="SimSun" w:hAnsi="Arial"/>
                <w:sz w:val="18"/>
                <w:lang w:eastAsia="zh-CN"/>
              </w:rPr>
            </w:pPr>
            <w:ins w:id="2141" w:author="v1.0.0 vs v2.0.0" w:date="2024-12-02T01:00:00Z" w16du:dateUtc="2024-12-02T00:00:00Z">
              <w:r>
                <w:rPr>
                  <w:rFonts w:ascii="Arial" w:eastAsia="SimSun" w:hAnsi="Arial"/>
                  <w:sz w:val="18"/>
                  <w:lang w:eastAsia="zh-CN"/>
                </w:rPr>
                <w:t xml:space="preserve">DC </w:t>
              </w:r>
              <w:r>
                <w:rPr>
                  <w:rFonts w:ascii="Arial" w:eastAsia="SimSun" w:hAnsi="Arial" w:hint="eastAsia"/>
                  <w:sz w:val="18"/>
                  <w:lang w:eastAsia="zh-CN"/>
                </w:rPr>
                <w:t>Application</w:t>
              </w:r>
              <w:r>
                <w:rPr>
                  <w:rFonts w:ascii="Arial" w:eastAsia="SimSun" w:hAnsi="Arial"/>
                  <w:sz w:val="18"/>
                  <w:lang w:eastAsia="zh-CN"/>
                </w:rPr>
                <w:t xml:space="preserve"> Package</w:t>
              </w:r>
            </w:ins>
          </w:p>
        </w:tc>
        <w:tc>
          <w:tcPr>
            <w:tcW w:w="1440" w:type="dxa"/>
            <w:tcBorders>
              <w:top w:val="single" w:sz="4" w:space="0" w:color="000000"/>
              <w:left w:val="single" w:sz="4" w:space="0" w:color="000000"/>
              <w:bottom w:val="single" w:sz="4" w:space="0" w:color="000000"/>
            </w:tcBorders>
            <w:shd w:val="clear" w:color="auto" w:fill="auto"/>
          </w:tcPr>
          <w:p w14:paraId="4F8B51FE" w14:textId="77777777" w:rsidR="00E94362" w:rsidRDefault="00000000">
            <w:pPr>
              <w:keepNext/>
              <w:keepLines/>
              <w:spacing w:after="0"/>
              <w:jc w:val="center"/>
              <w:rPr>
                <w:ins w:id="2142" w:author="v1.0.0 vs v2.0.0" w:date="2024-12-02T01:00:00Z" w16du:dateUtc="2024-12-02T00:00:00Z"/>
                <w:rFonts w:ascii="Arial" w:eastAsia="SimSun" w:hAnsi="Arial"/>
                <w:sz w:val="18"/>
                <w:lang w:val="en-US" w:eastAsia="zh-CN"/>
              </w:rPr>
            </w:pPr>
            <w:ins w:id="2143" w:author="v1.0.0 vs v2.0.0" w:date="2024-12-02T01:00:00Z" w16du:dateUtc="2024-12-02T00:00:00Z">
              <w:r>
                <w:rPr>
                  <w:rFonts w:ascii="Arial" w:eastAsia="SimSun" w:hAnsi="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56A25" w14:textId="77777777" w:rsidR="00E94362" w:rsidRDefault="00000000">
            <w:pPr>
              <w:keepNext/>
              <w:keepLines/>
              <w:spacing w:after="0"/>
              <w:rPr>
                <w:ins w:id="2144" w:author="v1.0.0 vs v2.0.0" w:date="2024-12-02T01:00:00Z" w16du:dateUtc="2024-12-02T00:00:00Z"/>
                <w:rFonts w:ascii="Arial" w:eastAsia="SimSun" w:hAnsi="Arial"/>
                <w:sz w:val="18"/>
                <w:lang w:val="en-US" w:eastAsia="zh-CN"/>
              </w:rPr>
            </w:pPr>
            <w:ins w:id="2145" w:author="v1.0.0 vs v2.0.0" w:date="2024-12-02T01:00:00Z" w16du:dateUtc="2024-12-02T00:00:00Z">
              <w:r>
                <w:rPr>
                  <w:rFonts w:ascii="Arial" w:eastAsia="SimSun" w:hAnsi="Arial"/>
                  <w:sz w:val="18"/>
                  <w:lang w:eastAsia="zh-CN"/>
                </w:rPr>
                <w:t>Code package</w:t>
              </w:r>
              <w:r>
                <w:rPr>
                  <w:rFonts w:ascii="Arial" w:eastAsia="SimSun" w:hAnsi="Arial" w:hint="eastAsia"/>
                  <w:sz w:val="18"/>
                  <w:lang w:val="en-US" w:eastAsia="zh-CN"/>
                </w:rPr>
                <w:t xml:space="preserve"> of the Data Channel Application</w:t>
              </w:r>
            </w:ins>
          </w:p>
        </w:tc>
      </w:tr>
    </w:tbl>
    <w:p w14:paraId="16266BE0" w14:textId="77777777" w:rsidR="00E94362" w:rsidRDefault="00E94362">
      <w:pPr>
        <w:rPr>
          <w:ins w:id="2146" w:author="v1.0.0 vs v2.0.0" w:date="2024-12-02T01:00:00Z" w16du:dateUtc="2024-12-02T00:00:00Z"/>
          <w:lang w:eastAsia="zh-CN"/>
        </w:rPr>
      </w:pPr>
    </w:p>
    <w:p w14:paraId="5B052AAB" w14:textId="77777777" w:rsidR="00E94362" w:rsidRDefault="00000000">
      <w:pPr>
        <w:pStyle w:val="B1"/>
        <w:rPr>
          <w:ins w:id="2147" w:author="v1.0.0 vs v2.0.0" w:date="2024-12-02T01:00:00Z" w16du:dateUtc="2024-12-02T00:00:00Z"/>
          <w:lang w:eastAsia="zh-CN"/>
        </w:rPr>
      </w:pPr>
      <w:ins w:id="2148" w:author="v1.0.0 vs v2.0.0" w:date="2024-12-02T01:00:00Z" w16du:dateUtc="2024-12-02T00:00:00Z">
        <w:r>
          <w:rPr>
            <w:rFonts w:hint="eastAsia"/>
            <w:lang w:val="en-US" w:eastAsia="zh-CN"/>
          </w:rPr>
          <w:t>2.</w:t>
        </w:r>
        <w:r>
          <w:rPr>
            <w:rFonts w:hint="eastAsia"/>
            <w:lang w:val="en-US" w:eastAsia="zh-CN"/>
          </w:rPr>
          <w:tab/>
        </w:r>
        <w:r>
          <w:rPr>
            <w:lang w:eastAsia="zh-CN"/>
          </w:rPr>
          <w:t>The eMMTel Enabler Server invokes the API of the DCAR to upgrade the DC application package.</w:t>
        </w:r>
      </w:ins>
    </w:p>
    <w:p w14:paraId="7042C819" w14:textId="77777777" w:rsidR="00E94362" w:rsidRDefault="00000000">
      <w:pPr>
        <w:pStyle w:val="B1"/>
        <w:rPr>
          <w:ins w:id="2149" w:author="v1.0.0 vs v2.0.0" w:date="2024-12-02T01:00:00Z" w16du:dateUtc="2024-12-02T00:00:00Z"/>
          <w:lang w:val="en-US" w:eastAsia="zh-CN"/>
        </w:rPr>
      </w:pPr>
      <w:ins w:id="2150" w:author="v1.0.0 vs v2.0.0" w:date="2024-12-02T01:00:00Z" w16du:dateUtc="2024-12-02T00:00:00Z">
        <w:r>
          <w:rPr>
            <w:rFonts w:hint="eastAsia"/>
            <w:lang w:val="en-US" w:eastAsia="zh-CN"/>
          </w:rPr>
          <w:lastRenderedPageBreak/>
          <w:t>3.</w:t>
        </w:r>
        <w:r>
          <w:rPr>
            <w:rFonts w:hint="eastAsia"/>
            <w:lang w:val="en-US" w:eastAsia="zh-CN"/>
          </w:rPr>
          <w:tab/>
        </w:r>
        <w:r>
          <w:rPr>
            <w:lang w:eastAsia="zh-CN"/>
          </w:rPr>
          <w:t xml:space="preserve">The eMMTel Enabler Server sends the DC application package upgrade 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w:t>
        </w:r>
        <w:r>
          <w:rPr>
            <w:lang w:val="en-US" w:eastAsia="zh-CN"/>
          </w:rPr>
          <w:t>the response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2-4</w:t>
        </w:r>
        <w:r>
          <w:rPr>
            <w:lang w:eastAsia="zh-CN"/>
          </w:rPr>
          <w:t>.</w:t>
        </w:r>
      </w:ins>
    </w:p>
    <w:p w14:paraId="4D034916" w14:textId="77777777" w:rsidR="00E94362" w:rsidRDefault="00000000">
      <w:pPr>
        <w:pStyle w:val="TH"/>
        <w:rPr>
          <w:ins w:id="2151" w:author="v1.0.0 vs v2.0.0" w:date="2024-12-02T01:00:00Z" w16du:dateUtc="2024-12-02T00:00:00Z"/>
        </w:rPr>
      </w:pPr>
      <w:ins w:id="2152" w:author="v1.0.0 vs v2.0.0" w:date="2024-12-02T01:00:00Z" w16du:dateUtc="2024-12-02T00:00:00Z">
        <w:r>
          <w:t>Table 8.</w:t>
        </w:r>
        <w:r>
          <w:rPr>
            <w:rFonts w:eastAsia="SimSun" w:hint="eastAsia"/>
            <w:lang w:val="en-US" w:eastAsia="zh-CN"/>
          </w:rPr>
          <w:t>13</w:t>
        </w:r>
        <w:r>
          <w:t>.</w:t>
        </w:r>
        <w:r>
          <w:rPr>
            <w:rFonts w:hint="eastAsia"/>
          </w:rPr>
          <w:t>2.</w:t>
        </w:r>
        <w:r>
          <w:t>2-2: I</w:t>
        </w:r>
        <w:r>
          <w:rPr>
            <w:rFonts w:hint="eastAsia"/>
          </w:rPr>
          <w:t xml:space="preserve">nformation </w:t>
        </w:r>
        <w:r>
          <w:t xml:space="preserve">elements </w:t>
        </w:r>
        <w:r>
          <w:rPr>
            <w:rFonts w:hint="eastAsia"/>
          </w:rPr>
          <w:t xml:space="preserve">in </w:t>
        </w:r>
        <w:r>
          <w:t>the</w:t>
        </w:r>
        <w:r>
          <w:rPr>
            <w:rFonts w:hint="eastAsia"/>
          </w:rPr>
          <w:t xml:space="preserve"> </w:t>
        </w:r>
        <w:r>
          <w:t xml:space="preserve">upgrade DC application package </w:t>
        </w:r>
        <w:r>
          <w:rPr>
            <w:rFonts w:hint="eastAsia"/>
          </w:rPr>
          <w:t>re</w:t>
        </w:r>
        <w:r>
          <w:t>sponse</w:t>
        </w:r>
      </w:ins>
    </w:p>
    <w:tbl>
      <w:tblPr>
        <w:tblW w:w="8640" w:type="dxa"/>
        <w:jc w:val="center"/>
        <w:tblLayout w:type="fixed"/>
        <w:tblLook w:val="04A0" w:firstRow="1" w:lastRow="0" w:firstColumn="1" w:lastColumn="0" w:noHBand="0" w:noVBand="1"/>
      </w:tblPr>
      <w:tblGrid>
        <w:gridCol w:w="2880"/>
        <w:gridCol w:w="1440"/>
        <w:gridCol w:w="4320"/>
      </w:tblGrid>
      <w:tr w:rsidR="00E94362" w14:paraId="5516F697" w14:textId="77777777">
        <w:trPr>
          <w:jc w:val="center"/>
          <w:ins w:id="2153"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1217C150" w14:textId="77777777" w:rsidR="00E94362" w:rsidRDefault="00000000">
            <w:pPr>
              <w:keepNext/>
              <w:keepLines/>
              <w:spacing w:after="0"/>
              <w:jc w:val="center"/>
              <w:rPr>
                <w:ins w:id="2154" w:author="v1.0.0 vs v2.0.0" w:date="2024-12-02T01:00:00Z" w16du:dateUtc="2024-12-02T00:00:00Z"/>
                <w:rFonts w:ascii="Arial" w:hAnsi="Arial"/>
                <w:b/>
                <w:sz w:val="18"/>
              </w:rPr>
            </w:pPr>
            <w:ins w:id="2155" w:author="v1.0.0 vs v2.0.0" w:date="2024-12-02T01:00:00Z" w16du:dateUtc="2024-12-02T00:00:00Z">
              <w:r>
                <w:rPr>
                  <w:rFonts w:ascii="Arial"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345FD841" w14:textId="77777777" w:rsidR="00E94362" w:rsidRDefault="00000000">
            <w:pPr>
              <w:keepNext/>
              <w:keepLines/>
              <w:spacing w:after="0"/>
              <w:jc w:val="center"/>
              <w:rPr>
                <w:ins w:id="2156" w:author="v1.0.0 vs v2.0.0" w:date="2024-12-02T01:00:00Z" w16du:dateUtc="2024-12-02T00:00:00Z"/>
                <w:rFonts w:ascii="Arial" w:hAnsi="Arial"/>
                <w:b/>
                <w:sz w:val="18"/>
              </w:rPr>
            </w:pPr>
            <w:ins w:id="2157" w:author="v1.0.0 vs v2.0.0" w:date="2024-12-02T01:00:00Z" w16du:dateUtc="2024-12-02T00:00: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F8064F" w14:textId="77777777" w:rsidR="00E94362" w:rsidRDefault="00000000">
            <w:pPr>
              <w:keepNext/>
              <w:keepLines/>
              <w:spacing w:after="0"/>
              <w:jc w:val="center"/>
              <w:rPr>
                <w:ins w:id="2158" w:author="v1.0.0 vs v2.0.0" w:date="2024-12-02T01:00:00Z" w16du:dateUtc="2024-12-02T00:00:00Z"/>
                <w:rFonts w:ascii="Arial" w:hAnsi="Arial"/>
                <w:b/>
                <w:sz w:val="18"/>
              </w:rPr>
            </w:pPr>
            <w:ins w:id="2159" w:author="v1.0.0 vs v2.0.0" w:date="2024-12-02T01:00:00Z" w16du:dateUtc="2024-12-02T00:00:00Z">
              <w:r>
                <w:rPr>
                  <w:rFonts w:ascii="Arial" w:hAnsi="Arial"/>
                  <w:b/>
                  <w:sz w:val="18"/>
                </w:rPr>
                <w:t>Description</w:t>
              </w:r>
            </w:ins>
          </w:p>
        </w:tc>
      </w:tr>
      <w:tr w:rsidR="00E94362" w14:paraId="217D508E" w14:textId="77777777">
        <w:trPr>
          <w:jc w:val="center"/>
          <w:ins w:id="2160"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6CFEDC4A" w14:textId="77777777" w:rsidR="00E94362" w:rsidRDefault="00000000">
            <w:pPr>
              <w:keepNext/>
              <w:keepLines/>
              <w:spacing w:after="0"/>
              <w:rPr>
                <w:ins w:id="2161" w:author="v1.0.0 vs v2.0.0" w:date="2024-12-02T01:00:00Z" w16du:dateUtc="2024-12-02T00:00:00Z"/>
                <w:rFonts w:ascii="Arial" w:eastAsia="SimSun" w:hAnsi="Arial"/>
                <w:sz w:val="18"/>
                <w:lang w:eastAsia="zh-CN"/>
              </w:rPr>
            </w:pPr>
            <w:ins w:id="2162" w:author="v1.0.0 vs v2.0.0" w:date="2024-12-02T01:00:00Z" w16du:dateUtc="2024-12-02T00:00:00Z">
              <w:r>
                <w:rPr>
                  <w:rFonts w:ascii="Arial" w:hAnsi="Arial" w:hint="eastAsia"/>
                  <w:sz w:val="18"/>
                  <w:lang w:val="en-US" w:eastAsia="zh-CN"/>
                </w:rPr>
                <w:t>Result</w:t>
              </w:r>
            </w:ins>
          </w:p>
        </w:tc>
        <w:tc>
          <w:tcPr>
            <w:tcW w:w="1440" w:type="dxa"/>
            <w:tcBorders>
              <w:top w:val="single" w:sz="4" w:space="0" w:color="000000"/>
              <w:left w:val="single" w:sz="4" w:space="0" w:color="000000"/>
              <w:bottom w:val="single" w:sz="4" w:space="0" w:color="000000"/>
            </w:tcBorders>
            <w:shd w:val="clear" w:color="auto" w:fill="auto"/>
          </w:tcPr>
          <w:p w14:paraId="0855F022" w14:textId="77777777" w:rsidR="00E94362" w:rsidRDefault="00000000">
            <w:pPr>
              <w:keepNext/>
              <w:keepLines/>
              <w:spacing w:after="0"/>
              <w:jc w:val="center"/>
              <w:rPr>
                <w:ins w:id="2163" w:author="v1.0.0 vs v2.0.0" w:date="2024-12-02T01:00:00Z" w16du:dateUtc="2024-12-02T00:00:00Z"/>
                <w:rFonts w:ascii="Arial" w:eastAsia="SimSun" w:hAnsi="Arial"/>
                <w:sz w:val="18"/>
                <w:lang w:val="en-US" w:eastAsia="zh-CN"/>
              </w:rPr>
            </w:pPr>
            <w:ins w:id="2164" w:author="v1.0.0 vs v2.0.0" w:date="2024-12-02T01:00:00Z" w16du:dateUtc="2024-12-02T00:00:00Z">
              <w:r>
                <w:rPr>
                  <w:rFonts w:ascii="Arial" w:eastAsia="SimSun" w:hAnsi="Arial" w:hint="eastAsia"/>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9F588" w14:textId="77777777" w:rsidR="00E94362" w:rsidRDefault="00000000">
            <w:pPr>
              <w:keepNext/>
              <w:keepLines/>
              <w:spacing w:after="0"/>
              <w:rPr>
                <w:ins w:id="2165" w:author="v1.0.0 vs v2.0.0" w:date="2024-12-02T01:00:00Z" w16du:dateUtc="2024-12-02T00:00:00Z"/>
                <w:rFonts w:ascii="Arial" w:eastAsia="SimSun" w:hAnsi="Arial"/>
                <w:sz w:val="18"/>
                <w:lang w:val="en-US" w:eastAsia="zh-CN"/>
              </w:rPr>
            </w:pPr>
            <w:ins w:id="2166" w:author="v1.0.0 vs v2.0.0" w:date="2024-12-02T01:00:00Z" w16du:dateUtc="2024-12-02T00:00:00Z">
              <w:r>
                <w:rPr>
                  <w:rFonts w:ascii="Arial" w:hAnsi="Arial"/>
                  <w:sz w:val="18"/>
                  <w:lang w:eastAsia="zh-CN"/>
                </w:rPr>
                <w:t xml:space="preserve">Indicates the success or failure of </w:t>
              </w:r>
              <w:r>
                <w:rPr>
                  <w:rFonts w:ascii="Arial" w:hAnsi="Arial"/>
                  <w:sz w:val="18"/>
                  <w:lang w:val="en-US" w:eastAsia="zh-CN"/>
                </w:rPr>
                <w:t>upgrade</w:t>
              </w:r>
              <w:r>
                <w:rPr>
                  <w:rFonts w:ascii="Arial" w:hAnsi="Arial" w:hint="eastAsia"/>
                  <w:sz w:val="18"/>
                  <w:lang w:val="en-US" w:eastAsia="zh-CN"/>
                </w:rPr>
                <w:t xml:space="preserve"> </w:t>
              </w:r>
              <w:r>
                <w:rPr>
                  <w:rFonts w:ascii="Arial" w:hAnsi="Arial"/>
                  <w:sz w:val="18"/>
                  <w:lang w:val="en-US" w:eastAsia="zh-CN"/>
                </w:rPr>
                <w:t xml:space="preserve">DC </w:t>
              </w:r>
              <w:r>
                <w:rPr>
                  <w:rFonts w:ascii="Arial" w:hAnsi="Arial" w:hint="eastAsia"/>
                  <w:sz w:val="18"/>
                  <w:lang w:val="en-US" w:eastAsia="zh-CN"/>
                </w:rPr>
                <w:t xml:space="preserve">application </w:t>
              </w:r>
              <w:r>
                <w:rPr>
                  <w:rFonts w:ascii="Arial" w:hAnsi="Arial"/>
                  <w:sz w:val="18"/>
                  <w:lang w:val="en-US" w:eastAsia="zh-CN"/>
                </w:rPr>
                <w:t xml:space="preserve">package </w:t>
              </w:r>
              <w:r>
                <w:rPr>
                  <w:rFonts w:ascii="Arial" w:hAnsi="Arial" w:hint="eastAsia"/>
                  <w:sz w:val="18"/>
                  <w:lang w:val="en-US" w:eastAsia="zh-CN"/>
                </w:rPr>
                <w:t>request.</w:t>
              </w:r>
            </w:ins>
          </w:p>
        </w:tc>
      </w:tr>
      <w:tr w:rsidR="00E94362" w14:paraId="6E73D421" w14:textId="77777777">
        <w:trPr>
          <w:jc w:val="center"/>
          <w:ins w:id="2167"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5F880B82" w14:textId="77777777" w:rsidR="00E94362" w:rsidRDefault="00000000">
            <w:pPr>
              <w:keepNext/>
              <w:keepLines/>
              <w:spacing w:after="0"/>
              <w:rPr>
                <w:ins w:id="2168" w:author="v1.0.0 vs v2.0.0" w:date="2024-12-02T01:00:00Z" w16du:dateUtc="2024-12-02T00:00:00Z"/>
                <w:rFonts w:ascii="Arial" w:eastAsia="SimSun" w:hAnsi="Arial"/>
                <w:sz w:val="18"/>
                <w:lang w:eastAsia="zh-CN"/>
              </w:rPr>
            </w:pPr>
            <w:ins w:id="2169" w:author="v1.0.0 vs v2.0.0" w:date="2024-12-02T01:00:00Z" w16du:dateUtc="2024-12-02T00:00:00Z">
              <w:r>
                <w:rPr>
                  <w:rFonts w:ascii="Arial" w:hAnsi="Arial"/>
                  <w:sz w:val="18"/>
                </w:rPr>
                <w:t>Failure Cause (see NOTE)</w:t>
              </w:r>
            </w:ins>
          </w:p>
        </w:tc>
        <w:tc>
          <w:tcPr>
            <w:tcW w:w="1440" w:type="dxa"/>
            <w:tcBorders>
              <w:top w:val="single" w:sz="4" w:space="0" w:color="000000"/>
              <w:left w:val="single" w:sz="4" w:space="0" w:color="000000"/>
              <w:bottom w:val="single" w:sz="4" w:space="0" w:color="000000"/>
            </w:tcBorders>
            <w:shd w:val="clear" w:color="auto" w:fill="auto"/>
          </w:tcPr>
          <w:p w14:paraId="012E75B6" w14:textId="77777777" w:rsidR="00E94362" w:rsidRDefault="00000000">
            <w:pPr>
              <w:keepNext/>
              <w:keepLines/>
              <w:spacing w:after="0"/>
              <w:jc w:val="center"/>
              <w:rPr>
                <w:ins w:id="2170" w:author="v1.0.0 vs v2.0.0" w:date="2024-12-02T01:00:00Z" w16du:dateUtc="2024-12-02T00:00:00Z"/>
                <w:rFonts w:ascii="Arial" w:eastAsia="SimSun" w:hAnsi="Arial"/>
                <w:sz w:val="18"/>
                <w:lang w:val="en-US" w:eastAsia="zh-CN"/>
              </w:rPr>
            </w:pPr>
            <w:ins w:id="2171" w:author="v1.0.0 vs v2.0.0" w:date="2024-12-02T01:00:00Z" w16du:dateUtc="2024-12-02T00:00:00Z">
              <w:r>
                <w:rPr>
                  <w:rFonts w:ascii="Arial" w:eastAsia="SimSun" w:hAnsi="Arial" w:hint="eastAsia"/>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6687C7" w14:textId="77777777" w:rsidR="00E94362" w:rsidRDefault="00000000">
            <w:pPr>
              <w:keepNext/>
              <w:keepLines/>
              <w:spacing w:after="0"/>
              <w:rPr>
                <w:ins w:id="2172" w:author="v1.0.0 vs v2.0.0" w:date="2024-12-02T01:00:00Z" w16du:dateUtc="2024-12-02T00:00:00Z"/>
                <w:rFonts w:ascii="Arial" w:eastAsia="SimSun" w:hAnsi="Arial"/>
                <w:sz w:val="18"/>
                <w:lang w:val="en-US" w:eastAsia="zh-CN"/>
              </w:rPr>
            </w:pPr>
            <w:ins w:id="2173" w:author="v1.0.0 vs v2.0.0" w:date="2024-12-02T01:00:00Z" w16du:dateUtc="2024-12-02T00:00:00Z">
              <w:r>
                <w:rPr>
                  <w:rFonts w:ascii="Arial" w:hAnsi="Arial"/>
                  <w:sz w:val="18"/>
                </w:rPr>
                <w:t>The reason for failure</w:t>
              </w:r>
            </w:ins>
          </w:p>
        </w:tc>
      </w:tr>
      <w:tr w:rsidR="00E94362" w14:paraId="7F6E3069" w14:textId="77777777">
        <w:trPr>
          <w:jc w:val="center"/>
          <w:ins w:id="2174" w:author="v1.0.0 vs v2.0.0" w:date="2024-12-02T01:00:00Z" w16du:dateUtc="2024-12-02T00:00: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9DDE83" w14:textId="77777777" w:rsidR="00E94362" w:rsidRDefault="00000000">
            <w:pPr>
              <w:pStyle w:val="TAN"/>
              <w:rPr>
                <w:ins w:id="2175" w:author="v1.0.0 vs v2.0.0" w:date="2024-12-02T01:00:00Z" w16du:dateUtc="2024-12-02T00:00:00Z"/>
                <w:rFonts w:eastAsia="SimSun"/>
                <w:lang w:val="en-US" w:eastAsia="zh-CN"/>
              </w:rPr>
            </w:pPr>
            <w:ins w:id="2176" w:author="v1.0.0 vs v2.0.0" w:date="2024-12-02T01:00:00Z" w16du:dateUtc="2024-12-02T00:00:00Z">
              <w:r>
                <w:t>NOTE:</w:t>
              </w:r>
              <w:r>
                <w:tab/>
                <w:t xml:space="preserve">This IE shall only be present when the </w:t>
              </w:r>
              <w:r>
                <w:rPr>
                  <w:lang w:val="en-US" w:eastAsia="zh-CN"/>
                </w:rPr>
                <w:t>upgrade DC application package</w:t>
              </w:r>
              <w:r>
                <w:t xml:space="preserve"> result is Failure.</w:t>
              </w:r>
            </w:ins>
          </w:p>
        </w:tc>
      </w:tr>
    </w:tbl>
    <w:p w14:paraId="414430D8" w14:textId="77777777" w:rsidR="00E94362" w:rsidRDefault="00E94362">
      <w:pPr>
        <w:rPr>
          <w:ins w:id="2177" w:author="v1.0.0 vs v2.0.0" w:date="2024-12-02T01:00:00Z" w16du:dateUtc="2024-12-02T00:00:00Z"/>
          <w:lang w:eastAsia="zh-CN"/>
        </w:rPr>
      </w:pPr>
    </w:p>
    <w:p w14:paraId="70129C51" w14:textId="77777777" w:rsidR="00E94362" w:rsidRDefault="00000000">
      <w:pPr>
        <w:keepNext/>
        <w:keepLines/>
        <w:spacing w:before="120"/>
        <w:ind w:left="1418" w:hanging="1418"/>
        <w:outlineLvl w:val="3"/>
        <w:rPr>
          <w:ins w:id="2178" w:author="v1.0.0 vs v2.0.0" w:date="2024-12-02T01:00:00Z" w16du:dateUtc="2024-12-02T00:00:00Z"/>
          <w:rFonts w:ascii="Arial" w:hAnsi="Arial"/>
          <w:sz w:val="24"/>
          <w:lang w:val="en-US" w:eastAsia="zh-CN"/>
        </w:rPr>
      </w:pPr>
      <w:ins w:id="2179" w:author="v1.0.0 vs v2.0.0" w:date="2024-12-02T01:00:00Z" w16du:dateUtc="2024-12-02T00:00:00Z">
        <w:r>
          <w:rPr>
            <w:rFonts w:ascii="Arial" w:hAnsi="Arial" w:hint="eastAsia"/>
            <w:sz w:val="24"/>
            <w:lang w:val="en-US" w:eastAsia="zh-CN"/>
          </w:rPr>
          <w:t>8.13.2.</w:t>
        </w:r>
        <w:r>
          <w:rPr>
            <w:rFonts w:ascii="Arial" w:hAnsi="Arial"/>
            <w:sz w:val="24"/>
            <w:lang w:val="en-US" w:eastAsia="zh-CN"/>
          </w:rPr>
          <w:t>3</w:t>
        </w:r>
        <w:r>
          <w:rPr>
            <w:rFonts w:ascii="Arial" w:hAnsi="Arial" w:hint="eastAsia"/>
            <w:sz w:val="24"/>
            <w:lang w:val="en-US" w:eastAsia="zh-CN"/>
          </w:rPr>
          <w:tab/>
        </w:r>
        <w:r>
          <w:rPr>
            <w:rFonts w:ascii="Arial" w:hAnsi="Arial"/>
            <w:sz w:val="24"/>
            <w:lang w:val="en-US" w:eastAsia="zh-CN"/>
          </w:rPr>
          <w:t>Data channel application delete</w:t>
        </w:r>
      </w:ins>
    </w:p>
    <w:p w14:paraId="1503C511" w14:textId="77777777" w:rsidR="00E94362" w:rsidRDefault="00000000">
      <w:pPr>
        <w:rPr>
          <w:ins w:id="2180" w:author="v1.0.0 vs v2.0.0" w:date="2024-12-02T01:00:00Z" w16du:dateUtc="2024-12-02T00:00:00Z"/>
          <w:rFonts w:eastAsia="SimSun"/>
          <w:lang w:val="en-US" w:eastAsia="zh-CN"/>
        </w:rPr>
      </w:pPr>
      <w:ins w:id="2181" w:author="v1.0.0 vs v2.0.0" w:date="2024-12-02T01:00:00Z" w16du:dateUtc="2024-12-02T00:00:00Z">
        <w:r>
          <w:rPr>
            <w:rFonts w:eastAsia="SimSun"/>
            <w:lang w:val="en-US" w:eastAsia="zh-CN"/>
          </w:rPr>
          <w:t>Figure 8.</w:t>
        </w:r>
        <w:r>
          <w:rPr>
            <w:rFonts w:eastAsia="SimSun" w:hint="eastAsia"/>
            <w:lang w:val="en-US" w:eastAsia="zh-CN"/>
          </w:rPr>
          <w:t>13</w:t>
        </w:r>
        <w:r>
          <w:rPr>
            <w:rFonts w:eastAsia="SimSun"/>
            <w:lang w:val="en-US" w:eastAsia="zh-CN"/>
          </w:rPr>
          <w:t xml:space="preserve">.2.3-1 below illustrates how to delete a data channel application via eMMTel Enabler Server. </w:t>
        </w:r>
      </w:ins>
    </w:p>
    <w:p w14:paraId="4CABD78B" w14:textId="77777777" w:rsidR="00E94362" w:rsidRDefault="00000000">
      <w:pPr>
        <w:rPr>
          <w:ins w:id="2182" w:author="v1.0.0 vs v2.0.0" w:date="2024-12-02T01:00:00Z" w16du:dateUtc="2024-12-02T00:00:00Z"/>
        </w:rPr>
      </w:pPr>
      <w:ins w:id="2183" w:author="v1.0.0 vs v2.0.0" w:date="2024-12-02T01:00:00Z" w16du:dateUtc="2024-12-02T00:00:00Z">
        <w:r>
          <w:t>Pre-conditions:</w:t>
        </w:r>
      </w:ins>
    </w:p>
    <w:p w14:paraId="7778DC70" w14:textId="77777777" w:rsidR="00E94362" w:rsidRDefault="00000000">
      <w:pPr>
        <w:pStyle w:val="B1"/>
        <w:rPr>
          <w:ins w:id="2184" w:author="v1.0.0 vs v2.0.0" w:date="2024-12-02T01:00:00Z" w16du:dateUtc="2024-12-02T00:00:00Z"/>
          <w:lang w:val="en-US" w:eastAsia="zh-CN"/>
        </w:rPr>
      </w:pPr>
      <w:ins w:id="2185" w:author="v1.0.0 vs v2.0.0" w:date="2024-12-02T01:00:00Z" w16du:dateUtc="2024-12-02T00:00:00Z">
        <w:r>
          <w:rPr>
            <w:lang w:val="en-US" w:eastAsia="zh-CN"/>
          </w:rPr>
          <w:t>1)</w:t>
        </w:r>
        <w:r>
          <w:rPr>
            <w:lang w:val="en-US" w:eastAsia="zh-CN"/>
          </w:rPr>
          <w:tab/>
          <w:t xml:space="preserve">The DC </w:t>
        </w:r>
        <w:r>
          <w:rPr>
            <w:rFonts w:hint="eastAsia"/>
            <w:lang w:val="en-US" w:eastAsia="zh-CN"/>
          </w:rPr>
          <w:t>application</w:t>
        </w:r>
        <w:r>
          <w:rPr>
            <w:lang w:val="en-US" w:eastAsia="zh-CN"/>
          </w:rPr>
          <w:t xml:space="preserve"> </w:t>
        </w:r>
        <w:r>
          <w:rPr>
            <w:rFonts w:hint="eastAsia"/>
            <w:lang w:val="en-US" w:eastAsia="zh-CN"/>
          </w:rPr>
          <w:t>has</w:t>
        </w:r>
        <w:r>
          <w:rPr>
            <w:lang w:val="en-US" w:eastAsia="zh-CN"/>
          </w:rPr>
          <w:t xml:space="preserve"> been uploaded to DCAR via eMMTel Enabler Server.</w:t>
        </w:r>
      </w:ins>
    </w:p>
    <w:p w14:paraId="72ADB8EF" w14:textId="77777777" w:rsidR="00E94362" w:rsidRDefault="00000000">
      <w:pPr>
        <w:pStyle w:val="TH"/>
        <w:rPr>
          <w:ins w:id="2186" w:author="v1.0.0 vs v2.0.0" w:date="2024-12-02T01:00:00Z" w16du:dateUtc="2024-12-02T00:00:00Z"/>
          <w:lang w:val="en-US" w:eastAsia="zh-CN"/>
        </w:rPr>
      </w:pPr>
      <w:ins w:id="2187" w:author="v1.0.0 vs v2.0.0" w:date="2024-12-02T01:00:00Z" w16du:dateUtc="2024-12-02T00:00:00Z">
        <w:r>
          <w:rPr>
            <w:lang w:val="en-US" w:eastAsia="zh-CN"/>
          </w:rPr>
          <w:object w:dxaOrig="6690" w:dyaOrig="2640" w14:anchorId="3DD546B4">
            <v:shape id="_x0000_i1117" type="#_x0000_t75" style="width:334.65pt;height:132.5pt" o:ole="">
              <v:imagedata r:id="rId102" o:title=""/>
              <o:lock v:ext="edit" aspectratio="f"/>
            </v:shape>
            <o:OLEObject Type="Embed" ProgID="Visio.Drawing.11" ShapeID="_x0000_i1117" DrawAspect="Content" ObjectID="_1794606625" r:id="rId103"/>
          </w:object>
        </w:r>
      </w:ins>
    </w:p>
    <w:p w14:paraId="0D9C9998" w14:textId="77777777" w:rsidR="00E94362" w:rsidRDefault="00000000">
      <w:pPr>
        <w:pStyle w:val="TF"/>
        <w:rPr>
          <w:ins w:id="2188" w:author="v1.0.0 vs v2.0.0" w:date="2024-12-02T01:00:00Z" w16du:dateUtc="2024-12-02T00:00:00Z"/>
        </w:rPr>
      </w:pPr>
      <w:ins w:id="2189" w:author="v1.0.0 vs v2.0.0" w:date="2024-12-02T01:00:00Z" w16du:dateUtc="2024-12-02T00:00:00Z">
        <w:r>
          <w:t>Figure 8.</w:t>
        </w:r>
        <w:r>
          <w:rPr>
            <w:rFonts w:eastAsia="SimSun" w:hint="eastAsia"/>
            <w:lang w:val="en-US" w:eastAsia="zh-CN"/>
          </w:rPr>
          <w:t>13</w:t>
        </w:r>
        <w:r>
          <w:t>.</w:t>
        </w:r>
        <w:r>
          <w:rPr>
            <w:rFonts w:hint="eastAsia"/>
          </w:rPr>
          <w:t>2.</w:t>
        </w:r>
        <w:r>
          <w:t>3-1:</w:t>
        </w:r>
        <w:r>
          <w:rPr>
            <w:rFonts w:hint="eastAsia"/>
          </w:rPr>
          <w:t xml:space="preserve"> </w:t>
        </w:r>
        <w:r>
          <w:t>Delete a data channel application via eMMTel Enabler Server</w:t>
        </w:r>
      </w:ins>
    </w:p>
    <w:p w14:paraId="4BBD1DEE" w14:textId="77777777" w:rsidR="00E94362" w:rsidRDefault="00000000">
      <w:pPr>
        <w:pStyle w:val="B1"/>
        <w:rPr>
          <w:ins w:id="2190" w:author="v1.0.0 vs v2.0.0" w:date="2024-12-02T01:00:00Z" w16du:dateUtc="2024-12-02T00:00:00Z"/>
          <w:lang w:eastAsia="zh-CN"/>
        </w:rPr>
      </w:pPr>
      <w:ins w:id="2191" w:author="v1.0.0 vs v2.0.0" w:date="2024-12-02T01:00:00Z" w16du:dateUtc="2024-12-02T00:00:00Z">
        <w:r>
          <w:rPr>
            <w:rFonts w:hint="eastAsia"/>
            <w:lang w:val="en-US" w:eastAsia="zh-CN"/>
          </w:rPr>
          <w:t>1.</w:t>
        </w:r>
        <w:r>
          <w:rPr>
            <w:rFonts w:hint="eastAsia"/>
            <w:lang w:val="en-US" w:eastAsia="zh-CN"/>
          </w:rPr>
          <w:tab/>
        </w:r>
        <w:r>
          <w:rPr>
            <w:lang w:eastAsia="zh-CN"/>
          </w:rPr>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delete 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3-1</w:t>
        </w:r>
        <w:r>
          <w:rPr>
            <w:lang w:eastAsia="zh-CN"/>
          </w:rPr>
          <w:t>.</w:t>
        </w:r>
      </w:ins>
    </w:p>
    <w:p w14:paraId="313218C4" w14:textId="77777777" w:rsidR="00E94362" w:rsidRDefault="00000000">
      <w:pPr>
        <w:pStyle w:val="TH"/>
        <w:rPr>
          <w:ins w:id="2192" w:author="v1.0.0 vs v2.0.0" w:date="2024-12-02T01:00:00Z" w16du:dateUtc="2024-12-02T00:00:00Z"/>
        </w:rPr>
      </w:pPr>
      <w:ins w:id="2193" w:author="v1.0.0 vs v2.0.0" w:date="2024-12-02T01:00:00Z" w16du:dateUtc="2024-12-02T00:00:00Z">
        <w:r>
          <w:t>Table 8.</w:t>
        </w:r>
        <w:r>
          <w:rPr>
            <w:rFonts w:eastAsia="SimSun" w:hint="eastAsia"/>
            <w:lang w:val="en-US" w:eastAsia="zh-CN"/>
          </w:rPr>
          <w:t>13</w:t>
        </w:r>
        <w:r>
          <w:t>.</w:t>
        </w:r>
        <w:r>
          <w:rPr>
            <w:rFonts w:hint="eastAsia"/>
          </w:rPr>
          <w:t>2.</w:t>
        </w:r>
        <w:r>
          <w:t>3-1: I</w:t>
        </w:r>
        <w:r>
          <w:rPr>
            <w:rFonts w:hint="eastAsia"/>
          </w:rPr>
          <w:t xml:space="preserve">nformation </w:t>
        </w:r>
        <w:r>
          <w:t xml:space="preserve">elements </w:t>
        </w:r>
        <w:r>
          <w:rPr>
            <w:rFonts w:hint="eastAsia"/>
          </w:rPr>
          <w:t xml:space="preserve">in </w:t>
        </w:r>
        <w:r>
          <w:t>the</w:t>
        </w:r>
        <w:r>
          <w:rPr>
            <w:rFonts w:hint="eastAsia"/>
          </w:rPr>
          <w:t xml:space="preserve"> </w:t>
        </w:r>
        <w:r>
          <w:t xml:space="preserve">delete DC application package </w:t>
        </w:r>
        <w:r>
          <w:rPr>
            <w:rFonts w:hint="eastAsia"/>
          </w:rPr>
          <w:t>request</w:t>
        </w:r>
      </w:ins>
    </w:p>
    <w:tbl>
      <w:tblPr>
        <w:tblW w:w="8640" w:type="dxa"/>
        <w:jc w:val="center"/>
        <w:tblLayout w:type="fixed"/>
        <w:tblLook w:val="04A0" w:firstRow="1" w:lastRow="0" w:firstColumn="1" w:lastColumn="0" w:noHBand="0" w:noVBand="1"/>
      </w:tblPr>
      <w:tblGrid>
        <w:gridCol w:w="2880"/>
        <w:gridCol w:w="1440"/>
        <w:gridCol w:w="4320"/>
      </w:tblGrid>
      <w:tr w:rsidR="00E94362" w14:paraId="6BCBDD04" w14:textId="77777777">
        <w:trPr>
          <w:jc w:val="center"/>
          <w:ins w:id="2194"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69ECE0DB" w14:textId="77777777" w:rsidR="00E94362" w:rsidRDefault="00000000">
            <w:pPr>
              <w:keepNext/>
              <w:keepLines/>
              <w:spacing w:after="0"/>
              <w:jc w:val="center"/>
              <w:rPr>
                <w:ins w:id="2195" w:author="v1.0.0 vs v2.0.0" w:date="2024-12-02T01:00:00Z" w16du:dateUtc="2024-12-02T00:00:00Z"/>
                <w:rFonts w:ascii="Arial" w:hAnsi="Arial"/>
                <w:b/>
                <w:sz w:val="18"/>
              </w:rPr>
            </w:pPr>
            <w:ins w:id="2196" w:author="v1.0.0 vs v2.0.0" w:date="2024-12-02T01:00:00Z" w16du:dateUtc="2024-12-02T00:00:00Z">
              <w:r>
                <w:rPr>
                  <w:rFonts w:ascii="Arial"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3F7B209A" w14:textId="77777777" w:rsidR="00E94362" w:rsidRDefault="00000000">
            <w:pPr>
              <w:keepNext/>
              <w:keepLines/>
              <w:spacing w:after="0"/>
              <w:jc w:val="center"/>
              <w:rPr>
                <w:ins w:id="2197" w:author="v1.0.0 vs v2.0.0" w:date="2024-12-02T01:00:00Z" w16du:dateUtc="2024-12-02T00:00:00Z"/>
                <w:rFonts w:ascii="Arial" w:hAnsi="Arial"/>
                <w:b/>
                <w:sz w:val="18"/>
              </w:rPr>
            </w:pPr>
            <w:ins w:id="2198" w:author="v1.0.0 vs v2.0.0" w:date="2024-12-02T01:00:00Z" w16du:dateUtc="2024-12-02T00:00: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9E9520" w14:textId="77777777" w:rsidR="00E94362" w:rsidRDefault="00000000">
            <w:pPr>
              <w:keepNext/>
              <w:keepLines/>
              <w:spacing w:after="0"/>
              <w:jc w:val="center"/>
              <w:rPr>
                <w:ins w:id="2199" w:author="v1.0.0 vs v2.0.0" w:date="2024-12-02T01:00:00Z" w16du:dateUtc="2024-12-02T00:00:00Z"/>
                <w:rFonts w:ascii="Arial" w:hAnsi="Arial"/>
                <w:b/>
                <w:sz w:val="18"/>
              </w:rPr>
            </w:pPr>
            <w:ins w:id="2200" w:author="v1.0.0 vs v2.0.0" w:date="2024-12-02T01:00:00Z" w16du:dateUtc="2024-12-02T00:00:00Z">
              <w:r>
                <w:rPr>
                  <w:rFonts w:ascii="Arial" w:hAnsi="Arial"/>
                  <w:b/>
                  <w:sz w:val="18"/>
                </w:rPr>
                <w:t>Description</w:t>
              </w:r>
            </w:ins>
          </w:p>
        </w:tc>
      </w:tr>
      <w:tr w:rsidR="00E94362" w14:paraId="0A4EDAF6" w14:textId="77777777">
        <w:trPr>
          <w:jc w:val="center"/>
          <w:ins w:id="2201"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06EACDFB" w14:textId="77777777" w:rsidR="00E94362" w:rsidRDefault="00000000">
            <w:pPr>
              <w:keepNext/>
              <w:keepLines/>
              <w:spacing w:after="0"/>
              <w:rPr>
                <w:ins w:id="2202" w:author="v1.0.0 vs v2.0.0" w:date="2024-12-02T01:00:00Z" w16du:dateUtc="2024-12-02T00:00:00Z"/>
                <w:rFonts w:ascii="Arial" w:eastAsia="SimSun" w:hAnsi="Arial"/>
                <w:sz w:val="18"/>
                <w:lang w:eastAsia="zh-CN"/>
              </w:rPr>
            </w:pPr>
            <w:ins w:id="2203" w:author="v1.0.0 vs v2.0.0" w:date="2024-12-02T01:00:00Z" w16du:dateUtc="2024-12-02T00:00:00Z">
              <w:r>
                <w:rPr>
                  <w:rFonts w:ascii="Arial" w:eastAsia="SimSun" w:hAnsi="Arial" w:hint="eastAsia"/>
                  <w:sz w:val="18"/>
                  <w:lang w:eastAsia="zh-CN"/>
                </w:rPr>
                <w:t xml:space="preserve">Application </w:t>
              </w:r>
              <w:r>
                <w:rPr>
                  <w:rFonts w:ascii="Arial" w:eastAsia="SimSun" w:hAnsi="Arial"/>
                  <w:sz w:val="18"/>
                  <w:lang w:eastAsia="zh-CN"/>
                </w:rPr>
                <w:t>ID</w:t>
              </w:r>
            </w:ins>
          </w:p>
        </w:tc>
        <w:tc>
          <w:tcPr>
            <w:tcW w:w="1440" w:type="dxa"/>
            <w:tcBorders>
              <w:top w:val="single" w:sz="4" w:space="0" w:color="000000"/>
              <w:left w:val="single" w:sz="4" w:space="0" w:color="000000"/>
              <w:bottom w:val="single" w:sz="4" w:space="0" w:color="000000"/>
            </w:tcBorders>
            <w:shd w:val="clear" w:color="auto" w:fill="auto"/>
          </w:tcPr>
          <w:p w14:paraId="78ECBC78" w14:textId="77777777" w:rsidR="00E94362" w:rsidRDefault="00000000">
            <w:pPr>
              <w:keepNext/>
              <w:keepLines/>
              <w:spacing w:after="0"/>
              <w:jc w:val="center"/>
              <w:rPr>
                <w:ins w:id="2204" w:author="v1.0.0 vs v2.0.0" w:date="2024-12-02T01:00:00Z" w16du:dateUtc="2024-12-02T00:00:00Z"/>
                <w:rFonts w:ascii="Arial" w:eastAsia="SimSun" w:hAnsi="Arial"/>
                <w:sz w:val="18"/>
                <w:lang w:val="en-US" w:eastAsia="zh-CN"/>
              </w:rPr>
            </w:pPr>
            <w:ins w:id="2205" w:author="v1.0.0 vs v2.0.0" w:date="2024-12-02T01:00:00Z" w16du:dateUtc="2024-12-02T00:00:00Z">
              <w:r>
                <w:rPr>
                  <w:rFonts w:ascii="Arial" w:eastAsia="SimSun" w:hAnsi="Arial" w:hint="eastAsia"/>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740D4" w14:textId="77777777" w:rsidR="00E94362" w:rsidRDefault="00000000">
            <w:pPr>
              <w:keepNext/>
              <w:keepLines/>
              <w:spacing w:after="0"/>
              <w:rPr>
                <w:ins w:id="2206" w:author="v1.0.0 vs v2.0.0" w:date="2024-12-02T01:00:00Z" w16du:dateUtc="2024-12-02T00:00:00Z"/>
                <w:rFonts w:ascii="Arial" w:eastAsia="SimSun" w:hAnsi="Arial"/>
                <w:sz w:val="18"/>
                <w:lang w:val="en-US" w:eastAsia="zh-CN"/>
              </w:rPr>
            </w:pPr>
            <w:ins w:id="2207" w:author="v1.0.0 vs v2.0.0" w:date="2024-12-02T01:00:00Z" w16du:dateUtc="2024-12-02T00:00:00Z">
              <w:r>
                <w:rPr>
                  <w:rFonts w:ascii="Arial" w:hAnsi="Arial" w:hint="eastAsia"/>
                  <w:sz w:val="18"/>
                  <w:lang w:val="en-US" w:eastAsia="zh-CN"/>
                </w:rPr>
                <w:t>Identifier of the Data Channel Application</w:t>
              </w:r>
            </w:ins>
          </w:p>
        </w:tc>
      </w:tr>
    </w:tbl>
    <w:p w14:paraId="0E32CFF5" w14:textId="77777777" w:rsidR="00E94362" w:rsidRDefault="00E94362">
      <w:pPr>
        <w:rPr>
          <w:ins w:id="2208" w:author="v1.0.0 vs v2.0.0" w:date="2024-12-02T01:00:00Z" w16du:dateUtc="2024-12-02T00:00:00Z"/>
          <w:lang w:eastAsia="zh-CN"/>
        </w:rPr>
      </w:pPr>
    </w:p>
    <w:p w14:paraId="4E60B382" w14:textId="77777777" w:rsidR="00E94362" w:rsidRDefault="00000000">
      <w:pPr>
        <w:pStyle w:val="B1"/>
        <w:rPr>
          <w:ins w:id="2209" w:author="v1.0.0 vs v2.0.0" w:date="2024-12-02T01:00:00Z" w16du:dateUtc="2024-12-02T00:00:00Z"/>
          <w:lang w:eastAsia="zh-CN"/>
        </w:rPr>
      </w:pPr>
      <w:ins w:id="2210" w:author="v1.0.0 vs v2.0.0" w:date="2024-12-02T01:00:00Z" w16du:dateUtc="2024-12-02T00:00:00Z">
        <w:r>
          <w:rPr>
            <w:rFonts w:hint="eastAsia"/>
            <w:lang w:val="en-US" w:eastAsia="zh-CN"/>
          </w:rPr>
          <w:t>2.</w:t>
        </w:r>
        <w:r>
          <w:rPr>
            <w:rFonts w:hint="eastAsia"/>
            <w:lang w:val="en-US" w:eastAsia="zh-CN"/>
          </w:rPr>
          <w:tab/>
        </w:r>
        <w:r>
          <w:rPr>
            <w:lang w:eastAsia="zh-CN"/>
          </w:rPr>
          <w:t>The eMMTel Enabler Server invokes the API of the DCAR to delete the DC application package.</w:t>
        </w:r>
      </w:ins>
    </w:p>
    <w:p w14:paraId="6ED36355" w14:textId="77777777" w:rsidR="00E94362" w:rsidRDefault="00000000">
      <w:pPr>
        <w:pStyle w:val="B1"/>
        <w:rPr>
          <w:ins w:id="2211" w:author="v1.0.0 vs v2.0.0" w:date="2024-12-02T01:00:00Z" w16du:dateUtc="2024-12-02T00:00:00Z"/>
          <w:lang w:eastAsia="zh-CN"/>
        </w:rPr>
      </w:pPr>
      <w:ins w:id="2212" w:author="v1.0.0 vs v2.0.0" w:date="2024-12-02T01:00:00Z" w16du:dateUtc="2024-12-02T00:00:00Z">
        <w:r>
          <w:rPr>
            <w:rFonts w:hint="eastAsia"/>
            <w:lang w:val="en-US" w:eastAsia="zh-CN"/>
          </w:rPr>
          <w:t>3.</w:t>
        </w:r>
        <w:r>
          <w:rPr>
            <w:rFonts w:hint="eastAsia"/>
            <w:lang w:val="en-US" w:eastAsia="zh-CN"/>
          </w:rPr>
          <w:tab/>
        </w:r>
        <w:r>
          <w:rPr>
            <w:lang w:eastAsia="zh-CN"/>
          </w:rPr>
          <w:t xml:space="preserve">The eMMTel Enabler Server sends the DC application package delete 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the response message includes information elements as specified in Table 8.</w:t>
        </w:r>
        <w:r>
          <w:rPr>
            <w:rFonts w:hint="eastAsia"/>
            <w:lang w:val="en-US" w:eastAsia="zh-CN"/>
          </w:rPr>
          <w:t>13</w:t>
        </w:r>
        <w:r>
          <w:rPr>
            <w:lang w:eastAsia="zh-CN"/>
          </w:rPr>
          <w:t>.</w:t>
        </w:r>
        <w:r>
          <w:rPr>
            <w:rFonts w:hint="eastAsia"/>
            <w:lang w:eastAsia="zh-CN"/>
          </w:rPr>
          <w:t>2.</w:t>
        </w:r>
        <w:r>
          <w:rPr>
            <w:lang w:eastAsia="zh-CN"/>
          </w:rPr>
          <w:t>3-2.</w:t>
        </w:r>
      </w:ins>
    </w:p>
    <w:p w14:paraId="3E969D4E" w14:textId="77777777" w:rsidR="00E94362" w:rsidRDefault="00000000">
      <w:pPr>
        <w:pStyle w:val="TH"/>
        <w:rPr>
          <w:ins w:id="2213" w:author="v1.0.0 vs v2.0.0" w:date="2024-12-02T01:00:00Z" w16du:dateUtc="2024-12-02T00:00:00Z"/>
        </w:rPr>
      </w:pPr>
      <w:ins w:id="2214" w:author="v1.0.0 vs v2.0.0" w:date="2024-12-02T01:00:00Z" w16du:dateUtc="2024-12-02T00:00:00Z">
        <w:r>
          <w:t>Table 8.</w:t>
        </w:r>
        <w:r>
          <w:rPr>
            <w:rFonts w:eastAsia="SimSun" w:hint="eastAsia"/>
            <w:lang w:val="en-US" w:eastAsia="zh-CN"/>
          </w:rPr>
          <w:t>13</w:t>
        </w:r>
        <w:r>
          <w:t>.</w:t>
        </w:r>
        <w:r>
          <w:rPr>
            <w:rFonts w:hint="eastAsia"/>
          </w:rPr>
          <w:t>2.</w:t>
        </w:r>
        <w:r>
          <w:t>3-2: I</w:t>
        </w:r>
        <w:r>
          <w:rPr>
            <w:rFonts w:hint="eastAsia"/>
          </w:rPr>
          <w:t xml:space="preserve">nformation </w:t>
        </w:r>
        <w:r>
          <w:t xml:space="preserve">elements </w:t>
        </w:r>
        <w:r>
          <w:rPr>
            <w:rFonts w:hint="eastAsia"/>
          </w:rPr>
          <w:t xml:space="preserve">in </w:t>
        </w:r>
        <w:r>
          <w:t>the</w:t>
        </w:r>
        <w:r>
          <w:rPr>
            <w:rFonts w:hint="eastAsia"/>
          </w:rPr>
          <w:t xml:space="preserve"> </w:t>
        </w:r>
        <w:r>
          <w:t xml:space="preserve">delete DC application package </w:t>
        </w:r>
        <w:r>
          <w:rPr>
            <w:rFonts w:hint="eastAsia"/>
          </w:rPr>
          <w:t>re</w:t>
        </w:r>
        <w:r>
          <w:t>sponse</w:t>
        </w:r>
      </w:ins>
    </w:p>
    <w:tbl>
      <w:tblPr>
        <w:tblW w:w="8640" w:type="dxa"/>
        <w:jc w:val="center"/>
        <w:tblLayout w:type="fixed"/>
        <w:tblLook w:val="04A0" w:firstRow="1" w:lastRow="0" w:firstColumn="1" w:lastColumn="0" w:noHBand="0" w:noVBand="1"/>
      </w:tblPr>
      <w:tblGrid>
        <w:gridCol w:w="2880"/>
        <w:gridCol w:w="1440"/>
        <w:gridCol w:w="4320"/>
      </w:tblGrid>
      <w:tr w:rsidR="00E94362" w14:paraId="053E56E0" w14:textId="77777777">
        <w:trPr>
          <w:jc w:val="center"/>
          <w:ins w:id="2215"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331D82B1" w14:textId="77777777" w:rsidR="00E94362" w:rsidRDefault="00000000">
            <w:pPr>
              <w:keepNext/>
              <w:keepLines/>
              <w:spacing w:after="0"/>
              <w:jc w:val="center"/>
              <w:rPr>
                <w:ins w:id="2216" w:author="v1.0.0 vs v2.0.0" w:date="2024-12-02T01:00:00Z" w16du:dateUtc="2024-12-02T00:00:00Z"/>
                <w:rFonts w:ascii="Arial" w:hAnsi="Arial"/>
                <w:b/>
                <w:sz w:val="18"/>
              </w:rPr>
            </w:pPr>
            <w:ins w:id="2217" w:author="v1.0.0 vs v2.0.0" w:date="2024-12-02T01:00:00Z" w16du:dateUtc="2024-12-02T00:00:00Z">
              <w:r>
                <w:rPr>
                  <w:rFonts w:ascii="Arial"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0E2B9379" w14:textId="77777777" w:rsidR="00E94362" w:rsidRDefault="00000000">
            <w:pPr>
              <w:keepNext/>
              <w:keepLines/>
              <w:spacing w:after="0"/>
              <w:jc w:val="center"/>
              <w:rPr>
                <w:ins w:id="2218" w:author="v1.0.0 vs v2.0.0" w:date="2024-12-02T01:00:00Z" w16du:dateUtc="2024-12-02T00:00:00Z"/>
                <w:rFonts w:ascii="Arial" w:hAnsi="Arial"/>
                <w:b/>
                <w:sz w:val="18"/>
              </w:rPr>
            </w:pPr>
            <w:ins w:id="2219" w:author="v1.0.0 vs v2.0.0" w:date="2024-12-02T01:00:00Z" w16du:dateUtc="2024-12-02T00:00: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55443" w14:textId="77777777" w:rsidR="00E94362" w:rsidRDefault="00000000">
            <w:pPr>
              <w:keepNext/>
              <w:keepLines/>
              <w:spacing w:after="0"/>
              <w:jc w:val="center"/>
              <w:rPr>
                <w:ins w:id="2220" w:author="v1.0.0 vs v2.0.0" w:date="2024-12-02T01:00:00Z" w16du:dateUtc="2024-12-02T00:00:00Z"/>
                <w:rFonts w:ascii="Arial" w:hAnsi="Arial"/>
                <w:b/>
                <w:sz w:val="18"/>
              </w:rPr>
            </w:pPr>
            <w:ins w:id="2221" w:author="v1.0.0 vs v2.0.0" w:date="2024-12-02T01:00:00Z" w16du:dateUtc="2024-12-02T00:00:00Z">
              <w:r>
                <w:rPr>
                  <w:rFonts w:ascii="Arial" w:hAnsi="Arial"/>
                  <w:b/>
                  <w:sz w:val="18"/>
                </w:rPr>
                <w:t>Description</w:t>
              </w:r>
            </w:ins>
          </w:p>
        </w:tc>
      </w:tr>
      <w:tr w:rsidR="00E94362" w14:paraId="75CF8803" w14:textId="77777777">
        <w:trPr>
          <w:jc w:val="center"/>
          <w:ins w:id="2222"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43977C42" w14:textId="77777777" w:rsidR="00E94362" w:rsidRDefault="00000000">
            <w:pPr>
              <w:keepNext/>
              <w:keepLines/>
              <w:spacing w:after="0"/>
              <w:rPr>
                <w:ins w:id="2223" w:author="v1.0.0 vs v2.0.0" w:date="2024-12-02T01:00:00Z" w16du:dateUtc="2024-12-02T00:00:00Z"/>
                <w:rFonts w:ascii="Arial" w:eastAsia="SimSun" w:hAnsi="Arial"/>
                <w:sz w:val="18"/>
                <w:lang w:eastAsia="zh-CN"/>
              </w:rPr>
            </w:pPr>
            <w:ins w:id="2224" w:author="v1.0.0 vs v2.0.0" w:date="2024-12-02T01:00:00Z" w16du:dateUtc="2024-12-02T00:00:00Z">
              <w:r>
                <w:rPr>
                  <w:rFonts w:ascii="Arial" w:hAnsi="Arial" w:hint="eastAsia"/>
                  <w:sz w:val="18"/>
                  <w:lang w:val="en-US" w:eastAsia="zh-CN"/>
                </w:rPr>
                <w:t>Result</w:t>
              </w:r>
            </w:ins>
          </w:p>
        </w:tc>
        <w:tc>
          <w:tcPr>
            <w:tcW w:w="1440" w:type="dxa"/>
            <w:tcBorders>
              <w:top w:val="single" w:sz="4" w:space="0" w:color="000000"/>
              <w:left w:val="single" w:sz="4" w:space="0" w:color="000000"/>
              <w:bottom w:val="single" w:sz="4" w:space="0" w:color="000000"/>
            </w:tcBorders>
            <w:shd w:val="clear" w:color="auto" w:fill="auto"/>
          </w:tcPr>
          <w:p w14:paraId="2586C240" w14:textId="77777777" w:rsidR="00E94362" w:rsidRDefault="00000000">
            <w:pPr>
              <w:keepNext/>
              <w:keepLines/>
              <w:spacing w:after="0"/>
              <w:jc w:val="center"/>
              <w:rPr>
                <w:ins w:id="2225" w:author="v1.0.0 vs v2.0.0" w:date="2024-12-02T01:00:00Z" w16du:dateUtc="2024-12-02T00:00:00Z"/>
                <w:rFonts w:ascii="Arial" w:eastAsia="SimSun" w:hAnsi="Arial"/>
                <w:sz w:val="18"/>
                <w:lang w:val="en-US" w:eastAsia="zh-CN"/>
              </w:rPr>
            </w:pPr>
            <w:ins w:id="2226" w:author="v1.0.0 vs v2.0.0" w:date="2024-12-02T01:00:00Z" w16du:dateUtc="2024-12-02T00:00:00Z">
              <w:r>
                <w:rPr>
                  <w:rFonts w:ascii="Arial" w:eastAsia="SimSun" w:hAnsi="Arial" w:hint="eastAsia"/>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6D5A9" w14:textId="77777777" w:rsidR="00E94362" w:rsidRDefault="00000000">
            <w:pPr>
              <w:keepNext/>
              <w:keepLines/>
              <w:spacing w:after="0"/>
              <w:rPr>
                <w:ins w:id="2227" w:author="v1.0.0 vs v2.0.0" w:date="2024-12-02T01:00:00Z" w16du:dateUtc="2024-12-02T00:00:00Z"/>
                <w:rFonts w:ascii="Arial" w:eastAsia="SimSun" w:hAnsi="Arial"/>
                <w:sz w:val="18"/>
                <w:lang w:val="en-US" w:eastAsia="zh-CN"/>
              </w:rPr>
            </w:pPr>
            <w:ins w:id="2228" w:author="v1.0.0 vs v2.0.0" w:date="2024-12-02T01:00:00Z" w16du:dateUtc="2024-12-02T00:00:00Z">
              <w:r>
                <w:rPr>
                  <w:rFonts w:ascii="Arial" w:hAnsi="Arial"/>
                  <w:sz w:val="18"/>
                  <w:lang w:eastAsia="zh-CN"/>
                </w:rPr>
                <w:t xml:space="preserve">Indicates the success or failure of </w:t>
              </w:r>
              <w:r>
                <w:rPr>
                  <w:rFonts w:ascii="Arial" w:hAnsi="Arial"/>
                  <w:sz w:val="18"/>
                  <w:lang w:val="en-US" w:eastAsia="zh-CN"/>
                </w:rPr>
                <w:t>delete</w:t>
              </w:r>
              <w:r>
                <w:rPr>
                  <w:rFonts w:ascii="Arial" w:hAnsi="Arial" w:hint="eastAsia"/>
                  <w:sz w:val="18"/>
                  <w:lang w:val="en-US" w:eastAsia="zh-CN"/>
                </w:rPr>
                <w:t xml:space="preserve"> </w:t>
              </w:r>
              <w:r>
                <w:rPr>
                  <w:rFonts w:ascii="Arial" w:hAnsi="Arial"/>
                  <w:sz w:val="18"/>
                  <w:lang w:val="en-US" w:eastAsia="zh-CN"/>
                </w:rPr>
                <w:t xml:space="preserve">DC </w:t>
              </w:r>
              <w:r>
                <w:rPr>
                  <w:rFonts w:ascii="Arial" w:hAnsi="Arial" w:hint="eastAsia"/>
                  <w:sz w:val="18"/>
                  <w:lang w:val="en-US" w:eastAsia="zh-CN"/>
                </w:rPr>
                <w:t xml:space="preserve">application </w:t>
              </w:r>
              <w:r>
                <w:rPr>
                  <w:rFonts w:ascii="Arial" w:hAnsi="Arial"/>
                  <w:sz w:val="18"/>
                  <w:lang w:val="en-US" w:eastAsia="zh-CN"/>
                </w:rPr>
                <w:t xml:space="preserve">package </w:t>
              </w:r>
              <w:r>
                <w:rPr>
                  <w:rFonts w:ascii="Arial" w:hAnsi="Arial" w:hint="eastAsia"/>
                  <w:sz w:val="18"/>
                  <w:lang w:val="en-US" w:eastAsia="zh-CN"/>
                </w:rPr>
                <w:t>request.</w:t>
              </w:r>
            </w:ins>
          </w:p>
        </w:tc>
      </w:tr>
      <w:tr w:rsidR="00E94362" w14:paraId="1EA227F3" w14:textId="77777777">
        <w:trPr>
          <w:jc w:val="center"/>
          <w:ins w:id="2229"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35A1D034" w14:textId="77777777" w:rsidR="00E94362" w:rsidRDefault="00000000">
            <w:pPr>
              <w:keepNext/>
              <w:keepLines/>
              <w:spacing w:after="0"/>
              <w:rPr>
                <w:ins w:id="2230" w:author="v1.0.0 vs v2.0.0" w:date="2024-12-02T01:00:00Z" w16du:dateUtc="2024-12-02T00:00:00Z"/>
                <w:rFonts w:ascii="Arial" w:eastAsia="SimSun" w:hAnsi="Arial"/>
                <w:sz w:val="18"/>
                <w:lang w:eastAsia="zh-CN"/>
              </w:rPr>
            </w:pPr>
            <w:ins w:id="2231" w:author="v1.0.0 vs v2.0.0" w:date="2024-12-02T01:00:00Z" w16du:dateUtc="2024-12-02T00:00:00Z">
              <w:r>
                <w:rPr>
                  <w:rFonts w:ascii="Arial" w:hAnsi="Arial"/>
                  <w:sz w:val="18"/>
                </w:rPr>
                <w:t>Failure Cause (see NOTE)</w:t>
              </w:r>
            </w:ins>
          </w:p>
        </w:tc>
        <w:tc>
          <w:tcPr>
            <w:tcW w:w="1440" w:type="dxa"/>
            <w:tcBorders>
              <w:top w:val="single" w:sz="4" w:space="0" w:color="000000"/>
              <w:left w:val="single" w:sz="4" w:space="0" w:color="000000"/>
              <w:bottom w:val="single" w:sz="4" w:space="0" w:color="000000"/>
            </w:tcBorders>
            <w:shd w:val="clear" w:color="auto" w:fill="auto"/>
          </w:tcPr>
          <w:p w14:paraId="1BBD3123" w14:textId="77777777" w:rsidR="00E94362" w:rsidRDefault="00000000">
            <w:pPr>
              <w:keepNext/>
              <w:keepLines/>
              <w:spacing w:after="0"/>
              <w:jc w:val="center"/>
              <w:rPr>
                <w:ins w:id="2232" w:author="v1.0.0 vs v2.0.0" w:date="2024-12-02T01:00:00Z" w16du:dateUtc="2024-12-02T00:00:00Z"/>
                <w:rFonts w:ascii="Arial" w:eastAsia="SimSun" w:hAnsi="Arial"/>
                <w:sz w:val="18"/>
                <w:lang w:val="en-US" w:eastAsia="zh-CN"/>
              </w:rPr>
            </w:pPr>
            <w:ins w:id="2233" w:author="v1.0.0 vs v2.0.0" w:date="2024-12-02T01:00:00Z" w16du:dateUtc="2024-12-02T00:00:00Z">
              <w:r>
                <w:rPr>
                  <w:rFonts w:ascii="Arial" w:eastAsia="SimSun" w:hAnsi="Arial" w:hint="eastAsia"/>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12C1D0" w14:textId="77777777" w:rsidR="00E94362" w:rsidRDefault="00000000">
            <w:pPr>
              <w:keepNext/>
              <w:keepLines/>
              <w:spacing w:after="0"/>
              <w:rPr>
                <w:ins w:id="2234" w:author="v1.0.0 vs v2.0.0" w:date="2024-12-02T01:00:00Z" w16du:dateUtc="2024-12-02T00:00:00Z"/>
                <w:rFonts w:ascii="Arial" w:eastAsia="SimSun" w:hAnsi="Arial"/>
                <w:sz w:val="18"/>
                <w:lang w:val="en-US" w:eastAsia="zh-CN"/>
              </w:rPr>
            </w:pPr>
            <w:ins w:id="2235" w:author="v1.0.0 vs v2.0.0" w:date="2024-12-02T01:00:00Z" w16du:dateUtc="2024-12-02T00:00:00Z">
              <w:r>
                <w:rPr>
                  <w:rFonts w:ascii="Arial" w:hAnsi="Arial"/>
                  <w:sz w:val="18"/>
                </w:rPr>
                <w:t>The reason for failure</w:t>
              </w:r>
            </w:ins>
          </w:p>
        </w:tc>
      </w:tr>
      <w:tr w:rsidR="00E94362" w14:paraId="24BB36A8" w14:textId="77777777">
        <w:trPr>
          <w:jc w:val="center"/>
          <w:ins w:id="2236" w:author="v1.0.0 vs v2.0.0" w:date="2024-12-02T01:00:00Z" w16du:dateUtc="2024-12-02T00:00: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DE35185" w14:textId="77777777" w:rsidR="00E94362" w:rsidRDefault="00000000">
            <w:pPr>
              <w:pStyle w:val="TAN"/>
              <w:rPr>
                <w:ins w:id="2237" w:author="v1.0.0 vs v2.0.0" w:date="2024-12-02T01:00:00Z" w16du:dateUtc="2024-12-02T00:00:00Z"/>
                <w:rFonts w:eastAsia="SimSun"/>
                <w:lang w:val="en-US" w:eastAsia="zh-CN"/>
              </w:rPr>
            </w:pPr>
            <w:ins w:id="2238" w:author="v1.0.0 vs v2.0.0" w:date="2024-12-02T01:00:00Z" w16du:dateUtc="2024-12-02T00:00:00Z">
              <w:r>
                <w:t>NOTE:</w:t>
              </w:r>
              <w:r>
                <w:tab/>
                <w:t>This IE shall only be present when the delete DC application package</w:t>
              </w:r>
              <w:r>
                <w:rPr>
                  <w:rFonts w:hint="eastAsia"/>
                </w:rPr>
                <w:t xml:space="preserve"> </w:t>
              </w:r>
              <w:r>
                <w:t>result is Failure.</w:t>
              </w:r>
            </w:ins>
          </w:p>
        </w:tc>
      </w:tr>
    </w:tbl>
    <w:p w14:paraId="3D2C8E9E" w14:textId="77777777" w:rsidR="00E94362" w:rsidRDefault="00E94362">
      <w:pPr>
        <w:rPr>
          <w:ins w:id="2239" w:author="v1.0.0 vs v2.0.0" w:date="2024-12-02T01:00:00Z" w16du:dateUtc="2024-12-02T00:00:00Z"/>
          <w:lang w:eastAsia="zh-CN"/>
        </w:rPr>
      </w:pPr>
    </w:p>
    <w:p w14:paraId="71681717" w14:textId="77777777" w:rsidR="00E94362" w:rsidRDefault="00000000">
      <w:pPr>
        <w:keepNext/>
        <w:keepLines/>
        <w:spacing w:before="120"/>
        <w:ind w:left="1418" w:hanging="1418"/>
        <w:outlineLvl w:val="3"/>
        <w:rPr>
          <w:ins w:id="2240" w:author="v1.0.0 vs v2.0.0" w:date="2024-12-02T01:00:00Z" w16du:dateUtc="2024-12-02T00:00:00Z"/>
          <w:rFonts w:ascii="Arial" w:eastAsia="SimSun" w:hAnsi="Arial"/>
          <w:sz w:val="24"/>
          <w:lang w:val="en-US" w:eastAsia="zh-CN"/>
        </w:rPr>
      </w:pPr>
      <w:ins w:id="2241" w:author="v1.0.0 vs v2.0.0" w:date="2024-12-02T01:00:00Z" w16du:dateUtc="2024-12-02T00:00:00Z">
        <w:r>
          <w:rPr>
            <w:rFonts w:ascii="Arial" w:hAnsi="Arial" w:hint="eastAsia"/>
            <w:sz w:val="24"/>
            <w:lang w:val="en-US" w:eastAsia="zh-CN"/>
          </w:rPr>
          <w:t>8.</w:t>
        </w:r>
        <w:r>
          <w:rPr>
            <w:rFonts w:ascii="Arial" w:hAnsi="Arial"/>
            <w:sz w:val="24"/>
            <w:lang w:val="en-US" w:eastAsia="zh-CN"/>
          </w:rPr>
          <w:t>13</w:t>
        </w:r>
        <w:r>
          <w:rPr>
            <w:rFonts w:ascii="Arial" w:hAnsi="Arial" w:hint="eastAsia"/>
            <w:sz w:val="24"/>
            <w:lang w:val="en-US" w:eastAsia="zh-CN"/>
          </w:rPr>
          <w:t>.2.4</w:t>
        </w:r>
        <w:r>
          <w:rPr>
            <w:rFonts w:ascii="Arial" w:hAnsi="Arial" w:hint="eastAsia"/>
            <w:sz w:val="24"/>
            <w:lang w:val="en-US" w:eastAsia="zh-CN"/>
          </w:rPr>
          <w:tab/>
        </w:r>
        <w:r>
          <w:rPr>
            <w:rFonts w:ascii="Arial" w:hAnsi="Arial"/>
            <w:sz w:val="24"/>
            <w:lang w:val="en-US" w:eastAsia="zh-CN"/>
          </w:rPr>
          <w:t xml:space="preserve">Getting </w:t>
        </w:r>
        <w:r>
          <w:rPr>
            <w:rFonts w:ascii="Arial" w:eastAsia="SimSun" w:hAnsi="Arial"/>
            <w:sz w:val="24"/>
            <w:lang w:val="en-US" w:eastAsia="zh-CN"/>
          </w:rPr>
          <w:t>Data channel application profile information</w:t>
        </w:r>
      </w:ins>
    </w:p>
    <w:p w14:paraId="414AC970" w14:textId="77777777" w:rsidR="00E94362" w:rsidRDefault="00000000">
      <w:pPr>
        <w:rPr>
          <w:ins w:id="2242" w:author="v1.0.0 vs v2.0.0" w:date="2024-12-02T01:00:00Z" w16du:dateUtc="2024-12-02T00:00:00Z"/>
          <w:rFonts w:eastAsia="SimSun"/>
          <w:lang w:val="en-US" w:eastAsia="zh-CN"/>
        </w:rPr>
      </w:pPr>
      <w:ins w:id="2243" w:author="v1.0.0 vs v2.0.0" w:date="2024-12-02T01:00:00Z" w16du:dateUtc="2024-12-02T00:00:00Z">
        <w:r>
          <w:rPr>
            <w:rFonts w:eastAsia="SimSun"/>
            <w:lang w:val="en-US" w:eastAsia="zh-CN"/>
          </w:rPr>
          <w:t>Figure 8.</w:t>
        </w:r>
        <w:r>
          <w:rPr>
            <w:rFonts w:eastAsia="SimSun" w:hint="eastAsia"/>
            <w:lang w:val="en-US" w:eastAsia="zh-CN"/>
          </w:rPr>
          <w:t>13</w:t>
        </w:r>
        <w:r>
          <w:rPr>
            <w:rFonts w:eastAsia="SimSun"/>
            <w:lang w:val="en-US" w:eastAsia="zh-CN"/>
          </w:rPr>
          <w:t>.2.</w:t>
        </w:r>
        <w:r>
          <w:rPr>
            <w:rFonts w:eastAsia="SimSun" w:hint="eastAsia"/>
            <w:lang w:val="en-US" w:eastAsia="zh-CN"/>
          </w:rPr>
          <w:t>4</w:t>
        </w:r>
        <w:r>
          <w:rPr>
            <w:rFonts w:eastAsia="SimSun"/>
            <w:lang w:val="en-US" w:eastAsia="zh-CN"/>
          </w:rPr>
          <w:t xml:space="preserve">-1 below illustrates how to get the data channel application profile information via the eMMTel Enabler Server. </w:t>
        </w:r>
      </w:ins>
    </w:p>
    <w:p w14:paraId="6D1E9FBB" w14:textId="77777777" w:rsidR="00E94362" w:rsidRDefault="00000000">
      <w:pPr>
        <w:rPr>
          <w:ins w:id="2244" w:author="v1.0.0 vs v2.0.0" w:date="2024-12-02T01:00:00Z" w16du:dateUtc="2024-12-02T00:00:00Z"/>
        </w:rPr>
      </w:pPr>
      <w:ins w:id="2245" w:author="v1.0.0 vs v2.0.0" w:date="2024-12-02T01:00:00Z" w16du:dateUtc="2024-12-02T00:00:00Z">
        <w:r>
          <w:t>Pre-conditions:</w:t>
        </w:r>
      </w:ins>
    </w:p>
    <w:p w14:paraId="4AE2C52A" w14:textId="77777777" w:rsidR="00E94362" w:rsidRDefault="00000000">
      <w:pPr>
        <w:ind w:left="568" w:hanging="284"/>
        <w:rPr>
          <w:ins w:id="2246" w:author="v1.0.0 vs v2.0.0" w:date="2024-12-02T01:00:00Z" w16du:dateUtc="2024-12-02T00:00:00Z"/>
        </w:rPr>
      </w:pPr>
      <w:ins w:id="2247" w:author="v1.0.0 vs v2.0.0" w:date="2024-12-02T01:00:00Z" w16du:dateUtc="2024-12-02T00:00:00Z">
        <w:r>
          <w:lastRenderedPageBreak/>
          <w:t>1.</w:t>
        </w:r>
        <w:r>
          <w:tab/>
          <w:t xml:space="preserve">The </w:t>
        </w:r>
        <w:r>
          <w:rPr>
            <w:rFonts w:eastAsia="SimSun" w:hint="eastAsia"/>
            <w:lang w:val="en-US" w:eastAsia="zh-CN"/>
          </w:rPr>
          <w:t>Controlling Application Server</w:t>
        </w:r>
        <w:r>
          <w:t xml:space="preserve"> has connected to the serving network successfully</w:t>
        </w:r>
        <w:r>
          <w:rPr>
            <w:rFonts w:ascii="SimSun" w:eastAsia="SimSun" w:hAnsi="SimSun" w:cs="SimSun" w:hint="eastAsia"/>
            <w:lang w:eastAsia="zh-CN"/>
          </w:rPr>
          <w:t>.</w:t>
        </w:r>
      </w:ins>
    </w:p>
    <w:p w14:paraId="78B2BC63" w14:textId="77777777" w:rsidR="00E94362" w:rsidRDefault="00000000">
      <w:pPr>
        <w:ind w:left="568" w:hanging="284"/>
        <w:rPr>
          <w:ins w:id="2248" w:author="v1.0.0 vs v2.0.0" w:date="2024-12-02T01:00:00Z" w16du:dateUtc="2024-12-02T00:00:00Z"/>
        </w:rPr>
      </w:pPr>
      <w:ins w:id="2249" w:author="v1.0.0 vs v2.0.0" w:date="2024-12-02T01:00:00Z" w16du:dateUtc="2024-12-02T00:00:00Z">
        <w:r>
          <w:t>2.</w:t>
        </w:r>
        <w:r>
          <w:tab/>
          <w:t xml:space="preserve">Both the </w:t>
        </w:r>
        <w:r>
          <w:rPr>
            <w:rFonts w:eastAsia="SimSun" w:hint="eastAsia"/>
            <w:lang w:val="en-US" w:eastAsia="zh-CN"/>
          </w:rPr>
          <w:t>Controlling Application Server</w:t>
        </w:r>
        <w:r>
          <w:rPr>
            <w:rFonts w:eastAsia="SimSun"/>
            <w:lang w:val="en-US" w:eastAsia="zh-CN"/>
          </w:rPr>
          <w:t xml:space="preserve"> </w:t>
        </w:r>
        <w:r>
          <w:t xml:space="preserve">and </w:t>
        </w:r>
        <w:r>
          <w:rPr>
            <w:rFonts w:eastAsia="SimSun" w:hint="eastAsia"/>
            <w:lang w:val="en-US" w:eastAsia="zh-CN"/>
          </w:rPr>
          <w:t>MMTel Enabler</w:t>
        </w:r>
        <w:r>
          <w:t xml:space="preserve"> Server have been configured with the necessary credentials to enable authenticating one another.</w:t>
        </w:r>
      </w:ins>
    </w:p>
    <w:p w14:paraId="7BF223E3" w14:textId="77777777" w:rsidR="00E94362" w:rsidRDefault="00000000">
      <w:pPr>
        <w:pStyle w:val="TH"/>
        <w:rPr>
          <w:ins w:id="2250" w:author="v1.0.0 vs v2.0.0" w:date="2024-12-02T01:00:00Z" w16du:dateUtc="2024-12-02T00:00:00Z"/>
          <w:lang w:val="en-US" w:eastAsia="zh-CN"/>
        </w:rPr>
      </w:pPr>
      <w:ins w:id="2251" w:author="v1.0.0 vs v2.0.0" w:date="2024-12-02T01:00:00Z" w16du:dateUtc="2024-12-02T00:00:00Z">
        <w:r>
          <w:rPr>
            <w:lang w:val="en-US" w:eastAsia="zh-CN"/>
          </w:rPr>
          <w:object w:dxaOrig="6690" w:dyaOrig="2640" w14:anchorId="3A063577">
            <v:shape id="_x0000_i1118" type="#_x0000_t75" style="width:334.65pt;height:132.5pt" o:ole="">
              <v:imagedata r:id="rId104" o:title=""/>
              <o:lock v:ext="edit" aspectratio="f"/>
            </v:shape>
            <o:OLEObject Type="Embed" ProgID="Visio.Drawing.11" ShapeID="_x0000_i1118" DrawAspect="Content" ObjectID="_1794606626" r:id="rId105"/>
          </w:object>
        </w:r>
      </w:ins>
    </w:p>
    <w:p w14:paraId="1357BA79" w14:textId="77777777" w:rsidR="00E94362" w:rsidRDefault="00000000">
      <w:pPr>
        <w:pStyle w:val="TF"/>
        <w:rPr>
          <w:ins w:id="2252" w:author="v1.0.0 vs v2.0.0" w:date="2024-12-02T01:00:00Z" w16du:dateUtc="2024-12-02T00:00:00Z"/>
          <w:rFonts w:eastAsia="SimSun"/>
          <w:lang w:val="en-US" w:eastAsia="zh-CN"/>
        </w:rPr>
      </w:pPr>
      <w:ins w:id="2253" w:author="v1.0.0 vs v2.0.0" w:date="2024-12-02T01:00:00Z" w16du:dateUtc="2024-12-02T00:00:00Z">
        <w:r>
          <w:t>Figure 8.</w:t>
        </w:r>
        <w:r>
          <w:rPr>
            <w:rFonts w:eastAsia="SimSun"/>
            <w:lang w:val="en-US" w:eastAsia="zh-CN"/>
          </w:rPr>
          <w:t>13.2</w:t>
        </w:r>
        <w:r>
          <w:t>.</w:t>
        </w:r>
        <w:r>
          <w:rPr>
            <w:rFonts w:eastAsia="SimSun" w:hint="eastAsia"/>
            <w:lang w:val="en-US" w:eastAsia="zh-CN"/>
          </w:rPr>
          <w:t>4</w:t>
        </w:r>
        <w:r>
          <w:t xml:space="preserve">-1: Getting </w:t>
        </w:r>
        <w:r>
          <w:rPr>
            <w:rFonts w:eastAsia="SimSun" w:hint="eastAsia"/>
            <w:lang w:val="en-US" w:eastAsia="zh-CN"/>
          </w:rPr>
          <w:t xml:space="preserve">DC application </w:t>
        </w:r>
        <w:r>
          <w:rPr>
            <w:rFonts w:eastAsia="SimSun"/>
            <w:lang w:val="en-US" w:eastAsia="zh-CN"/>
          </w:rPr>
          <w:t>profile information</w:t>
        </w:r>
        <w:r>
          <w:t xml:space="preserve"> </w:t>
        </w:r>
      </w:ins>
    </w:p>
    <w:p w14:paraId="279962F0" w14:textId="77777777" w:rsidR="00E94362" w:rsidRDefault="00000000">
      <w:pPr>
        <w:pStyle w:val="B1"/>
        <w:rPr>
          <w:ins w:id="2254" w:author="v1.0.0 vs v2.0.0" w:date="2024-12-02T01:00:00Z" w16du:dateUtc="2024-12-02T00:00:00Z"/>
          <w:lang w:eastAsia="zh-CN"/>
        </w:rPr>
      </w:pPr>
      <w:ins w:id="2255" w:author="v1.0.0 vs v2.0.0" w:date="2024-12-02T01:00:00Z" w16du:dateUtc="2024-12-02T00:00:00Z">
        <w:r>
          <w:rPr>
            <w:lang w:eastAsia="zh-CN"/>
          </w:rPr>
          <w:t>1.</w:t>
        </w:r>
        <w:r>
          <w:rPr>
            <w:lang w:eastAsia="zh-CN"/>
          </w:rPr>
          <w:tab/>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invokes the API of the eMMTel Enabler Server to get the DC application profile information,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2.4</w:t>
        </w:r>
        <w:r>
          <w:rPr>
            <w:lang w:val="en-US" w:eastAsia="zh-CN"/>
          </w:rPr>
          <w:t>-1</w:t>
        </w:r>
        <w:r>
          <w:rPr>
            <w:lang w:eastAsia="zh-CN"/>
          </w:rPr>
          <w:t>.</w:t>
        </w:r>
      </w:ins>
    </w:p>
    <w:p w14:paraId="427566C1" w14:textId="77777777" w:rsidR="00E94362" w:rsidRDefault="00000000" w:rsidP="005B7941">
      <w:pPr>
        <w:pStyle w:val="TH"/>
        <w:rPr>
          <w:ins w:id="2256" w:author="v1.0.0 vs v2.0.0" w:date="2024-12-02T01:00:00Z" w16du:dateUtc="2024-12-02T00:00:00Z"/>
        </w:rPr>
      </w:pPr>
      <w:ins w:id="2257" w:author="v1.0.0 vs v2.0.0" w:date="2024-12-02T01:00:00Z" w16du:dateUtc="2024-12-02T00:00:00Z">
        <w:r>
          <w:t>Table 8.</w:t>
        </w:r>
        <w:r>
          <w:rPr>
            <w:rFonts w:eastAsia="SimSun" w:hint="eastAsia"/>
            <w:lang w:val="en-US" w:eastAsia="zh-CN"/>
          </w:rPr>
          <w:t>13</w:t>
        </w:r>
        <w:r>
          <w:t>.</w:t>
        </w:r>
        <w:r>
          <w:rPr>
            <w:rFonts w:hint="eastAsia"/>
          </w:rPr>
          <w:t>2.</w:t>
        </w:r>
        <w:r>
          <w:rPr>
            <w:rFonts w:eastAsia="SimSun" w:hint="eastAsia"/>
            <w:lang w:val="en-US" w:eastAsia="zh-CN"/>
          </w:rPr>
          <w:t>4</w:t>
        </w:r>
        <w:r>
          <w:t>-1: I</w:t>
        </w:r>
        <w:r>
          <w:rPr>
            <w:rFonts w:hint="eastAsia"/>
          </w:rPr>
          <w:t xml:space="preserve">nformation </w:t>
        </w:r>
        <w:r>
          <w:t xml:space="preserve">elements </w:t>
        </w:r>
        <w:r>
          <w:rPr>
            <w:rFonts w:hint="eastAsia"/>
          </w:rPr>
          <w:t xml:space="preserve">in </w:t>
        </w:r>
        <w:r>
          <w:t>the</w:t>
        </w:r>
        <w:r>
          <w:rPr>
            <w:rFonts w:hint="eastAsia"/>
          </w:rPr>
          <w:t xml:space="preserve"> Getting </w:t>
        </w:r>
        <w:r>
          <w:t>DC application</w:t>
        </w:r>
        <w:r>
          <w:rPr>
            <w:rFonts w:hint="eastAsia"/>
          </w:rPr>
          <w:t xml:space="preserve"> </w:t>
        </w:r>
        <w:r>
          <w:t xml:space="preserve">profile </w:t>
        </w:r>
        <w:r>
          <w:rPr>
            <w:rFonts w:hint="eastAsia"/>
          </w:rPr>
          <w:t>information</w:t>
        </w:r>
        <w:r>
          <w:t xml:space="preserve"> </w:t>
        </w:r>
        <w:r>
          <w:rPr>
            <w:rFonts w:hint="eastAsia"/>
          </w:rPr>
          <w:t>request</w:t>
        </w:r>
      </w:ins>
    </w:p>
    <w:tbl>
      <w:tblPr>
        <w:tblW w:w="8640" w:type="dxa"/>
        <w:jc w:val="center"/>
        <w:tblLayout w:type="fixed"/>
        <w:tblLook w:val="04A0" w:firstRow="1" w:lastRow="0" w:firstColumn="1" w:lastColumn="0" w:noHBand="0" w:noVBand="1"/>
      </w:tblPr>
      <w:tblGrid>
        <w:gridCol w:w="2880"/>
        <w:gridCol w:w="1440"/>
        <w:gridCol w:w="4320"/>
      </w:tblGrid>
      <w:tr w:rsidR="00E94362" w14:paraId="32D08C62" w14:textId="77777777">
        <w:trPr>
          <w:jc w:val="center"/>
          <w:ins w:id="2258"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2CF3E496" w14:textId="77777777" w:rsidR="00E94362" w:rsidRDefault="00000000">
            <w:pPr>
              <w:keepNext/>
              <w:keepLines/>
              <w:spacing w:after="0"/>
              <w:jc w:val="center"/>
              <w:rPr>
                <w:ins w:id="2259" w:author="v1.0.0 vs v2.0.0" w:date="2024-12-02T01:00:00Z" w16du:dateUtc="2024-12-02T00:00:00Z"/>
                <w:rFonts w:ascii="Arial" w:hAnsi="Arial"/>
                <w:b/>
                <w:sz w:val="18"/>
              </w:rPr>
            </w:pPr>
            <w:ins w:id="2260" w:author="v1.0.0 vs v2.0.0" w:date="2024-12-02T01:00:00Z" w16du:dateUtc="2024-12-02T00:00:00Z">
              <w:r>
                <w:rPr>
                  <w:rFonts w:ascii="Arial"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23952C9B" w14:textId="77777777" w:rsidR="00E94362" w:rsidRDefault="00000000">
            <w:pPr>
              <w:keepNext/>
              <w:keepLines/>
              <w:spacing w:after="0"/>
              <w:jc w:val="center"/>
              <w:rPr>
                <w:ins w:id="2261" w:author="v1.0.0 vs v2.0.0" w:date="2024-12-02T01:00:00Z" w16du:dateUtc="2024-12-02T00:00:00Z"/>
                <w:rFonts w:ascii="Arial" w:hAnsi="Arial"/>
                <w:b/>
                <w:sz w:val="18"/>
              </w:rPr>
            </w:pPr>
            <w:ins w:id="2262" w:author="v1.0.0 vs v2.0.0" w:date="2024-12-02T01:00:00Z" w16du:dateUtc="2024-12-02T00:00: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DCEF2E" w14:textId="77777777" w:rsidR="00E94362" w:rsidRDefault="00000000">
            <w:pPr>
              <w:keepNext/>
              <w:keepLines/>
              <w:spacing w:after="0"/>
              <w:jc w:val="center"/>
              <w:rPr>
                <w:ins w:id="2263" w:author="v1.0.0 vs v2.0.0" w:date="2024-12-02T01:00:00Z" w16du:dateUtc="2024-12-02T00:00:00Z"/>
                <w:rFonts w:ascii="Arial" w:hAnsi="Arial"/>
                <w:b/>
                <w:sz w:val="18"/>
              </w:rPr>
            </w:pPr>
            <w:ins w:id="2264" w:author="v1.0.0 vs v2.0.0" w:date="2024-12-02T01:00:00Z" w16du:dateUtc="2024-12-02T00:00:00Z">
              <w:r>
                <w:rPr>
                  <w:rFonts w:ascii="Arial" w:hAnsi="Arial"/>
                  <w:b/>
                  <w:sz w:val="18"/>
                </w:rPr>
                <w:t>Description</w:t>
              </w:r>
            </w:ins>
          </w:p>
        </w:tc>
      </w:tr>
      <w:tr w:rsidR="00E94362" w14:paraId="6DF0D159" w14:textId="77777777">
        <w:trPr>
          <w:jc w:val="center"/>
          <w:ins w:id="2265" w:author="v1.0.0 vs v2.0.0" w:date="2024-12-02T01:00:00Z" w16du:dateUtc="2024-12-02T00:00:00Z"/>
        </w:trPr>
        <w:tc>
          <w:tcPr>
            <w:tcW w:w="2880" w:type="dxa"/>
            <w:tcBorders>
              <w:top w:val="single" w:sz="4" w:space="0" w:color="000000"/>
              <w:left w:val="single" w:sz="4" w:space="0" w:color="000000"/>
              <w:bottom w:val="single" w:sz="4" w:space="0" w:color="000000"/>
            </w:tcBorders>
            <w:shd w:val="clear" w:color="auto" w:fill="auto"/>
          </w:tcPr>
          <w:p w14:paraId="05A648D2" w14:textId="77777777" w:rsidR="00E94362" w:rsidRDefault="00000000">
            <w:pPr>
              <w:keepNext/>
              <w:keepLines/>
              <w:spacing w:after="0"/>
              <w:rPr>
                <w:ins w:id="2266" w:author="v1.0.0 vs v2.0.0" w:date="2024-12-02T01:00:00Z" w16du:dateUtc="2024-12-02T00:00:00Z"/>
                <w:rFonts w:ascii="Arial" w:eastAsia="SimSun" w:hAnsi="Arial"/>
                <w:sz w:val="18"/>
                <w:lang w:eastAsia="zh-CN"/>
              </w:rPr>
            </w:pPr>
            <w:ins w:id="2267" w:author="v1.0.0 vs v2.0.0" w:date="2024-12-02T01:00:00Z" w16du:dateUtc="2024-12-02T00:00:00Z">
              <w:r>
                <w:rPr>
                  <w:rFonts w:ascii="Arial" w:eastAsia="SimSun" w:hAnsi="Arial" w:hint="eastAsia"/>
                  <w:sz w:val="18"/>
                  <w:lang w:eastAsia="zh-CN"/>
                </w:rPr>
                <w:t xml:space="preserve">Application </w:t>
              </w:r>
              <w:r>
                <w:rPr>
                  <w:rFonts w:ascii="Arial" w:eastAsia="SimSun" w:hAnsi="Arial"/>
                  <w:sz w:val="18"/>
                  <w:lang w:eastAsia="zh-CN"/>
                </w:rPr>
                <w:t>ID</w:t>
              </w:r>
            </w:ins>
          </w:p>
        </w:tc>
        <w:tc>
          <w:tcPr>
            <w:tcW w:w="1440" w:type="dxa"/>
            <w:tcBorders>
              <w:top w:val="single" w:sz="4" w:space="0" w:color="000000"/>
              <w:left w:val="single" w:sz="4" w:space="0" w:color="000000"/>
              <w:bottom w:val="single" w:sz="4" w:space="0" w:color="000000"/>
            </w:tcBorders>
            <w:shd w:val="clear" w:color="auto" w:fill="auto"/>
          </w:tcPr>
          <w:p w14:paraId="57446320" w14:textId="77777777" w:rsidR="00E94362" w:rsidRDefault="00000000">
            <w:pPr>
              <w:keepNext/>
              <w:keepLines/>
              <w:spacing w:after="0"/>
              <w:jc w:val="center"/>
              <w:rPr>
                <w:ins w:id="2268" w:author="v1.0.0 vs v2.0.0" w:date="2024-12-02T01:00:00Z" w16du:dateUtc="2024-12-02T00:00:00Z"/>
                <w:rFonts w:ascii="Arial" w:eastAsia="SimSun" w:hAnsi="Arial"/>
                <w:sz w:val="18"/>
                <w:lang w:val="en-US" w:eastAsia="zh-CN"/>
              </w:rPr>
            </w:pPr>
            <w:ins w:id="2269" w:author="v1.0.0 vs v2.0.0" w:date="2024-12-02T01:00:00Z" w16du:dateUtc="2024-12-02T00:00:00Z">
              <w:r>
                <w:rPr>
                  <w:rFonts w:ascii="Arial" w:eastAsia="SimSun" w:hAnsi="Arial" w:hint="eastAsia"/>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B9D5C" w14:textId="77777777" w:rsidR="00E94362" w:rsidRDefault="00000000">
            <w:pPr>
              <w:keepNext/>
              <w:keepLines/>
              <w:spacing w:after="0"/>
              <w:rPr>
                <w:ins w:id="2270" w:author="v1.0.0 vs v2.0.0" w:date="2024-12-02T01:00:00Z" w16du:dateUtc="2024-12-02T00:00:00Z"/>
                <w:rFonts w:ascii="Arial" w:eastAsia="SimSun" w:hAnsi="Arial"/>
                <w:sz w:val="18"/>
                <w:lang w:val="en-US" w:eastAsia="zh-CN"/>
              </w:rPr>
            </w:pPr>
            <w:ins w:id="2271" w:author="v1.0.0 vs v2.0.0" w:date="2024-12-02T01:00:00Z" w16du:dateUtc="2024-12-02T00:00:00Z">
              <w:r>
                <w:rPr>
                  <w:rFonts w:ascii="Arial" w:hAnsi="Arial" w:hint="eastAsia"/>
                  <w:sz w:val="18"/>
                  <w:lang w:val="en-US" w:eastAsia="zh-CN"/>
                </w:rPr>
                <w:t>Identifier of the Data Channel Application</w:t>
              </w:r>
            </w:ins>
          </w:p>
        </w:tc>
      </w:tr>
    </w:tbl>
    <w:p w14:paraId="4A9C3825" w14:textId="77777777" w:rsidR="00E94362" w:rsidRDefault="00E94362">
      <w:pPr>
        <w:overflowPunct w:val="0"/>
        <w:autoSpaceDE w:val="0"/>
        <w:autoSpaceDN w:val="0"/>
        <w:adjustRightInd w:val="0"/>
        <w:textAlignment w:val="baseline"/>
        <w:rPr>
          <w:ins w:id="2272" w:author="v1.0.0 vs v2.0.0" w:date="2024-12-02T01:00:00Z" w16du:dateUtc="2024-12-02T00:00:00Z"/>
        </w:rPr>
      </w:pPr>
    </w:p>
    <w:p w14:paraId="6622C42C" w14:textId="77777777" w:rsidR="00E94362" w:rsidRDefault="00000000">
      <w:pPr>
        <w:pStyle w:val="B1"/>
        <w:rPr>
          <w:ins w:id="2273" w:author="v1.0.0 vs v2.0.0" w:date="2024-12-02T01:00:00Z" w16du:dateUtc="2024-12-02T00:00:00Z"/>
          <w:lang w:eastAsia="zh-CN"/>
        </w:rPr>
      </w:pPr>
      <w:ins w:id="2274" w:author="v1.0.0 vs v2.0.0" w:date="2024-12-02T01:00:00Z" w16du:dateUtc="2024-12-02T00:00:00Z">
        <w:r>
          <w:rPr>
            <w:lang w:eastAsia="zh-CN"/>
          </w:rPr>
          <w:t>2.</w:t>
        </w:r>
        <w:r>
          <w:rPr>
            <w:lang w:eastAsia="zh-CN"/>
          </w:rPr>
          <w:tab/>
          <w:t xml:space="preserve">The eMMTel Enabler Server verifies that the sender is authorized to </w:t>
        </w:r>
        <w:r>
          <w:rPr>
            <w:rFonts w:hint="eastAsia"/>
            <w:lang w:eastAsia="zh-CN"/>
          </w:rPr>
          <w:t xml:space="preserve">get the </w:t>
        </w:r>
        <w:r>
          <w:rPr>
            <w:lang w:eastAsia="zh-CN"/>
          </w:rPr>
          <w:t xml:space="preserve">DC application profile </w:t>
        </w:r>
        <w:r>
          <w:rPr>
            <w:rFonts w:hint="eastAsia"/>
            <w:lang w:eastAsia="zh-CN"/>
          </w:rPr>
          <w:t>information</w:t>
        </w:r>
        <w:r>
          <w:rPr>
            <w:lang w:eastAsia="zh-CN"/>
          </w:rPr>
          <w:t>.</w:t>
        </w:r>
      </w:ins>
    </w:p>
    <w:p w14:paraId="5ECCB8EE" w14:textId="77777777" w:rsidR="00E94362" w:rsidRDefault="00000000">
      <w:pPr>
        <w:contextualSpacing/>
        <w:rPr>
          <w:ins w:id="2275" w:author="v1.0.0 vs v2.0.0" w:date="2024-12-02T01:00:00Z" w16du:dateUtc="2024-12-02T00:00:00Z"/>
          <w:lang w:eastAsia="zh-CN"/>
        </w:rPr>
      </w:pPr>
      <w:ins w:id="2276" w:author="v1.0.0 vs v2.0.0" w:date="2024-12-02T01:00:00Z" w16du:dateUtc="2024-12-02T00:00:00Z">
        <w:r>
          <w:rPr>
            <w:lang w:eastAsia="zh-CN"/>
          </w:rPr>
          <w:t xml:space="preserve">The eMMTel Enabler Server sends a </w:t>
        </w:r>
        <w:r>
          <w:rPr>
            <w:rFonts w:hint="eastAsia"/>
            <w:lang w:eastAsia="zh-CN"/>
          </w:rPr>
          <w:t xml:space="preserve">Getting </w:t>
        </w:r>
        <w:r>
          <w:rPr>
            <w:lang w:eastAsia="zh-CN"/>
          </w:rPr>
          <w:t>DC application</w:t>
        </w:r>
        <w:r>
          <w:rPr>
            <w:rFonts w:hint="eastAsia"/>
            <w:lang w:eastAsia="zh-CN"/>
          </w:rPr>
          <w:t xml:space="preserve"> </w:t>
        </w:r>
        <w:r>
          <w:rPr>
            <w:lang w:eastAsia="zh-CN"/>
          </w:rPr>
          <w:t xml:space="preserve">profile </w:t>
        </w:r>
        <w:r>
          <w:rPr>
            <w:rFonts w:hint="eastAsia"/>
            <w:lang w:eastAsia="zh-CN"/>
          </w:rPr>
          <w:t>information response</w:t>
        </w:r>
        <w:r>
          <w:rPr>
            <w:lang w:eastAsia="zh-CN"/>
          </w:rPr>
          <w:t xml:space="preserv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w:t>
        </w:r>
        <w:r>
          <w:rPr>
            <w:rFonts w:hint="eastAsia"/>
            <w:lang w:eastAsia="zh-CN"/>
          </w:rPr>
          <w:t xml:space="preserve"> </w:t>
        </w:r>
        <w:r>
          <w:rPr>
            <w:lang w:eastAsia="zh-CN"/>
          </w:rPr>
          <w:t xml:space="preserve">The </w:t>
        </w:r>
        <w:r>
          <w:rPr>
            <w:rFonts w:hint="eastAsia"/>
            <w:lang w:eastAsia="zh-CN"/>
          </w:rPr>
          <w:t>response</w:t>
        </w:r>
        <w:r>
          <w:rPr>
            <w:lang w:eastAsia="zh-CN"/>
          </w:rPr>
          <w:t xml:space="preserve"> include</w:t>
        </w:r>
        <w:r>
          <w:rPr>
            <w:rFonts w:hint="eastAsia"/>
            <w:lang w:eastAsia="zh-CN"/>
          </w:rPr>
          <w:t>s</w:t>
        </w:r>
        <w:r>
          <w:rPr>
            <w:lang w:eastAsia="zh-CN"/>
          </w:rPr>
          <w:t xml:space="preserve"> information elements is the same as specified in Table 8.</w:t>
        </w:r>
        <w:r>
          <w:rPr>
            <w:rFonts w:hint="eastAsia"/>
            <w:lang w:eastAsia="zh-CN"/>
          </w:rPr>
          <w:t>4</w:t>
        </w:r>
        <w:r>
          <w:rPr>
            <w:lang w:eastAsia="zh-CN"/>
          </w:rPr>
          <w:t>.</w:t>
        </w:r>
        <w:r>
          <w:rPr>
            <w:rFonts w:hint="eastAsia"/>
            <w:lang w:eastAsia="zh-CN"/>
          </w:rPr>
          <w:t>2-2</w:t>
        </w:r>
        <w:r>
          <w:rPr>
            <w:lang w:eastAsia="zh-CN"/>
          </w:rPr>
          <w:t>.</w:t>
        </w:r>
      </w:ins>
    </w:p>
    <w:p w14:paraId="6EDF6058" w14:textId="77777777" w:rsidR="00E94362" w:rsidRDefault="00E94362">
      <w:pPr>
        <w:contextualSpacing/>
        <w:rPr>
          <w:ins w:id="2277" w:author="v1.0.0 vs v2.0.0" w:date="2024-12-02T01:00:00Z" w16du:dateUtc="2024-12-02T00:00:00Z"/>
          <w:lang w:eastAsia="zh-CN"/>
        </w:rPr>
      </w:pPr>
    </w:p>
    <w:p w14:paraId="0A8000AA" w14:textId="77777777" w:rsidR="00E94362" w:rsidRDefault="00000000">
      <w:pPr>
        <w:keepNext/>
        <w:keepLines/>
        <w:spacing w:before="120"/>
        <w:ind w:left="1134" w:hanging="1134"/>
        <w:outlineLvl w:val="2"/>
        <w:rPr>
          <w:ins w:id="2278" w:author="v1.0.0 vs v2.0.0" w:date="2024-12-02T01:00:00Z" w16du:dateUtc="2024-12-02T00:00:00Z"/>
          <w:rFonts w:ascii="Arial" w:hAnsi="Arial"/>
          <w:sz w:val="28"/>
          <w:lang w:eastAsia="zh-CN"/>
        </w:rPr>
      </w:pPr>
      <w:ins w:id="2279" w:author="v1.0.0 vs v2.0.0" w:date="2024-12-02T01:00:00Z" w16du:dateUtc="2024-12-02T00:00:00Z">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13</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ins>
    </w:p>
    <w:p w14:paraId="6BA6346D" w14:textId="77777777" w:rsidR="00E94362" w:rsidRDefault="00000000">
      <w:pPr>
        <w:rPr>
          <w:ins w:id="2280" w:author="v1.0.0 vs v2.0.0" w:date="2024-12-02T01:00:00Z" w16du:dateUtc="2024-12-02T00:00:00Z"/>
        </w:rPr>
      </w:pPr>
      <w:ins w:id="2281" w:author="v1.0.0 vs v2.0.0" w:date="2024-12-02T01:00:00Z" w16du:dateUtc="2024-12-02T00:00:00Z">
        <w:r>
          <w:rPr>
            <w:rFonts w:hint="eastAsia"/>
            <w:lang w:eastAsia="zh-CN"/>
          </w:rPr>
          <w:t xml:space="preserve">In this solution, </w:t>
        </w:r>
        <w:r>
          <w:rPr>
            <w:lang w:eastAsia="zh-CN"/>
          </w:rPr>
          <w:t>the</w:t>
        </w:r>
        <w:r>
          <w:rPr>
            <w:rFonts w:hint="eastAsia"/>
            <w:lang w:eastAsia="zh-CN"/>
          </w:rPr>
          <w:t xml:space="preserve"> procedures</w:t>
        </w:r>
        <w:r>
          <w:rPr>
            <w:rFonts w:hint="eastAsia"/>
            <w:lang w:val="en-US" w:eastAsia="zh-CN"/>
          </w:rPr>
          <w:t xml:space="preserve"> of </w:t>
        </w:r>
        <w:r>
          <w:t>application upload</w:t>
        </w:r>
        <w:r>
          <w:rPr>
            <w:rFonts w:hint="eastAsia"/>
          </w:rPr>
          <w:t>,</w:t>
        </w:r>
        <w:r>
          <w:t xml:space="preserve"> application upgrade and application deletion</w:t>
        </w:r>
        <w:r>
          <w:rPr>
            <w:rFonts w:eastAsia="SimSun" w:hint="eastAsia"/>
            <w:lang w:val="en-US" w:eastAsia="zh-CN"/>
          </w:rPr>
          <w:t xml:space="preserve"> </w:t>
        </w:r>
        <w:r>
          <w:rPr>
            <w:lang w:val="en-US" w:eastAsia="zh-CN"/>
          </w:rPr>
          <w:t>need</w:t>
        </w:r>
        <w:r>
          <w:rPr>
            <w:rFonts w:hint="eastAsia"/>
            <w:lang w:val="en-US" w:eastAsia="zh-CN"/>
          </w:rPr>
          <w:t xml:space="preserve"> the capabilities provided by</w:t>
        </w:r>
        <w:r>
          <w:rPr>
            <w:lang w:eastAsia="zh-CN"/>
          </w:rPr>
          <w:t xml:space="preserve"> IMS core.</w:t>
        </w:r>
      </w:ins>
    </w:p>
    <w:p w14:paraId="62361C0D" w14:textId="77777777" w:rsidR="00E94362" w:rsidRDefault="00E94362">
      <w:pPr>
        <w:rPr>
          <w:ins w:id="2282" w:author="v1.0.0 vs v2.0.0" w:date="2024-12-02T01:00:00Z" w16du:dateUtc="2024-12-02T00:00:00Z"/>
          <w:lang w:eastAsia="zh-CN"/>
        </w:rPr>
      </w:pPr>
    </w:p>
    <w:p w14:paraId="732D5391" w14:textId="77777777" w:rsidR="00D87505" w:rsidRDefault="00000000">
      <w:pPr>
        <w:pStyle w:val="Heading1"/>
        <w:rPr>
          <w:lang w:eastAsia="zh-CN"/>
        </w:rPr>
      </w:pPr>
      <w:bookmarkStart w:id="2283" w:name="_Toc31552"/>
      <w:bookmarkStart w:id="2284" w:name="_Toc23254046"/>
      <w:bookmarkStart w:id="2285" w:name="_Toc25272"/>
      <w:bookmarkStart w:id="2286" w:name="_Toc22214913"/>
      <w:bookmarkStart w:id="2287" w:name="_Toc18365"/>
      <w:bookmarkStart w:id="2288" w:name="_Toc29753"/>
      <w:bookmarkStart w:id="2289" w:name="_Toc615"/>
      <w:bookmarkStart w:id="2290" w:name="_Toc10278"/>
      <w:bookmarkStart w:id="2291" w:name="_Toc13667"/>
      <w:bookmarkStart w:id="2292" w:name="_Toc13152"/>
      <w:bookmarkStart w:id="2293" w:name="_Toc21439"/>
      <w:bookmarkStart w:id="2294" w:name="_Toc168958027"/>
      <w:bookmarkStart w:id="2295" w:name="_Toc7874"/>
      <w:bookmarkStart w:id="2296" w:name="_Toc22824"/>
      <w:bookmarkStart w:id="2297" w:name="_Toc6798"/>
      <w:bookmarkStart w:id="2298" w:name="_Toc9109"/>
      <w:r>
        <w:rPr>
          <w:rFonts w:hint="eastAsia"/>
          <w:lang w:val="en-US" w:eastAsia="zh-CN"/>
        </w:rPr>
        <w:t>9</w:t>
      </w:r>
      <w:r>
        <w:rPr>
          <w:lang w:eastAsia="zh-CN"/>
        </w:rPr>
        <w:tab/>
        <w:t>Deployment Guideline</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6DBDA30F" w14:textId="77777777" w:rsidR="00E94362" w:rsidRDefault="00000000">
      <w:pPr>
        <w:pStyle w:val="Heading2"/>
        <w:rPr>
          <w:ins w:id="2299" w:author="v1.0.0 vs v2.0.0" w:date="2024-12-02T01:00:00Z" w16du:dateUtc="2024-12-02T00:00:00Z"/>
          <w:rFonts w:eastAsia="SimSun"/>
          <w:lang w:eastAsia="zh-CN"/>
        </w:rPr>
      </w:pPr>
      <w:bookmarkStart w:id="2300" w:name="_Toc20294"/>
      <w:bookmarkStart w:id="2301" w:name="_Toc122516653"/>
      <w:bookmarkStart w:id="2302" w:name="_Toc2972"/>
      <w:bookmarkStart w:id="2303" w:name="_Toc162954265"/>
      <w:bookmarkStart w:id="2304" w:name="_Toc6758"/>
      <w:bookmarkStart w:id="2305" w:name="_Toc3003"/>
      <w:ins w:id="2306" w:author="v1.0.0 vs v2.0.0" w:date="2024-12-02T01:00:00Z" w16du:dateUtc="2024-12-02T00:00:00Z">
        <w:r>
          <w:rPr>
            <w:rFonts w:hint="eastAsia"/>
            <w:lang w:val="en-US" w:eastAsia="zh-CN"/>
          </w:rPr>
          <w:t>9</w:t>
        </w:r>
        <w:r>
          <w:rPr>
            <w:rFonts w:eastAsia="SimSun" w:hint="eastAsia"/>
            <w:lang w:eastAsia="zh-CN"/>
          </w:rPr>
          <w:t>.1</w:t>
        </w:r>
        <w:r>
          <w:rPr>
            <w:rFonts w:eastAsia="SimSun" w:hint="eastAsia"/>
            <w:lang w:eastAsia="zh-CN"/>
          </w:rPr>
          <w:tab/>
          <w:t>General</w:t>
        </w:r>
        <w:bookmarkEnd w:id="2300"/>
        <w:bookmarkEnd w:id="2301"/>
        <w:bookmarkEnd w:id="2302"/>
        <w:bookmarkEnd w:id="2303"/>
        <w:bookmarkEnd w:id="2304"/>
        <w:bookmarkEnd w:id="2305"/>
      </w:ins>
    </w:p>
    <w:p w14:paraId="4063A5F9" w14:textId="77777777" w:rsidR="00E94362" w:rsidRDefault="00000000">
      <w:pPr>
        <w:rPr>
          <w:ins w:id="2307" w:author="v1.0.0 vs v2.0.0" w:date="2024-12-02T01:00:00Z" w16du:dateUtc="2024-12-02T00:00:00Z"/>
        </w:rPr>
      </w:pPr>
      <w:del w:id="2308" w:author="v1.0.0 vs v2.0.0" w:date="2024-12-02T01:00:00Z" w16du:dateUtc="2024-12-02T00:00:00Z">
        <w:r>
          <w:delText>Editor's note:</w:delText>
        </w:r>
        <w:r>
          <w:tab/>
        </w:r>
      </w:del>
      <w:r>
        <w:t>This clause</w:t>
      </w:r>
      <w:r>
        <w:rPr>
          <w:lang w:eastAsia="zh-CN"/>
        </w:rPr>
        <w:t xml:space="preserve"> </w:t>
      </w:r>
      <w:ins w:id="2309" w:author="v1.0.0 vs v2.0.0" w:date="2024-12-02T01:00:00Z" w16du:dateUtc="2024-12-02T00:00:00Z">
        <w:r>
          <w:t>describes deployments of the functional model specified in clause </w:t>
        </w:r>
        <w:r>
          <w:rPr>
            <w:rFonts w:hint="eastAsia"/>
            <w:lang w:val="en-US" w:eastAsia="zh-CN"/>
          </w:rPr>
          <w:t>8.1</w:t>
        </w:r>
        <w:r>
          <w:t>.</w:t>
        </w:r>
      </w:ins>
    </w:p>
    <w:p w14:paraId="49E30A36" w14:textId="77777777" w:rsidR="00E94362" w:rsidRDefault="00000000">
      <w:pPr>
        <w:pStyle w:val="Heading2"/>
        <w:rPr>
          <w:ins w:id="2310" w:author="v1.0.0 vs v2.0.0" w:date="2024-12-02T01:00:00Z" w16du:dateUtc="2024-12-02T00:00:00Z"/>
          <w:rFonts w:eastAsia="SimSun"/>
          <w:lang w:val="en-US" w:eastAsia="zh-CN"/>
        </w:rPr>
      </w:pPr>
      <w:bookmarkStart w:id="2311" w:name="_Toc162954266"/>
      <w:bookmarkStart w:id="2312" w:name="_Toc122516654"/>
      <w:bookmarkStart w:id="2313" w:name="_Toc1016"/>
      <w:bookmarkStart w:id="2314" w:name="_Toc8709"/>
      <w:bookmarkStart w:id="2315" w:name="_Toc16146"/>
      <w:bookmarkStart w:id="2316" w:name="_Toc2680"/>
      <w:ins w:id="2317" w:author="v1.0.0 vs v2.0.0" w:date="2024-12-02T01:00:00Z" w16du:dateUtc="2024-12-02T00:00:00Z">
        <w:r>
          <w:rPr>
            <w:rFonts w:hint="eastAsia"/>
            <w:lang w:val="en-US" w:eastAsia="zh-CN"/>
          </w:rPr>
          <w:t>9</w:t>
        </w:r>
        <w:r>
          <w:rPr>
            <w:rFonts w:eastAsia="SimSun" w:hint="eastAsia"/>
            <w:lang w:eastAsia="zh-CN"/>
          </w:rPr>
          <w:t>.2</w:t>
        </w:r>
        <w:r>
          <w:rPr>
            <w:rFonts w:eastAsia="SimSun" w:hint="eastAsia"/>
            <w:lang w:eastAsia="zh-CN"/>
          </w:rPr>
          <w:tab/>
        </w:r>
        <w:r>
          <w:rPr>
            <w:rFonts w:eastAsia="SimSun" w:hint="eastAsia"/>
            <w:lang w:val="en-US" w:eastAsia="zh-CN"/>
          </w:rPr>
          <w:t xml:space="preserve">eMMTel Enabler server </w:t>
        </w:r>
        <w:r>
          <w:rPr>
            <w:rFonts w:eastAsia="SimSun"/>
            <w:lang w:eastAsia="zh-CN"/>
          </w:rPr>
          <w:t xml:space="preserve">deployed </w:t>
        </w:r>
        <w:bookmarkEnd w:id="2311"/>
        <w:bookmarkEnd w:id="2312"/>
        <w:r>
          <w:rPr>
            <w:rFonts w:eastAsia="SimSun" w:hint="eastAsia"/>
            <w:lang w:val="en-US" w:eastAsia="zh-CN"/>
          </w:rPr>
          <w:t xml:space="preserve">in </w:t>
        </w:r>
        <w:r>
          <w:rPr>
            <w:lang w:val="en-US"/>
          </w:rPr>
          <w:t>PLMN operator domain</w:t>
        </w:r>
        <w:bookmarkEnd w:id="2313"/>
        <w:bookmarkEnd w:id="2314"/>
        <w:bookmarkEnd w:id="2315"/>
        <w:bookmarkEnd w:id="2316"/>
      </w:ins>
    </w:p>
    <w:p w14:paraId="260BA1C5" w14:textId="77777777" w:rsidR="00E94362" w:rsidRDefault="00000000">
      <w:pPr>
        <w:rPr>
          <w:ins w:id="2318" w:author="v1.0.0 vs v2.0.0" w:date="2024-12-02T01:00:00Z" w16du:dateUtc="2024-12-02T00:00:00Z"/>
          <w:rFonts w:eastAsia="SimSun"/>
          <w:lang w:val="en-US" w:eastAsia="zh-CN"/>
        </w:rPr>
      </w:pPr>
      <w:ins w:id="2319" w:author="v1.0.0 vs v2.0.0" w:date="2024-12-02T01:00:00Z" w16du:dateUtc="2024-12-02T00:00:00Z">
        <w:r>
          <w:rPr>
            <w:lang w:val="en-US"/>
          </w:rPr>
          <w:t xml:space="preserve">The </w:t>
        </w:r>
        <w:r>
          <w:rPr>
            <w:rFonts w:eastAsia="SimSun" w:hint="eastAsia"/>
            <w:lang w:val="en-US" w:eastAsia="zh-CN"/>
          </w:rPr>
          <w:t xml:space="preserve">eMMTel Enabler server is recommended to be </w:t>
        </w:r>
        <w:r>
          <w:rPr>
            <w:lang w:val="en-US"/>
          </w:rPr>
          <w:t>deployed in the PLMN operator domain. Figure </w:t>
        </w:r>
        <w:r>
          <w:rPr>
            <w:rFonts w:hint="eastAsia"/>
            <w:lang w:val="en-US" w:eastAsia="zh-CN"/>
          </w:rPr>
          <w:t>9</w:t>
        </w:r>
        <w:r>
          <w:rPr>
            <w:lang w:val="en-US"/>
          </w:rPr>
          <w:t>.2-</w:t>
        </w:r>
        <w:r>
          <w:rPr>
            <w:rFonts w:hint="eastAsia"/>
            <w:lang w:val="en-US" w:eastAsia="zh-CN"/>
          </w:rPr>
          <w:t>1</w:t>
        </w:r>
        <w:r>
          <w:rPr>
            <w:lang w:val="en-US"/>
          </w:rPr>
          <w:t xml:space="preserve"> illustrates the</w:t>
        </w:r>
        <w:r>
          <w:rPr>
            <w:rFonts w:eastAsia="SimSun" w:hint="eastAsia"/>
            <w:lang w:val="en-US" w:eastAsia="zh-CN"/>
          </w:rPr>
          <w:t xml:space="preserve"> eMMTel Enabler server </w:t>
        </w:r>
        <w:r>
          <w:rPr>
            <w:rFonts w:eastAsia="SimSun"/>
            <w:lang w:eastAsia="zh-CN"/>
          </w:rPr>
          <w:t>deployed</w:t>
        </w:r>
        <w:r>
          <w:rPr>
            <w:rFonts w:eastAsia="SimSun" w:hint="eastAsia"/>
            <w:lang w:val="en-US" w:eastAsia="zh-CN"/>
          </w:rPr>
          <w:t xml:space="preserve"> </w:t>
        </w:r>
        <w:r>
          <w:t>in PLMN operator domain</w:t>
        </w:r>
        <w:r>
          <w:rPr>
            <w:rFonts w:eastAsia="SimSun" w:hint="eastAsia"/>
            <w:lang w:val="en-US" w:eastAsia="zh-CN"/>
          </w:rPr>
          <w:t xml:space="preserve">. </w:t>
        </w:r>
      </w:ins>
    </w:p>
    <w:p w14:paraId="2749C87A" w14:textId="77777777" w:rsidR="00E94362" w:rsidRDefault="00000000">
      <w:pPr>
        <w:pStyle w:val="TH"/>
        <w:rPr>
          <w:ins w:id="2320" w:author="v1.0.0 vs v2.0.0" w:date="2024-12-02T01:00:00Z" w16du:dateUtc="2024-12-02T00:00:00Z"/>
          <w:lang w:val="en-US"/>
        </w:rPr>
      </w:pPr>
      <w:ins w:id="2321" w:author="v1.0.0 vs v2.0.0" w:date="2024-12-02T01:00:00Z" w16du:dateUtc="2024-12-02T00:00:00Z">
        <w:r>
          <w:rPr>
            <w:lang w:val="en-US"/>
          </w:rPr>
          <w:object w:dxaOrig="7910" w:dyaOrig="6950" w14:anchorId="1F25772E">
            <v:shape id="_x0000_i1119" type="#_x0000_t75" style="width:395.7pt;height:347.35pt" o:ole="">
              <v:imagedata r:id="rId106" o:title=""/>
              <o:lock v:ext="edit" aspectratio="f"/>
            </v:shape>
            <o:OLEObject Type="Embed" ProgID="Visio.Drawing.11" ShapeID="_x0000_i1119" DrawAspect="Content" ObjectID="_1794606627" r:id="rId107"/>
          </w:object>
        </w:r>
      </w:ins>
    </w:p>
    <w:p w14:paraId="549CB5DA" w14:textId="77777777" w:rsidR="00E94362" w:rsidRDefault="00000000">
      <w:pPr>
        <w:pStyle w:val="TF"/>
        <w:rPr>
          <w:ins w:id="2322" w:author="v1.0.0 vs v2.0.0" w:date="2024-12-02T01:00:00Z" w16du:dateUtc="2024-12-02T00:00:00Z"/>
          <w:lang w:val="en-US" w:eastAsia="zh-CN"/>
        </w:rPr>
      </w:pPr>
      <w:ins w:id="2323" w:author="v1.0.0 vs v2.0.0" w:date="2024-12-02T01:00:00Z" w16du:dateUtc="2024-12-02T00:00:00Z">
        <w:r>
          <w:rPr>
            <w:lang w:val="en-US"/>
          </w:rPr>
          <w:t>Figure </w:t>
        </w:r>
        <w:r>
          <w:rPr>
            <w:rFonts w:hint="eastAsia"/>
            <w:lang w:val="en-US" w:eastAsia="zh-CN"/>
          </w:rPr>
          <w:t>9</w:t>
        </w:r>
        <w:r>
          <w:rPr>
            <w:lang w:val="en-US"/>
          </w:rPr>
          <w:t>.2-</w:t>
        </w:r>
        <w:r>
          <w:rPr>
            <w:rFonts w:eastAsia="SimSun" w:hint="eastAsia"/>
            <w:lang w:val="en-US" w:eastAsia="zh-CN"/>
          </w:rPr>
          <w:t>1</w:t>
        </w:r>
        <w:r>
          <w:rPr>
            <w:lang w:val="en-US"/>
          </w:rPr>
          <w:t xml:space="preserve">: </w:t>
        </w:r>
        <w:r>
          <w:rPr>
            <w:rFonts w:eastAsia="SimSun" w:hint="eastAsia"/>
            <w:lang w:val="en-US" w:eastAsia="zh-CN"/>
          </w:rPr>
          <w:t>eMMTel Enabler server d</w:t>
        </w:r>
        <w:proofErr w:type="spellStart"/>
        <w:r>
          <w:rPr>
            <w:rFonts w:eastAsia="SimSun"/>
            <w:lang w:eastAsia="zh-CN"/>
          </w:rPr>
          <w:t>eploy</w:t>
        </w:r>
        <w:proofErr w:type="spellEnd"/>
        <w:r>
          <w:rPr>
            <w:rFonts w:eastAsia="SimSun" w:hint="eastAsia"/>
            <w:lang w:val="en-US" w:eastAsia="zh-CN"/>
          </w:rPr>
          <w:t xml:space="preserve">ed </w:t>
        </w:r>
        <w:r>
          <w:t>in PLMN operator domain</w:t>
        </w:r>
      </w:ins>
    </w:p>
    <w:p w14:paraId="1AF95B9E" w14:textId="77777777" w:rsidR="00E94362" w:rsidRDefault="00000000">
      <w:pPr>
        <w:rPr>
          <w:ins w:id="2324" w:author="v1.0.0 vs v2.0.0" w:date="2024-12-02T01:00:00Z" w16du:dateUtc="2024-12-02T00:00:00Z"/>
          <w:rFonts w:eastAsia="SimSun"/>
          <w:lang w:val="en-US" w:eastAsia="zh-CN"/>
        </w:rPr>
      </w:pPr>
      <w:ins w:id="2325" w:author="v1.0.0 vs v2.0.0" w:date="2024-12-02T01:00:00Z" w16du:dateUtc="2024-12-02T00:00:00Z">
        <w:r>
          <w:rPr>
            <w:rFonts w:hint="eastAsia"/>
            <w:lang w:val="en-US" w:eastAsia="zh-CN"/>
          </w:rPr>
          <w:t xml:space="preserve">The Application server can be deployed in </w:t>
        </w:r>
        <w:r>
          <w:rPr>
            <w:lang w:val="en-US"/>
          </w:rPr>
          <w:t>PLMN operator domain</w:t>
        </w:r>
        <w:r>
          <w:rPr>
            <w:rFonts w:eastAsia="SimSun" w:hint="eastAsia"/>
            <w:lang w:val="en-US" w:eastAsia="zh-CN"/>
          </w:rPr>
          <w:t xml:space="preserve"> or Application service provider domain and</w:t>
        </w:r>
        <w:r>
          <w:rPr>
            <w:rFonts w:hint="eastAsia"/>
            <w:lang w:val="en-US" w:eastAsia="zh-CN"/>
          </w:rPr>
          <w:t xml:space="preserve"> interacts with </w:t>
        </w:r>
        <w:r>
          <w:rPr>
            <w:rFonts w:eastAsia="SimSun" w:hint="eastAsia"/>
            <w:lang w:val="en-US" w:eastAsia="zh-CN"/>
          </w:rPr>
          <w:t xml:space="preserve">eMMTel Enabler server via eMMTel-2 reference point. The Application server deployed in </w:t>
        </w:r>
        <w:r>
          <w:rPr>
            <w:lang w:val="en-US"/>
          </w:rPr>
          <w:t>PLMN operator domain</w:t>
        </w:r>
        <w:r>
          <w:rPr>
            <w:rFonts w:eastAsia="SimSun" w:hint="eastAsia"/>
            <w:lang w:val="en-US" w:eastAsia="zh-CN"/>
          </w:rPr>
          <w:t xml:space="preserve">, e.g. Application server 2 can only interact with the eMMTel Enabler server deployed in the same </w:t>
        </w:r>
        <w:r>
          <w:rPr>
            <w:lang w:val="en-US"/>
          </w:rPr>
          <w:t>PLMN operator domain</w:t>
        </w:r>
        <w:r>
          <w:rPr>
            <w:rFonts w:eastAsia="SimSun" w:hint="eastAsia"/>
            <w:lang w:val="en-US" w:eastAsia="zh-CN"/>
          </w:rPr>
          <w:t xml:space="preserve">, i.e. eMMTel Enabler server 2. The Application server deployed in Application service provider domain, e.g. </w:t>
        </w:r>
        <w:r>
          <w:rPr>
            <w:rFonts w:hint="eastAsia"/>
            <w:lang w:val="en-US" w:eastAsia="zh-CN"/>
          </w:rPr>
          <w:t>Application server 1,</w:t>
        </w:r>
        <w:r>
          <w:rPr>
            <w:rFonts w:eastAsia="SimSun" w:hint="eastAsia"/>
            <w:lang w:val="en-US" w:eastAsia="zh-CN"/>
          </w:rPr>
          <w:t xml:space="preserve"> can interact with eMMTel Enabler servers deployed in different </w:t>
        </w:r>
        <w:r>
          <w:rPr>
            <w:lang w:val="en-US"/>
          </w:rPr>
          <w:t>PLMN operator domain</w:t>
        </w:r>
        <w:r>
          <w:rPr>
            <w:rFonts w:eastAsia="SimSun" w:hint="eastAsia"/>
            <w:lang w:val="en-US" w:eastAsia="zh-CN"/>
          </w:rPr>
          <w:t xml:space="preserve">s, i.e. eMMTel Enabler server 1 and eMMTel Enabler server 2, based on business agreement between </w:t>
        </w:r>
        <w:r>
          <w:rPr>
            <w:lang w:val="en-US"/>
          </w:rPr>
          <w:t>PLMN operator</w:t>
        </w:r>
        <w:r>
          <w:rPr>
            <w:rFonts w:eastAsia="SimSun" w:hint="eastAsia"/>
            <w:lang w:val="en-US" w:eastAsia="zh-CN"/>
          </w:rPr>
          <w:t xml:space="preserve"> and Application service provider. In this case, the eMMTel-2 reference point can be considered as eMMTel-2e reference point. </w:t>
        </w:r>
      </w:ins>
    </w:p>
    <w:p w14:paraId="6B3C73B1" w14:textId="77777777" w:rsidR="00E94362" w:rsidRDefault="00000000">
      <w:pPr>
        <w:rPr>
          <w:ins w:id="2326" w:author="v1.0.0 vs v2.0.0" w:date="2024-12-02T01:00:00Z" w16du:dateUtc="2024-12-02T00:00:00Z"/>
          <w:rFonts w:eastAsia="SimSun"/>
          <w:lang w:val="en-US" w:eastAsia="zh-CN"/>
        </w:rPr>
      </w:pPr>
      <w:ins w:id="2327" w:author="v1.0.0 vs v2.0.0" w:date="2024-12-02T01:00:00Z" w16du:dateUtc="2024-12-02T00:00:00Z">
        <w:r>
          <w:rPr>
            <w:rFonts w:hint="eastAsia"/>
            <w:lang w:val="en-US" w:eastAsia="zh-CN"/>
          </w:rPr>
          <w:t xml:space="preserve">The Controlling Application server can only be deployed in </w:t>
        </w:r>
        <w:r>
          <w:rPr>
            <w:lang w:val="en-US"/>
          </w:rPr>
          <w:t>PLMN operator domain</w:t>
        </w:r>
        <w:r>
          <w:rPr>
            <w:rFonts w:eastAsia="SimSun" w:hint="eastAsia"/>
            <w:lang w:val="en-US" w:eastAsia="zh-CN"/>
          </w:rPr>
          <w:t xml:space="preserve"> and </w:t>
        </w:r>
        <w:r>
          <w:rPr>
            <w:rFonts w:hint="eastAsia"/>
            <w:lang w:val="en-US" w:eastAsia="zh-CN"/>
          </w:rPr>
          <w:t xml:space="preserve">interacts with </w:t>
        </w:r>
        <w:r>
          <w:rPr>
            <w:rFonts w:eastAsia="SimSun" w:hint="eastAsia"/>
            <w:lang w:val="en-US" w:eastAsia="zh-CN"/>
          </w:rPr>
          <w:t xml:space="preserve">eMMTel Enabler server via eMMTel-3 reference point. The </w:t>
        </w:r>
        <w:r>
          <w:rPr>
            <w:rFonts w:hint="eastAsia"/>
            <w:lang w:val="en-US" w:eastAsia="zh-CN"/>
          </w:rPr>
          <w:t xml:space="preserve">Controlling Application server can only interact with </w:t>
        </w:r>
        <w:r>
          <w:rPr>
            <w:rFonts w:eastAsia="SimSun" w:hint="eastAsia"/>
            <w:lang w:val="en-US" w:eastAsia="zh-CN"/>
          </w:rPr>
          <w:t xml:space="preserve">the eMMTel Enabler server deployed in the same </w:t>
        </w:r>
        <w:r>
          <w:rPr>
            <w:lang w:val="en-US"/>
          </w:rPr>
          <w:t>PLMN operator domain</w:t>
        </w:r>
        <w:r>
          <w:rPr>
            <w:rFonts w:eastAsia="SimSun" w:hint="eastAsia"/>
            <w:lang w:val="en-US" w:eastAsia="zh-CN"/>
          </w:rPr>
          <w:t>.</w:t>
        </w:r>
      </w:ins>
    </w:p>
    <w:p w14:paraId="092F4F74" w14:textId="77777777" w:rsidR="00E94362" w:rsidRDefault="00000000">
      <w:pPr>
        <w:pStyle w:val="Heading2"/>
        <w:rPr>
          <w:ins w:id="2328" w:author="v1.0.0 vs v2.0.0" w:date="2024-12-02T01:00:00Z" w16du:dateUtc="2024-12-02T00:00:00Z"/>
          <w:rFonts w:eastAsia="SimSun"/>
          <w:lang w:val="en-US" w:eastAsia="zh-CN"/>
        </w:rPr>
      </w:pPr>
      <w:bookmarkStart w:id="2329" w:name="_Toc8685"/>
      <w:bookmarkStart w:id="2330" w:name="_Toc22868"/>
      <w:bookmarkStart w:id="2331" w:name="_Toc22758"/>
      <w:bookmarkStart w:id="2332" w:name="_Toc19106"/>
      <w:ins w:id="2333" w:author="v1.0.0 vs v2.0.0" w:date="2024-12-02T01:00:00Z" w16du:dateUtc="2024-12-02T00:00:00Z">
        <w:r>
          <w:rPr>
            <w:rFonts w:hint="eastAsia"/>
            <w:lang w:val="en-US" w:eastAsia="zh-CN"/>
          </w:rPr>
          <w:t>9</w:t>
        </w:r>
        <w:r>
          <w:rPr>
            <w:rFonts w:eastAsia="SimSun" w:hint="eastAsia"/>
            <w:lang w:eastAsia="zh-CN"/>
          </w:rPr>
          <w:t>.</w:t>
        </w:r>
        <w:r>
          <w:rPr>
            <w:rFonts w:eastAsia="SimSun" w:hint="eastAsia"/>
            <w:lang w:val="en-US" w:eastAsia="zh-CN"/>
          </w:rPr>
          <w:t>3</w:t>
        </w:r>
        <w:r>
          <w:rPr>
            <w:rFonts w:eastAsia="SimSun" w:hint="eastAsia"/>
            <w:lang w:eastAsia="zh-CN"/>
          </w:rPr>
          <w:tab/>
        </w:r>
        <w:r>
          <w:rPr>
            <w:rFonts w:eastAsia="SimSun" w:hint="eastAsia"/>
            <w:lang w:val="en-US" w:eastAsia="zh-CN"/>
          </w:rPr>
          <w:t>eMMTel Enabler server d</w:t>
        </w:r>
        <w:proofErr w:type="spellStart"/>
        <w:r>
          <w:rPr>
            <w:rFonts w:eastAsia="SimSun"/>
            <w:lang w:eastAsia="zh-CN"/>
          </w:rPr>
          <w:t>eploy</w:t>
        </w:r>
        <w:proofErr w:type="spellEnd"/>
        <w:r>
          <w:rPr>
            <w:rFonts w:eastAsia="SimSun" w:hint="eastAsia"/>
            <w:lang w:val="en-US" w:eastAsia="zh-CN"/>
          </w:rPr>
          <w:t>ed</w:t>
        </w:r>
        <w:r>
          <w:rPr>
            <w:rFonts w:eastAsia="SimSun"/>
            <w:lang w:eastAsia="zh-CN"/>
          </w:rPr>
          <w:t xml:space="preserve"> </w:t>
        </w:r>
        <w:r>
          <w:rPr>
            <w:rFonts w:eastAsia="SimSun" w:hint="eastAsia"/>
            <w:lang w:val="en-US" w:eastAsia="zh-CN"/>
          </w:rPr>
          <w:t>in trusted 3rd party call service provider</w:t>
        </w:r>
        <w:r>
          <w:rPr>
            <w:lang w:val="en-US"/>
          </w:rPr>
          <w:t xml:space="preserve"> domain</w:t>
        </w:r>
        <w:bookmarkEnd w:id="2329"/>
        <w:bookmarkEnd w:id="2330"/>
        <w:bookmarkEnd w:id="2331"/>
        <w:bookmarkEnd w:id="2332"/>
      </w:ins>
    </w:p>
    <w:p w14:paraId="7707DC3F" w14:textId="77777777" w:rsidR="00E94362" w:rsidRDefault="00000000">
      <w:pPr>
        <w:rPr>
          <w:ins w:id="2334" w:author="v1.0.0 vs v2.0.0" w:date="2024-12-02T01:00:00Z" w16du:dateUtc="2024-12-02T00:00:00Z"/>
          <w:rFonts w:eastAsia="SimSun"/>
          <w:lang w:val="en-US" w:eastAsia="zh-CN"/>
        </w:rPr>
      </w:pPr>
      <w:ins w:id="2335" w:author="v1.0.0 vs v2.0.0" w:date="2024-12-02T01:00:00Z" w16du:dateUtc="2024-12-02T00:00:00Z">
        <w:r>
          <w:rPr>
            <w:lang w:val="en-US"/>
          </w:rPr>
          <w:t xml:space="preserve">The </w:t>
        </w:r>
        <w:r>
          <w:rPr>
            <w:rFonts w:eastAsia="SimSun" w:hint="eastAsia"/>
            <w:lang w:val="en-US" w:eastAsia="zh-CN"/>
          </w:rPr>
          <w:t xml:space="preserve">eMMTel Enabler server can also be </w:t>
        </w:r>
        <w:r>
          <w:rPr>
            <w:lang w:val="en-US"/>
          </w:rPr>
          <w:t xml:space="preserve">deployed in the </w:t>
        </w:r>
        <w:r>
          <w:rPr>
            <w:rFonts w:hint="eastAsia"/>
            <w:lang w:val="en-US"/>
          </w:rPr>
          <w:t>trusted 3rd party call service provider domain</w:t>
        </w:r>
        <w:r>
          <w:rPr>
            <w:rFonts w:eastAsia="SimSun" w:hint="eastAsia"/>
            <w:lang w:val="en-US" w:eastAsia="zh-CN"/>
          </w:rPr>
          <w:t xml:space="preserve"> based on the business agreement between </w:t>
        </w:r>
        <w:r>
          <w:rPr>
            <w:lang w:val="en-US"/>
          </w:rPr>
          <w:t xml:space="preserve">PLMN operator </w:t>
        </w:r>
        <w:r>
          <w:rPr>
            <w:rFonts w:eastAsia="SimSun" w:hint="eastAsia"/>
            <w:lang w:val="en-US" w:eastAsia="zh-CN"/>
          </w:rPr>
          <w:t xml:space="preserve">and </w:t>
        </w:r>
        <w:r>
          <w:rPr>
            <w:rFonts w:hint="eastAsia"/>
            <w:lang w:val="en-US"/>
          </w:rPr>
          <w:t>3rd party call service provider domain</w:t>
        </w:r>
        <w:r>
          <w:rPr>
            <w:lang w:val="en-US"/>
          </w:rPr>
          <w:t>.</w:t>
        </w:r>
        <w:r>
          <w:rPr>
            <w:rFonts w:eastAsia="SimSun" w:hint="eastAsia"/>
            <w:lang w:val="en-US" w:eastAsia="zh-CN"/>
          </w:rPr>
          <w:t xml:space="preserve"> The </w:t>
        </w:r>
        <w:r>
          <w:rPr>
            <w:rFonts w:hint="eastAsia"/>
            <w:lang w:val="en-US"/>
          </w:rPr>
          <w:t>3rd party call service provider</w:t>
        </w:r>
        <w:r>
          <w:rPr>
            <w:rFonts w:eastAsia="SimSun" w:hint="eastAsia"/>
            <w:lang w:val="en-US" w:eastAsia="zh-CN"/>
          </w:rPr>
          <w:t xml:space="preserve"> is a specific Application service provider which provides the enablement of MMTel service for one or multiple PLMN operators, e.g. an aggregator may provide the enablement of MMTel service for multiple PLMN operators.</w:t>
        </w:r>
        <w:r>
          <w:rPr>
            <w:lang w:val="en-US"/>
          </w:rPr>
          <w:t xml:space="preserve"> Figure </w:t>
        </w:r>
        <w:r>
          <w:rPr>
            <w:rFonts w:hint="eastAsia"/>
            <w:lang w:val="en-US" w:eastAsia="zh-CN"/>
          </w:rPr>
          <w:t>9</w:t>
        </w:r>
        <w:r>
          <w:rPr>
            <w:lang w:val="en-US"/>
          </w:rPr>
          <w:t>.</w:t>
        </w:r>
        <w:r>
          <w:rPr>
            <w:rFonts w:eastAsia="SimSun" w:hint="eastAsia"/>
            <w:lang w:val="en-US" w:eastAsia="zh-CN"/>
          </w:rPr>
          <w:t>3</w:t>
        </w:r>
        <w:r>
          <w:rPr>
            <w:lang w:val="en-US"/>
          </w:rPr>
          <w:t>-</w:t>
        </w:r>
        <w:r>
          <w:rPr>
            <w:rFonts w:hint="eastAsia"/>
            <w:lang w:val="en-US" w:eastAsia="zh-CN"/>
          </w:rPr>
          <w:t>1</w:t>
        </w:r>
        <w:r>
          <w:rPr>
            <w:lang w:val="en-US"/>
          </w:rPr>
          <w:t xml:space="preserve"> illustrates the</w:t>
        </w:r>
        <w:r>
          <w:rPr>
            <w:rFonts w:eastAsia="SimSun" w:hint="eastAsia"/>
            <w:lang w:val="en-US" w:eastAsia="zh-CN"/>
          </w:rPr>
          <w:t xml:space="preserve"> eMMTel Enabler server d</w:t>
        </w:r>
        <w:proofErr w:type="spellStart"/>
        <w:r>
          <w:rPr>
            <w:rFonts w:eastAsia="SimSun"/>
            <w:lang w:eastAsia="zh-CN"/>
          </w:rPr>
          <w:t>eploy</w:t>
        </w:r>
        <w:proofErr w:type="spellEnd"/>
        <w:r>
          <w:rPr>
            <w:rFonts w:eastAsia="SimSun" w:hint="eastAsia"/>
            <w:lang w:val="en-US" w:eastAsia="zh-CN"/>
          </w:rPr>
          <w:t xml:space="preserve">ed </w:t>
        </w:r>
        <w:r>
          <w:t xml:space="preserve">in </w:t>
        </w:r>
        <w:r>
          <w:rPr>
            <w:rFonts w:hint="eastAsia"/>
            <w:lang w:val="en-US"/>
          </w:rPr>
          <w:t>trusted 3rd party call service provider domain</w:t>
        </w:r>
        <w:r>
          <w:rPr>
            <w:rFonts w:eastAsia="SimSun" w:hint="eastAsia"/>
            <w:lang w:val="en-US" w:eastAsia="zh-CN"/>
          </w:rPr>
          <w:t xml:space="preserve">. </w:t>
        </w:r>
      </w:ins>
    </w:p>
    <w:p w14:paraId="03994531" w14:textId="77777777" w:rsidR="00E94362" w:rsidRDefault="00000000">
      <w:pPr>
        <w:pStyle w:val="TH"/>
        <w:rPr>
          <w:ins w:id="2336" w:author="v1.0.0 vs v2.0.0" w:date="2024-12-02T01:00:00Z" w16du:dateUtc="2024-12-02T00:00:00Z"/>
          <w:lang w:val="en-US"/>
        </w:rPr>
      </w:pPr>
      <w:ins w:id="2337" w:author="v1.0.0 vs v2.0.0" w:date="2024-12-02T01:00:00Z" w16du:dateUtc="2024-12-02T00:00:00Z">
        <w:r>
          <w:rPr>
            <w:lang w:val="en-US"/>
          </w:rPr>
          <w:object w:dxaOrig="9630" w:dyaOrig="6250" w14:anchorId="7B59D595">
            <v:shape id="_x0000_i1120" type="#_x0000_t75" style="width:481.55pt;height:312.75pt" o:ole="">
              <v:imagedata r:id="rId108" o:title=""/>
              <o:lock v:ext="edit" aspectratio="f"/>
            </v:shape>
            <o:OLEObject Type="Embed" ProgID="Visio.Drawing.11" ShapeID="_x0000_i1120" DrawAspect="Content" ObjectID="_1794606628" r:id="rId109"/>
          </w:object>
        </w:r>
      </w:ins>
    </w:p>
    <w:p w14:paraId="2A001649" w14:textId="77777777" w:rsidR="00E94362" w:rsidRDefault="00000000">
      <w:pPr>
        <w:pStyle w:val="TF"/>
        <w:rPr>
          <w:ins w:id="2338" w:author="v1.0.0 vs v2.0.0" w:date="2024-12-02T01:00:00Z" w16du:dateUtc="2024-12-02T00:00:00Z"/>
          <w:lang w:val="en-US" w:eastAsia="zh-CN"/>
        </w:rPr>
      </w:pPr>
      <w:ins w:id="2339" w:author="v1.0.0 vs v2.0.0" w:date="2024-12-02T01:00:00Z" w16du:dateUtc="2024-12-02T00:00:00Z">
        <w:r>
          <w:rPr>
            <w:lang w:val="en-US"/>
          </w:rPr>
          <w:t>Figure </w:t>
        </w:r>
        <w:r>
          <w:rPr>
            <w:rFonts w:hint="eastAsia"/>
            <w:lang w:val="en-US" w:eastAsia="zh-CN"/>
          </w:rPr>
          <w:t>9</w:t>
        </w:r>
        <w:r>
          <w:rPr>
            <w:lang w:val="en-US"/>
          </w:rPr>
          <w:t>.</w:t>
        </w:r>
        <w:r>
          <w:rPr>
            <w:rFonts w:eastAsia="SimSun" w:hint="eastAsia"/>
            <w:lang w:val="en-US" w:eastAsia="zh-CN"/>
          </w:rPr>
          <w:t>3</w:t>
        </w:r>
        <w:r>
          <w:rPr>
            <w:lang w:val="en-US"/>
          </w:rPr>
          <w:t>-</w:t>
        </w:r>
        <w:r>
          <w:rPr>
            <w:rFonts w:eastAsia="SimSun" w:hint="eastAsia"/>
            <w:lang w:val="en-US" w:eastAsia="zh-CN"/>
          </w:rPr>
          <w:t>1</w:t>
        </w:r>
        <w:r>
          <w:rPr>
            <w:lang w:val="en-US"/>
          </w:rPr>
          <w:t xml:space="preserve">: </w:t>
        </w:r>
        <w:r>
          <w:rPr>
            <w:rFonts w:eastAsia="SimSun" w:hint="eastAsia"/>
            <w:lang w:val="en-US" w:eastAsia="zh-CN"/>
          </w:rPr>
          <w:t>eMMTel Enabler server d</w:t>
        </w:r>
        <w:proofErr w:type="spellStart"/>
        <w:r>
          <w:rPr>
            <w:rFonts w:eastAsia="SimSun"/>
            <w:lang w:eastAsia="zh-CN"/>
          </w:rPr>
          <w:t>eploy</w:t>
        </w:r>
        <w:proofErr w:type="spellEnd"/>
        <w:r>
          <w:rPr>
            <w:rFonts w:eastAsia="SimSun" w:hint="eastAsia"/>
            <w:lang w:val="en-US" w:eastAsia="zh-CN"/>
          </w:rPr>
          <w:t xml:space="preserve">ed </w:t>
        </w:r>
        <w:r>
          <w:t xml:space="preserve">in </w:t>
        </w:r>
        <w:r>
          <w:rPr>
            <w:rFonts w:hint="eastAsia"/>
          </w:rPr>
          <w:t>trusted 3rd party call service provider domain</w:t>
        </w:r>
      </w:ins>
    </w:p>
    <w:p w14:paraId="6AC3145D" w14:textId="77777777" w:rsidR="00E94362" w:rsidRDefault="00000000">
      <w:pPr>
        <w:rPr>
          <w:ins w:id="2340" w:author="v1.0.0 vs v2.0.0" w:date="2024-12-02T01:00:00Z" w16du:dateUtc="2024-12-02T00:00:00Z"/>
          <w:lang w:val="en-US" w:eastAsia="zh-CN"/>
        </w:rPr>
      </w:pPr>
      <w:ins w:id="2341" w:author="v1.0.0 vs v2.0.0" w:date="2024-12-02T01:00:00Z" w16du:dateUtc="2024-12-02T00:00:00Z">
        <w:r>
          <w:rPr>
            <w:rFonts w:hint="eastAsia"/>
            <w:lang w:val="en-US" w:eastAsia="zh-CN"/>
          </w:rPr>
          <w:t>In this</w:t>
        </w:r>
      </w:ins>
      <w:del w:id="2342" w:author="v1.0.0 vs v2.0.0" w:date="2024-12-02T01:00:00Z" w16du:dateUtc="2024-12-02T00:00:00Z">
        <w:r>
          <w:delText>captures</w:delText>
        </w:r>
      </w:del>
      <w:r>
        <w:rPr>
          <w:lang w:val="en-US"/>
          <w:rPrChange w:id="2343" w:author="v1.0.0 vs v2.0.0" w:date="2024-12-02T01:00:00Z" w16du:dateUtc="2024-12-02T00:00:00Z">
            <w:rPr/>
          </w:rPrChange>
        </w:rPr>
        <w:t xml:space="preserve"> deployment </w:t>
      </w:r>
      <w:ins w:id="2344" w:author="v1.0.0 vs v2.0.0" w:date="2024-12-02T01:00:00Z" w16du:dateUtc="2024-12-02T00:00:00Z">
        <w:r>
          <w:rPr>
            <w:rFonts w:hint="eastAsia"/>
            <w:lang w:val="en-US" w:eastAsia="zh-CN"/>
          </w:rPr>
          <w:t xml:space="preserve">model, the eMMTel Enabler server can only interact with the 3GPP network system in the </w:t>
        </w:r>
        <w:r>
          <w:rPr>
            <w:lang w:val="en-US"/>
          </w:rPr>
          <w:t>PLMN operator domain</w:t>
        </w:r>
        <w:r>
          <w:rPr>
            <w:rFonts w:hint="eastAsia"/>
            <w:lang w:val="en-US" w:eastAsia="zh-CN"/>
          </w:rPr>
          <w:t xml:space="preserve"> via N33 reference point.</w:t>
        </w:r>
      </w:ins>
    </w:p>
    <w:p w14:paraId="58F130C4" w14:textId="77777777" w:rsidR="00E94362" w:rsidRDefault="00000000">
      <w:pPr>
        <w:rPr>
          <w:ins w:id="2345" w:author="v1.0.0 vs v2.0.0" w:date="2024-12-02T01:00:00Z" w16du:dateUtc="2024-12-02T00:00:00Z"/>
          <w:rFonts w:eastAsia="SimSun"/>
          <w:lang w:val="en-US" w:eastAsia="zh-CN"/>
        </w:rPr>
      </w:pPr>
      <w:ins w:id="2346" w:author="v1.0.0 vs v2.0.0" w:date="2024-12-02T01:00:00Z" w16du:dateUtc="2024-12-02T00:00:00Z">
        <w:r>
          <w:rPr>
            <w:rFonts w:hint="eastAsia"/>
            <w:lang w:val="en-US" w:eastAsia="zh-CN"/>
          </w:rPr>
          <w:t xml:space="preserve">The Application server can be deployed in </w:t>
        </w:r>
        <w:r>
          <w:rPr>
            <w:lang w:val="en-US"/>
          </w:rPr>
          <w:t>PLMN operator domain</w:t>
        </w:r>
        <w:r>
          <w:rPr>
            <w:rFonts w:eastAsia="SimSun" w:hint="eastAsia"/>
            <w:lang w:val="en-US" w:eastAsia="zh-CN"/>
          </w:rPr>
          <w:t xml:space="preserve"> or Application service provider domain and</w:t>
        </w:r>
        <w:r>
          <w:rPr>
            <w:rFonts w:hint="eastAsia"/>
            <w:lang w:val="en-US" w:eastAsia="zh-CN"/>
          </w:rPr>
          <w:t xml:space="preserve"> interacts with </w:t>
        </w:r>
        <w:r>
          <w:rPr>
            <w:rFonts w:eastAsia="SimSun" w:hint="eastAsia"/>
            <w:lang w:val="en-US" w:eastAsia="zh-CN"/>
          </w:rPr>
          <w:t xml:space="preserve">eMMTel Enabler server via eMMTel-2 reference point. In this case, the eMMTel-2 reference point can be considered as eMMTel-2e reference point. </w:t>
        </w:r>
      </w:ins>
    </w:p>
    <w:p w14:paraId="37E8A825" w14:textId="77777777" w:rsidR="00E94362" w:rsidRDefault="00000000">
      <w:pPr>
        <w:rPr>
          <w:ins w:id="2347" w:author="v1.0.0 vs v2.0.0" w:date="2024-12-02T01:00:00Z" w16du:dateUtc="2024-12-02T00:00:00Z"/>
          <w:rFonts w:eastAsia="SimSun"/>
          <w:lang w:val="en-US" w:eastAsia="zh-CN"/>
        </w:rPr>
      </w:pPr>
      <w:ins w:id="2348" w:author="v1.0.0 vs v2.0.0" w:date="2024-12-02T01:00:00Z" w16du:dateUtc="2024-12-02T00:00:00Z">
        <w:r>
          <w:rPr>
            <w:rFonts w:hint="eastAsia"/>
            <w:lang w:val="en-US" w:eastAsia="zh-CN"/>
          </w:rPr>
          <w:t xml:space="preserve">The Controlling Application server can only be deployed in </w:t>
        </w:r>
        <w:r>
          <w:rPr>
            <w:lang w:val="en-US"/>
          </w:rPr>
          <w:t>PLMN operator domain</w:t>
        </w:r>
        <w:r>
          <w:rPr>
            <w:rFonts w:eastAsia="SimSun" w:hint="eastAsia"/>
            <w:lang w:val="en-US" w:eastAsia="zh-CN"/>
          </w:rPr>
          <w:t xml:space="preserve"> and </w:t>
        </w:r>
        <w:r>
          <w:rPr>
            <w:rFonts w:hint="eastAsia"/>
            <w:lang w:val="en-US" w:eastAsia="zh-CN"/>
          </w:rPr>
          <w:t xml:space="preserve">interacts with </w:t>
        </w:r>
        <w:r>
          <w:rPr>
            <w:rFonts w:eastAsia="SimSun" w:hint="eastAsia"/>
            <w:lang w:val="en-US" w:eastAsia="zh-CN"/>
          </w:rPr>
          <w:t xml:space="preserve">eMMTel Enabler server via eMMTel-3 reference point. In this case, the </w:t>
        </w:r>
        <w:r>
          <w:rPr>
            <w:rFonts w:hint="eastAsia"/>
            <w:lang w:val="en-US"/>
          </w:rPr>
          <w:t>3rd party call service provider</w:t>
        </w:r>
        <w:r>
          <w:rPr>
            <w:rFonts w:eastAsia="SimSun" w:hint="eastAsia"/>
            <w:lang w:val="en-US" w:eastAsia="zh-CN"/>
          </w:rPr>
          <w:t xml:space="preserve"> should ensure that the configuration from different PLMN operators do not conflict with each other or can be handled correctly based on the business agreement. The eMMTel-3 reference point can be considered as eMMTel-3e reference point. </w:t>
        </w:r>
      </w:ins>
    </w:p>
    <w:p w14:paraId="2CEBD238" w14:textId="2B366ED3" w:rsidR="00D87505" w:rsidRDefault="00000000">
      <w:pPr>
        <w:pStyle w:val="EditorsNote"/>
        <w:rPr>
          <w:del w:id="2349" w:author="v1.0.0 vs v2.0.0" w:date="2024-12-02T01:00:00Z" w16du:dateUtc="2024-12-02T00:00:00Z"/>
          <w:lang w:eastAsia="zh-CN"/>
        </w:rPr>
      </w:pPr>
      <w:ins w:id="2350" w:author="v1.0.0 vs v2.0.0" w:date="2024-12-02T01:00:00Z" w16du:dateUtc="2024-12-02T00:00:00Z">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In this deployment option, the UE may interact with eMMTel Enabler server </w:t>
        </w:r>
        <w:r>
          <w:rPr>
            <w:lang w:val="en-US"/>
          </w:rPr>
          <w:t xml:space="preserve">deployed in the </w:t>
        </w:r>
        <w:r>
          <w:rPr>
            <w:rFonts w:hint="eastAsia"/>
            <w:lang w:val="en-US"/>
          </w:rPr>
          <w:t>trusted 3rd party call service provider domain</w:t>
        </w:r>
        <w:r>
          <w:rPr>
            <w:rFonts w:hint="eastAsia"/>
            <w:lang w:val="en-US" w:eastAsia="zh-CN"/>
          </w:rPr>
          <w:t>. The security aspect of this deployment is FFS and is</w:t>
        </w:r>
      </w:ins>
      <w:del w:id="2351" w:author="v1.0.0 vs v2.0.0" w:date="2024-12-02T01:00:00Z" w16du:dateUtc="2024-12-02T00:00:00Z">
        <w:r>
          <w:delText>guidelines for typical edge computing use cases</w:delText>
        </w:r>
        <w:r>
          <w:rPr>
            <w:rFonts w:eastAsia="SimSun" w:hint="eastAsia"/>
            <w:lang w:val="en-US" w:eastAsia="zh-CN"/>
          </w:rPr>
          <w:delText xml:space="preserve"> if</w:delText>
        </w:r>
      </w:del>
      <w:r>
        <w:rPr>
          <w:rFonts w:eastAsia="SimSun" w:hint="eastAsia"/>
          <w:lang w:val="en-US" w:eastAsia="zh-CN"/>
        </w:rPr>
        <w:t xml:space="preserve"> needed</w:t>
      </w:r>
      <w:ins w:id="2352" w:author="v1.0.0 vs v2.0.0" w:date="2024-12-02T01:00:00Z" w16du:dateUtc="2024-12-02T00:00:00Z">
        <w:r>
          <w:rPr>
            <w:rFonts w:hint="eastAsia"/>
            <w:lang w:val="en-US" w:eastAsia="zh-CN"/>
          </w:rPr>
          <w:t xml:space="preserve"> to be addressed by SA3.</w:t>
        </w:r>
      </w:ins>
      <w:del w:id="2353" w:author="v1.0.0 vs v2.0.0" w:date="2024-12-02T01:00:00Z" w16du:dateUtc="2024-12-02T00:00:00Z">
        <w:r>
          <w:rPr>
            <w:lang w:val="en-US"/>
          </w:rPr>
          <w:delText>.</w:delText>
        </w:r>
      </w:del>
    </w:p>
    <w:p w14:paraId="6DEC8196" w14:textId="77777777" w:rsidR="00D87505" w:rsidRDefault="00D87505">
      <w:pPr>
        <w:pStyle w:val="EditorsNote"/>
        <w:rPr>
          <w:lang w:val="en-US"/>
          <w:rPrChange w:id="2354" w:author="v1.0.0 vs v2.0.0" w:date="2024-12-02T01:00:00Z" w16du:dateUtc="2024-12-02T00:00:00Z">
            <w:rPr/>
          </w:rPrChange>
        </w:rPr>
        <w:pPrChange w:id="2355" w:author="v1.0.0 vs v2.0.0" w:date="2024-12-02T01:00:00Z" w16du:dateUtc="2024-12-02T00:00:00Z">
          <w:pPr/>
        </w:pPrChange>
      </w:pPr>
    </w:p>
    <w:p w14:paraId="25345021" w14:textId="77777777" w:rsidR="00D87505" w:rsidRDefault="00000000">
      <w:pPr>
        <w:pStyle w:val="Heading1"/>
      </w:pPr>
      <w:bookmarkStart w:id="2356" w:name="_Toc510562606"/>
      <w:bookmarkStart w:id="2357" w:name="_Toc10314"/>
      <w:bookmarkStart w:id="2358" w:name="_Toc16639"/>
      <w:bookmarkStart w:id="2359" w:name="_Toc11487"/>
      <w:bookmarkStart w:id="2360" w:name="_Toc25838"/>
      <w:bookmarkStart w:id="2361" w:name="_Toc26703"/>
      <w:bookmarkStart w:id="2362" w:name="_Toc962"/>
      <w:bookmarkStart w:id="2363" w:name="_Toc10907"/>
      <w:bookmarkStart w:id="2364" w:name="_Toc7680"/>
      <w:bookmarkStart w:id="2365" w:name="_Toc5000"/>
      <w:bookmarkStart w:id="2366" w:name="_Toc168958028"/>
      <w:bookmarkStart w:id="2367" w:name="_Toc20578"/>
      <w:bookmarkStart w:id="2368" w:name="_Toc20342"/>
      <w:bookmarkStart w:id="2369" w:name="_Toc22160"/>
      <w:bookmarkStart w:id="2370" w:name="_Toc28467"/>
      <w:bookmarkEnd w:id="1558"/>
      <w:bookmarkEnd w:id="1559"/>
      <w:bookmarkEnd w:id="1560"/>
      <w:bookmarkEnd w:id="1561"/>
      <w:r>
        <w:rPr>
          <w:rFonts w:eastAsia="SimSun" w:hint="eastAsia"/>
          <w:lang w:val="en-US" w:eastAsia="zh-CN"/>
        </w:rPr>
        <w:t>10</w:t>
      </w:r>
      <w:r>
        <w:tab/>
        <w:t>Overall evaluation</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62F2C68C" w14:textId="77777777" w:rsidR="00D87505" w:rsidRDefault="00000000">
      <w:pPr>
        <w:pStyle w:val="Heading2"/>
        <w:rPr>
          <w:rFonts w:eastAsia="SimSun"/>
          <w:lang w:val="en-US" w:eastAsia="zh-CN"/>
        </w:rPr>
      </w:pPr>
      <w:bookmarkStart w:id="2371" w:name="_Toc24465"/>
      <w:bookmarkStart w:id="2372" w:name="_Toc24172"/>
      <w:bookmarkStart w:id="2373" w:name="_Toc510562607"/>
      <w:bookmarkStart w:id="2374" w:name="_Toc697"/>
      <w:bookmarkStart w:id="2375" w:name="_Toc11277"/>
      <w:bookmarkStart w:id="2376" w:name="_Toc21586"/>
      <w:bookmarkStart w:id="2377" w:name="_Toc14324"/>
      <w:bookmarkStart w:id="2378" w:name="_Toc10060"/>
      <w:bookmarkStart w:id="2379" w:name="_Toc11940"/>
      <w:bookmarkStart w:id="2380" w:name="_Toc28402"/>
      <w:bookmarkStart w:id="2381" w:name="_Toc168958029"/>
      <w:bookmarkStart w:id="2382" w:name="_Toc22737"/>
      <w:bookmarkStart w:id="2383" w:name="_Toc5042"/>
      <w:bookmarkStart w:id="2384" w:name="_Toc5138"/>
      <w:bookmarkStart w:id="2385" w:name="_Toc17349"/>
      <w:r>
        <w:rPr>
          <w:rFonts w:eastAsia="SimSun" w:hint="eastAsia"/>
          <w:lang w:val="en-US" w:eastAsia="zh-CN"/>
        </w:rPr>
        <w:t>10.1</w:t>
      </w:r>
      <w:r>
        <w:rPr>
          <w:rFonts w:eastAsia="SimSun" w:hint="eastAsia"/>
          <w:lang w:val="en-US" w:eastAsia="zh-CN"/>
        </w:rPr>
        <w:tab/>
        <w:t>General</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16B7CA6B" w14:textId="77777777" w:rsidR="00D87505" w:rsidRDefault="00000000">
      <w:r>
        <w:t>This clause</w:t>
      </w:r>
      <w:r>
        <w:rPr>
          <w:lang w:eastAsia="zh-CN"/>
        </w:rPr>
        <w:t xml:space="preserve"> </w:t>
      </w:r>
      <w:r>
        <w:t>will provide</w:t>
      </w:r>
      <w:r>
        <w:rPr>
          <w:rFonts w:hint="eastAsia"/>
          <w:lang w:val="en-US" w:eastAsia="zh-CN"/>
        </w:rPr>
        <w:t xml:space="preserve"> the  mapping between KIs and solutions.</w:t>
      </w:r>
      <w:r>
        <w:t xml:space="preserve"> </w:t>
      </w:r>
      <w:r>
        <w:rPr>
          <w:rFonts w:hint="eastAsia"/>
          <w:lang w:val="en-US" w:eastAsia="zh-CN"/>
        </w:rPr>
        <w:t>E</w:t>
      </w:r>
      <w:r>
        <w:t>valuation of different solutions</w:t>
      </w:r>
      <w:r>
        <w:rPr>
          <w:lang w:val="en-US"/>
        </w:rPr>
        <w:t>.</w:t>
      </w:r>
      <w:r>
        <w:rPr>
          <w:rFonts w:hint="eastAsia"/>
          <w:lang w:val="en-US" w:eastAsia="zh-CN"/>
        </w:rPr>
        <w:t xml:space="preserve"> will be also captured in this clause.</w:t>
      </w:r>
    </w:p>
    <w:p w14:paraId="23DD3161" w14:textId="77777777" w:rsidR="00D87505" w:rsidRDefault="00000000">
      <w:pPr>
        <w:pStyle w:val="Heading2"/>
        <w:rPr>
          <w:lang w:eastAsia="zh-CN"/>
        </w:rPr>
      </w:pPr>
      <w:bookmarkStart w:id="2386" w:name="_Toc25819"/>
      <w:bookmarkStart w:id="2387" w:name="_Toc11617"/>
      <w:bookmarkStart w:id="2388" w:name="_Toc23375"/>
      <w:bookmarkStart w:id="2389" w:name="_Toc168958030"/>
      <w:bookmarkStart w:id="2390" w:name="_Toc31146"/>
      <w:bookmarkStart w:id="2391" w:name="_Toc26281"/>
      <w:bookmarkStart w:id="2392" w:name="_Toc12348"/>
      <w:bookmarkStart w:id="2393" w:name="_Toc27370"/>
      <w:r>
        <w:rPr>
          <w:rFonts w:hint="eastAsia"/>
          <w:lang w:val="en-US" w:eastAsia="zh-CN"/>
        </w:rPr>
        <w:lastRenderedPageBreak/>
        <w:t>10.2</w:t>
      </w:r>
      <w:r>
        <w:rPr>
          <w:rFonts w:hint="eastAsia"/>
          <w:lang w:val="en-US" w:eastAsia="zh-CN"/>
        </w:rPr>
        <w:tab/>
      </w:r>
      <w:r>
        <w:rPr>
          <w:lang w:eastAsia="zh-CN"/>
        </w:rPr>
        <w:t>Mapping of Solutions to Key Issues</w:t>
      </w:r>
      <w:bookmarkEnd w:id="2386"/>
      <w:bookmarkEnd w:id="2387"/>
      <w:bookmarkEnd w:id="2388"/>
      <w:bookmarkEnd w:id="2389"/>
      <w:bookmarkEnd w:id="2390"/>
      <w:bookmarkEnd w:id="2391"/>
      <w:bookmarkEnd w:id="2392"/>
      <w:bookmarkEnd w:id="2393"/>
    </w:p>
    <w:p w14:paraId="77BC2D27" w14:textId="77777777" w:rsidR="00D87505" w:rsidRDefault="00000000">
      <w:pPr>
        <w:pStyle w:val="TH"/>
        <w:rPr>
          <w:lang w:eastAsia="zh-CN"/>
        </w:rPr>
      </w:pPr>
      <w:r>
        <w:rPr>
          <w:lang w:eastAsia="zh-CN"/>
        </w:rPr>
        <w:t xml:space="preserve">Table </w:t>
      </w:r>
      <w:r>
        <w:rPr>
          <w:rFonts w:hint="eastAsia"/>
          <w:lang w:val="en-US" w:eastAsia="zh-CN"/>
        </w:rPr>
        <w:t>10</w:t>
      </w:r>
      <w:r>
        <w:rPr>
          <w:lang w:eastAsia="zh-CN"/>
        </w:rPr>
        <w:t>.</w:t>
      </w:r>
      <w:r>
        <w:rPr>
          <w:rFonts w:hint="eastAsia"/>
          <w:lang w:val="en-US" w:eastAsia="zh-CN"/>
        </w:rPr>
        <w:t>2</w:t>
      </w:r>
      <w:r>
        <w:rPr>
          <w:lang w:eastAsia="zh-CN"/>
        </w:rPr>
        <w:t>-1: Mapping of Solutions to Key Issues</w:t>
      </w:r>
    </w:p>
    <w:tbl>
      <w:tblPr>
        <w:tblStyle w:val="TableGrid"/>
        <w:tblW w:w="4994" w:type="pct"/>
        <w:tblLook w:val="04A0" w:firstRow="1" w:lastRow="0" w:firstColumn="1" w:lastColumn="0" w:noHBand="0" w:noVBand="1"/>
      </w:tblPr>
      <w:tblGrid>
        <w:gridCol w:w="1069"/>
        <w:gridCol w:w="1064"/>
        <w:gridCol w:w="1064"/>
        <w:gridCol w:w="1064"/>
        <w:gridCol w:w="1064"/>
        <w:gridCol w:w="1064"/>
        <w:gridCol w:w="1066"/>
        <w:gridCol w:w="1066"/>
        <w:gridCol w:w="1098"/>
      </w:tblGrid>
      <w:tr w:rsidR="00D87505" w14:paraId="424873F4" w14:textId="77777777">
        <w:tc>
          <w:tcPr>
            <w:tcW w:w="555" w:type="pct"/>
          </w:tcPr>
          <w:p w14:paraId="091D25FC" w14:textId="77777777" w:rsidR="00D87505" w:rsidRDefault="00D87505">
            <w:pPr>
              <w:pStyle w:val="TAH"/>
              <w:widowControl w:val="0"/>
            </w:pPr>
          </w:p>
        </w:tc>
        <w:tc>
          <w:tcPr>
            <w:tcW w:w="4444" w:type="pct"/>
            <w:gridSpan w:val="8"/>
          </w:tcPr>
          <w:p w14:paraId="3E46EEEB" w14:textId="77777777" w:rsidR="00D87505" w:rsidRDefault="00000000">
            <w:pPr>
              <w:pStyle w:val="TAH"/>
              <w:widowControl w:val="0"/>
              <w:rPr>
                <w:sz w:val="16"/>
                <w:szCs w:val="16"/>
              </w:rPr>
            </w:pPr>
            <w:r>
              <w:rPr>
                <w:sz w:val="16"/>
                <w:szCs w:val="16"/>
              </w:rPr>
              <w:t>Key Issues</w:t>
            </w:r>
          </w:p>
        </w:tc>
      </w:tr>
      <w:tr w:rsidR="00D87505" w14:paraId="03A98D72" w14:textId="77777777">
        <w:tc>
          <w:tcPr>
            <w:tcW w:w="555" w:type="pct"/>
          </w:tcPr>
          <w:p w14:paraId="70953586" w14:textId="77777777" w:rsidR="00D87505" w:rsidRDefault="00000000">
            <w:pPr>
              <w:pStyle w:val="TAH"/>
              <w:widowControl w:val="0"/>
            </w:pPr>
            <w:r>
              <w:rPr>
                <w:sz w:val="16"/>
                <w:szCs w:val="16"/>
              </w:rPr>
              <w:t>Solutions</w:t>
            </w:r>
          </w:p>
        </w:tc>
        <w:tc>
          <w:tcPr>
            <w:tcW w:w="553" w:type="pct"/>
          </w:tcPr>
          <w:p w14:paraId="27334660" w14:textId="77777777" w:rsidR="00D87505" w:rsidRDefault="00000000">
            <w:pPr>
              <w:pStyle w:val="TAH"/>
              <w:widowControl w:val="0"/>
              <w:rPr>
                <w:rFonts w:eastAsia="SimSun"/>
                <w:lang w:val="en-US" w:eastAsia="zh-CN"/>
              </w:rPr>
            </w:pPr>
            <w:r>
              <w:rPr>
                <w:rFonts w:eastAsia="SimSun" w:hint="eastAsia"/>
                <w:lang w:val="en-US" w:eastAsia="zh-CN"/>
              </w:rPr>
              <w:t>1</w:t>
            </w:r>
          </w:p>
        </w:tc>
        <w:tc>
          <w:tcPr>
            <w:tcW w:w="553" w:type="pct"/>
          </w:tcPr>
          <w:p w14:paraId="751F8B8A" w14:textId="77777777" w:rsidR="00D87505" w:rsidRDefault="00000000">
            <w:pPr>
              <w:pStyle w:val="TAH"/>
              <w:widowControl w:val="0"/>
              <w:rPr>
                <w:rFonts w:eastAsia="SimSun"/>
                <w:lang w:val="en-US" w:eastAsia="zh-CN"/>
              </w:rPr>
            </w:pPr>
            <w:r>
              <w:rPr>
                <w:rFonts w:eastAsia="SimSun" w:hint="eastAsia"/>
                <w:lang w:val="en-US" w:eastAsia="zh-CN"/>
              </w:rPr>
              <w:t>2</w:t>
            </w:r>
          </w:p>
        </w:tc>
        <w:tc>
          <w:tcPr>
            <w:tcW w:w="553" w:type="pct"/>
          </w:tcPr>
          <w:p w14:paraId="563935F3" w14:textId="77777777" w:rsidR="00D87505" w:rsidRDefault="00000000">
            <w:pPr>
              <w:pStyle w:val="TAH"/>
              <w:widowControl w:val="0"/>
              <w:rPr>
                <w:rFonts w:eastAsia="SimSun"/>
                <w:lang w:val="en-US" w:eastAsia="zh-CN"/>
              </w:rPr>
            </w:pPr>
            <w:r>
              <w:rPr>
                <w:rFonts w:eastAsia="SimSun" w:hint="eastAsia"/>
                <w:lang w:val="en-US" w:eastAsia="zh-CN"/>
              </w:rPr>
              <w:t>3</w:t>
            </w:r>
          </w:p>
        </w:tc>
        <w:tc>
          <w:tcPr>
            <w:tcW w:w="553" w:type="pct"/>
          </w:tcPr>
          <w:p w14:paraId="6BD79F30" w14:textId="77777777" w:rsidR="00D87505" w:rsidRDefault="00000000">
            <w:pPr>
              <w:pStyle w:val="TAH"/>
              <w:widowControl w:val="0"/>
              <w:rPr>
                <w:rFonts w:eastAsia="SimSun"/>
                <w:lang w:val="en-US" w:eastAsia="zh-CN"/>
              </w:rPr>
            </w:pPr>
            <w:r>
              <w:rPr>
                <w:rFonts w:eastAsia="SimSun" w:hint="eastAsia"/>
                <w:lang w:val="en-US" w:eastAsia="zh-CN"/>
              </w:rPr>
              <w:t>4</w:t>
            </w:r>
          </w:p>
        </w:tc>
        <w:tc>
          <w:tcPr>
            <w:tcW w:w="553" w:type="pct"/>
          </w:tcPr>
          <w:p w14:paraId="4A02F491" w14:textId="77777777" w:rsidR="00D87505" w:rsidRDefault="00000000">
            <w:pPr>
              <w:pStyle w:val="TAH"/>
              <w:widowControl w:val="0"/>
              <w:rPr>
                <w:rFonts w:eastAsia="SimSun"/>
                <w:lang w:val="en-US" w:eastAsia="zh-CN"/>
              </w:rPr>
            </w:pPr>
            <w:r>
              <w:rPr>
                <w:rFonts w:eastAsia="SimSun" w:hint="eastAsia"/>
                <w:lang w:val="en-US" w:eastAsia="zh-CN"/>
              </w:rPr>
              <w:t>5</w:t>
            </w:r>
          </w:p>
        </w:tc>
        <w:tc>
          <w:tcPr>
            <w:tcW w:w="554" w:type="pct"/>
          </w:tcPr>
          <w:p w14:paraId="6E6D2987" w14:textId="77777777" w:rsidR="00D87505" w:rsidRDefault="00000000">
            <w:pPr>
              <w:pStyle w:val="TAH"/>
              <w:widowControl w:val="0"/>
              <w:rPr>
                <w:rFonts w:eastAsia="SimSun"/>
                <w:lang w:val="en-US" w:eastAsia="zh-CN"/>
              </w:rPr>
            </w:pPr>
            <w:r>
              <w:rPr>
                <w:rFonts w:eastAsia="SimSun" w:hint="eastAsia"/>
                <w:lang w:val="en-US" w:eastAsia="zh-CN"/>
              </w:rPr>
              <w:t>6</w:t>
            </w:r>
          </w:p>
        </w:tc>
        <w:tc>
          <w:tcPr>
            <w:tcW w:w="554" w:type="pct"/>
          </w:tcPr>
          <w:p w14:paraId="6CDF0B7D" w14:textId="77777777" w:rsidR="00D87505" w:rsidRDefault="00000000">
            <w:pPr>
              <w:pStyle w:val="TAH"/>
              <w:widowControl w:val="0"/>
              <w:rPr>
                <w:rFonts w:eastAsia="SimSun"/>
                <w:lang w:val="en-US" w:eastAsia="zh-CN"/>
              </w:rPr>
            </w:pPr>
            <w:r>
              <w:rPr>
                <w:rFonts w:eastAsia="SimSun" w:hint="eastAsia"/>
                <w:lang w:val="en-US" w:eastAsia="zh-CN"/>
              </w:rPr>
              <w:t>7</w:t>
            </w:r>
          </w:p>
        </w:tc>
        <w:tc>
          <w:tcPr>
            <w:tcW w:w="564" w:type="pct"/>
          </w:tcPr>
          <w:p w14:paraId="43C8A688" w14:textId="77777777" w:rsidR="00D87505" w:rsidRDefault="00000000">
            <w:pPr>
              <w:pStyle w:val="TAH"/>
              <w:widowControl w:val="0"/>
              <w:rPr>
                <w:rFonts w:eastAsia="SimSun"/>
                <w:lang w:val="en-US" w:eastAsia="zh-CN"/>
              </w:rPr>
            </w:pPr>
            <w:r>
              <w:rPr>
                <w:rFonts w:eastAsia="SimSun" w:hint="eastAsia"/>
                <w:lang w:val="en-US" w:eastAsia="zh-CN"/>
              </w:rPr>
              <w:t>8</w:t>
            </w:r>
          </w:p>
        </w:tc>
      </w:tr>
      <w:tr w:rsidR="00D87505" w14:paraId="715889C1" w14:textId="77777777">
        <w:tc>
          <w:tcPr>
            <w:tcW w:w="555" w:type="pct"/>
          </w:tcPr>
          <w:p w14:paraId="1AA40052" w14:textId="77777777" w:rsidR="00D87505" w:rsidRDefault="00000000">
            <w:pPr>
              <w:pStyle w:val="TAH"/>
              <w:widowControl w:val="0"/>
              <w:rPr>
                <w:rFonts w:eastAsia="SimSun"/>
                <w:lang w:val="en-US" w:eastAsia="zh-CN"/>
              </w:rPr>
            </w:pPr>
            <w:r>
              <w:rPr>
                <w:rFonts w:eastAsia="SimSun" w:hint="eastAsia"/>
                <w:lang w:val="en-US" w:eastAsia="zh-CN"/>
              </w:rPr>
              <w:t>1</w:t>
            </w:r>
          </w:p>
        </w:tc>
        <w:tc>
          <w:tcPr>
            <w:tcW w:w="553" w:type="pct"/>
          </w:tcPr>
          <w:p w14:paraId="20ACFC38" w14:textId="77777777" w:rsidR="00D87505" w:rsidRDefault="00D87505">
            <w:pPr>
              <w:pStyle w:val="TAH"/>
              <w:widowControl w:val="0"/>
            </w:pPr>
          </w:p>
        </w:tc>
        <w:tc>
          <w:tcPr>
            <w:tcW w:w="553" w:type="pct"/>
          </w:tcPr>
          <w:p w14:paraId="2754AD30" w14:textId="77777777" w:rsidR="00D87505" w:rsidRDefault="00D87505">
            <w:pPr>
              <w:pStyle w:val="TAH"/>
              <w:widowControl w:val="0"/>
            </w:pPr>
          </w:p>
        </w:tc>
        <w:tc>
          <w:tcPr>
            <w:tcW w:w="553" w:type="pct"/>
          </w:tcPr>
          <w:p w14:paraId="7684D0CB" w14:textId="77777777" w:rsidR="00D87505" w:rsidRDefault="00D87505">
            <w:pPr>
              <w:pStyle w:val="TAH"/>
              <w:widowControl w:val="0"/>
            </w:pPr>
          </w:p>
        </w:tc>
        <w:tc>
          <w:tcPr>
            <w:tcW w:w="553" w:type="pct"/>
          </w:tcPr>
          <w:p w14:paraId="604AEB17" w14:textId="77777777" w:rsidR="00D87505" w:rsidRDefault="00D87505">
            <w:pPr>
              <w:pStyle w:val="TAH"/>
              <w:widowControl w:val="0"/>
            </w:pPr>
          </w:p>
        </w:tc>
        <w:tc>
          <w:tcPr>
            <w:tcW w:w="553" w:type="pct"/>
          </w:tcPr>
          <w:p w14:paraId="3529A833" w14:textId="77777777" w:rsidR="00D87505" w:rsidRDefault="00D87505">
            <w:pPr>
              <w:pStyle w:val="TAH"/>
              <w:widowControl w:val="0"/>
            </w:pPr>
          </w:p>
        </w:tc>
        <w:tc>
          <w:tcPr>
            <w:tcW w:w="554" w:type="pct"/>
          </w:tcPr>
          <w:p w14:paraId="1A267403" w14:textId="77777777" w:rsidR="00D87505" w:rsidRDefault="00D87505">
            <w:pPr>
              <w:pStyle w:val="TAH"/>
              <w:widowControl w:val="0"/>
            </w:pPr>
          </w:p>
        </w:tc>
        <w:tc>
          <w:tcPr>
            <w:tcW w:w="554" w:type="pct"/>
          </w:tcPr>
          <w:p w14:paraId="503D5581" w14:textId="77777777" w:rsidR="00D87505" w:rsidRDefault="00D87505">
            <w:pPr>
              <w:pStyle w:val="TAH"/>
              <w:widowControl w:val="0"/>
            </w:pPr>
          </w:p>
        </w:tc>
        <w:tc>
          <w:tcPr>
            <w:tcW w:w="564" w:type="pct"/>
          </w:tcPr>
          <w:p w14:paraId="5C061B77" w14:textId="77777777" w:rsidR="00D87505" w:rsidRDefault="00D87505">
            <w:pPr>
              <w:pStyle w:val="TAH"/>
              <w:widowControl w:val="0"/>
            </w:pPr>
          </w:p>
        </w:tc>
      </w:tr>
      <w:tr w:rsidR="00D87505" w14:paraId="022A5184" w14:textId="77777777">
        <w:tc>
          <w:tcPr>
            <w:tcW w:w="555" w:type="pct"/>
          </w:tcPr>
          <w:p w14:paraId="6CA9B609" w14:textId="77777777" w:rsidR="00D87505" w:rsidRDefault="00000000">
            <w:pPr>
              <w:pStyle w:val="TAH"/>
              <w:widowControl w:val="0"/>
              <w:rPr>
                <w:rFonts w:eastAsia="SimSun"/>
                <w:lang w:val="en-US" w:eastAsia="zh-CN"/>
              </w:rPr>
            </w:pPr>
            <w:r>
              <w:rPr>
                <w:rFonts w:eastAsia="SimSun" w:hint="eastAsia"/>
                <w:lang w:val="en-US" w:eastAsia="zh-CN"/>
              </w:rPr>
              <w:t>2</w:t>
            </w:r>
          </w:p>
        </w:tc>
        <w:tc>
          <w:tcPr>
            <w:tcW w:w="553" w:type="pct"/>
          </w:tcPr>
          <w:p w14:paraId="45B95A1A" w14:textId="77777777" w:rsidR="00D87505" w:rsidRDefault="00000000">
            <w:pPr>
              <w:pStyle w:val="TAH"/>
              <w:widowControl w:val="0"/>
            </w:pPr>
            <w:r>
              <w:rPr>
                <w:rFonts w:eastAsia="SimSun" w:hint="eastAsia"/>
                <w:sz w:val="16"/>
                <w:szCs w:val="16"/>
              </w:rPr>
              <w:t>X</w:t>
            </w:r>
          </w:p>
        </w:tc>
        <w:tc>
          <w:tcPr>
            <w:tcW w:w="553" w:type="pct"/>
          </w:tcPr>
          <w:p w14:paraId="72C26166" w14:textId="77777777" w:rsidR="00D87505" w:rsidRDefault="00D87505">
            <w:pPr>
              <w:pStyle w:val="TAH"/>
              <w:widowControl w:val="0"/>
            </w:pPr>
          </w:p>
        </w:tc>
        <w:tc>
          <w:tcPr>
            <w:tcW w:w="553" w:type="pct"/>
          </w:tcPr>
          <w:p w14:paraId="261F6A9C" w14:textId="77777777" w:rsidR="00D87505" w:rsidRDefault="00000000">
            <w:pPr>
              <w:pStyle w:val="TAH"/>
              <w:widowControl w:val="0"/>
            </w:pPr>
            <w:r>
              <w:rPr>
                <w:rFonts w:eastAsia="SimSun" w:hint="eastAsia"/>
                <w:sz w:val="16"/>
                <w:szCs w:val="16"/>
              </w:rPr>
              <w:t>X</w:t>
            </w:r>
          </w:p>
        </w:tc>
        <w:tc>
          <w:tcPr>
            <w:tcW w:w="553" w:type="pct"/>
          </w:tcPr>
          <w:p w14:paraId="1E49B386" w14:textId="77777777" w:rsidR="00D87505" w:rsidRDefault="00D87505">
            <w:pPr>
              <w:pStyle w:val="TAH"/>
              <w:widowControl w:val="0"/>
            </w:pPr>
          </w:p>
        </w:tc>
        <w:tc>
          <w:tcPr>
            <w:tcW w:w="553" w:type="pct"/>
          </w:tcPr>
          <w:p w14:paraId="0C78CEC9" w14:textId="77777777" w:rsidR="00D87505" w:rsidRDefault="00D87505">
            <w:pPr>
              <w:pStyle w:val="TAH"/>
              <w:widowControl w:val="0"/>
            </w:pPr>
          </w:p>
        </w:tc>
        <w:tc>
          <w:tcPr>
            <w:tcW w:w="554" w:type="pct"/>
          </w:tcPr>
          <w:p w14:paraId="11A1A3DA" w14:textId="77777777" w:rsidR="00D87505" w:rsidRDefault="00D87505">
            <w:pPr>
              <w:pStyle w:val="TAH"/>
              <w:widowControl w:val="0"/>
            </w:pPr>
          </w:p>
        </w:tc>
        <w:tc>
          <w:tcPr>
            <w:tcW w:w="554" w:type="pct"/>
          </w:tcPr>
          <w:p w14:paraId="0117A9D5" w14:textId="77777777" w:rsidR="00D87505" w:rsidRDefault="00D87505">
            <w:pPr>
              <w:pStyle w:val="TAH"/>
              <w:widowControl w:val="0"/>
            </w:pPr>
          </w:p>
        </w:tc>
        <w:tc>
          <w:tcPr>
            <w:tcW w:w="564" w:type="pct"/>
          </w:tcPr>
          <w:p w14:paraId="03DAF65F" w14:textId="77777777" w:rsidR="00D87505" w:rsidRDefault="00D87505">
            <w:pPr>
              <w:pStyle w:val="TAH"/>
              <w:widowControl w:val="0"/>
            </w:pPr>
          </w:p>
        </w:tc>
      </w:tr>
      <w:tr w:rsidR="00D87505" w14:paraId="50D555A9" w14:textId="77777777">
        <w:tc>
          <w:tcPr>
            <w:tcW w:w="555" w:type="pct"/>
          </w:tcPr>
          <w:p w14:paraId="2C85DA01" w14:textId="77777777" w:rsidR="00D87505" w:rsidRDefault="00000000">
            <w:pPr>
              <w:pStyle w:val="TAH"/>
              <w:widowControl w:val="0"/>
              <w:rPr>
                <w:rFonts w:eastAsia="SimSun"/>
                <w:lang w:val="en-US" w:eastAsia="zh-CN"/>
              </w:rPr>
            </w:pPr>
            <w:r>
              <w:rPr>
                <w:rFonts w:eastAsia="SimSun" w:hint="eastAsia"/>
                <w:lang w:val="en-US" w:eastAsia="zh-CN"/>
              </w:rPr>
              <w:t>3</w:t>
            </w:r>
          </w:p>
        </w:tc>
        <w:tc>
          <w:tcPr>
            <w:tcW w:w="553" w:type="pct"/>
          </w:tcPr>
          <w:p w14:paraId="2609108A" w14:textId="77777777" w:rsidR="00D87505" w:rsidRDefault="00D87505">
            <w:pPr>
              <w:pStyle w:val="TAH"/>
              <w:widowControl w:val="0"/>
            </w:pPr>
          </w:p>
        </w:tc>
        <w:tc>
          <w:tcPr>
            <w:tcW w:w="553" w:type="pct"/>
          </w:tcPr>
          <w:p w14:paraId="44CC51AE" w14:textId="77777777" w:rsidR="00D87505" w:rsidRDefault="00000000">
            <w:pPr>
              <w:pStyle w:val="TAH"/>
              <w:widowControl w:val="0"/>
            </w:pPr>
            <w:r>
              <w:rPr>
                <w:rFonts w:eastAsia="SimSun" w:hint="eastAsia"/>
                <w:sz w:val="16"/>
                <w:szCs w:val="16"/>
              </w:rPr>
              <w:t>X</w:t>
            </w:r>
          </w:p>
        </w:tc>
        <w:tc>
          <w:tcPr>
            <w:tcW w:w="553" w:type="pct"/>
          </w:tcPr>
          <w:p w14:paraId="6D6647FD" w14:textId="77777777" w:rsidR="00D87505" w:rsidRDefault="00D87505">
            <w:pPr>
              <w:pStyle w:val="TAH"/>
              <w:widowControl w:val="0"/>
            </w:pPr>
          </w:p>
        </w:tc>
        <w:tc>
          <w:tcPr>
            <w:tcW w:w="553" w:type="pct"/>
          </w:tcPr>
          <w:p w14:paraId="07E4B591" w14:textId="77777777" w:rsidR="00D87505" w:rsidRDefault="00D87505">
            <w:pPr>
              <w:pStyle w:val="TAH"/>
              <w:widowControl w:val="0"/>
            </w:pPr>
          </w:p>
        </w:tc>
        <w:tc>
          <w:tcPr>
            <w:tcW w:w="553" w:type="pct"/>
          </w:tcPr>
          <w:p w14:paraId="6C162A81" w14:textId="77777777" w:rsidR="00D87505" w:rsidRDefault="00D87505">
            <w:pPr>
              <w:pStyle w:val="TAH"/>
              <w:widowControl w:val="0"/>
            </w:pPr>
          </w:p>
        </w:tc>
        <w:tc>
          <w:tcPr>
            <w:tcW w:w="554" w:type="pct"/>
          </w:tcPr>
          <w:p w14:paraId="296984DC" w14:textId="77777777" w:rsidR="00D87505" w:rsidRDefault="00D87505">
            <w:pPr>
              <w:pStyle w:val="TAH"/>
              <w:widowControl w:val="0"/>
            </w:pPr>
          </w:p>
        </w:tc>
        <w:tc>
          <w:tcPr>
            <w:tcW w:w="554" w:type="pct"/>
          </w:tcPr>
          <w:p w14:paraId="501AB846" w14:textId="77777777" w:rsidR="00D87505" w:rsidRDefault="00D87505">
            <w:pPr>
              <w:pStyle w:val="TAH"/>
              <w:widowControl w:val="0"/>
            </w:pPr>
          </w:p>
        </w:tc>
        <w:tc>
          <w:tcPr>
            <w:tcW w:w="564" w:type="pct"/>
          </w:tcPr>
          <w:p w14:paraId="2C1C32CB" w14:textId="77777777" w:rsidR="00D87505" w:rsidRDefault="00D87505">
            <w:pPr>
              <w:pStyle w:val="TAH"/>
              <w:widowControl w:val="0"/>
            </w:pPr>
          </w:p>
        </w:tc>
      </w:tr>
      <w:tr w:rsidR="00D87505" w14:paraId="1CC3253D" w14:textId="77777777">
        <w:tc>
          <w:tcPr>
            <w:tcW w:w="555" w:type="pct"/>
          </w:tcPr>
          <w:p w14:paraId="23440BEA" w14:textId="77777777" w:rsidR="00D87505" w:rsidRDefault="00000000">
            <w:pPr>
              <w:pStyle w:val="TAH"/>
              <w:widowControl w:val="0"/>
              <w:rPr>
                <w:rFonts w:eastAsia="SimSun"/>
                <w:lang w:val="en-US" w:eastAsia="zh-CN"/>
              </w:rPr>
            </w:pPr>
            <w:r>
              <w:rPr>
                <w:rFonts w:eastAsia="SimSun" w:hint="eastAsia"/>
                <w:lang w:val="en-US" w:eastAsia="zh-CN"/>
              </w:rPr>
              <w:t>4</w:t>
            </w:r>
          </w:p>
        </w:tc>
        <w:tc>
          <w:tcPr>
            <w:tcW w:w="553" w:type="pct"/>
          </w:tcPr>
          <w:p w14:paraId="0489C97B" w14:textId="77777777" w:rsidR="00D87505" w:rsidRDefault="00D87505">
            <w:pPr>
              <w:pStyle w:val="TAH"/>
              <w:widowControl w:val="0"/>
            </w:pPr>
          </w:p>
        </w:tc>
        <w:tc>
          <w:tcPr>
            <w:tcW w:w="553" w:type="pct"/>
          </w:tcPr>
          <w:p w14:paraId="35033360" w14:textId="77777777" w:rsidR="00D87505" w:rsidRDefault="00000000">
            <w:pPr>
              <w:pStyle w:val="TAH"/>
              <w:widowControl w:val="0"/>
            </w:pPr>
            <w:r>
              <w:rPr>
                <w:rFonts w:eastAsia="SimSun" w:hint="eastAsia"/>
                <w:sz w:val="16"/>
                <w:szCs w:val="16"/>
              </w:rPr>
              <w:t>X</w:t>
            </w:r>
          </w:p>
        </w:tc>
        <w:tc>
          <w:tcPr>
            <w:tcW w:w="553" w:type="pct"/>
          </w:tcPr>
          <w:p w14:paraId="56D6AC7C" w14:textId="77777777" w:rsidR="00D87505" w:rsidRDefault="00D87505">
            <w:pPr>
              <w:pStyle w:val="TAH"/>
              <w:widowControl w:val="0"/>
            </w:pPr>
          </w:p>
        </w:tc>
        <w:tc>
          <w:tcPr>
            <w:tcW w:w="553" w:type="pct"/>
          </w:tcPr>
          <w:p w14:paraId="04A3FD3F" w14:textId="77777777" w:rsidR="00D87505" w:rsidRDefault="00D87505">
            <w:pPr>
              <w:pStyle w:val="TAH"/>
              <w:widowControl w:val="0"/>
            </w:pPr>
          </w:p>
        </w:tc>
        <w:tc>
          <w:tcPr>
            <w:tcW w:w="553" w:type="pct"/>
          </w:tcPr>
          <w:p w14:paraId="22371874" w14:textId="77777777" w:rsidR="00D87505" w:rsidRDefault="00D87505">
            <w:pPr>
              <w:pStyle w:val="TAH"/>
              <w:widowControl w:val="0"/>
            </w:pPr>
          </w:p>
        </w:tc>
        <w:tc>
          <w:tcPr>
            <w:tcW w:w="554" w:type="pct"/>
          </w:tcPr>
          <w:p w14:paraId="36B1E751" w14:textId="77777777" w:rsidR="00D87505" w:rsidRDefault="00D87505">
            <w:pPr>
              <w:pStyle w:val="TAH"/>
              <w:widowControl w:val="0"/>
            </w:pPr>
          </w:p>
        </w:tc>
        <w:tc>
          <w:tcPr>
            <w:tcW w:w="554" w:type="pct"/>
          </w:tcPr>
          <w:p w14:paraId="6203EBB6" w14:textId="77777777" w:rsidR="00D87505" w:rsidRDefault="00D87505">
            <w:pPr>
              <w:pStyle w:val="TAH"/>
              <w:widowControl w:val="0"/>
            </w:pPr>
          </w:p>
        </w:tc>
        <w:tc>
          <w:tcPr>
            <w:tcW w:w="564" w:type="pct"/>
          </w:tcPr>
          <w:p w14:paraId="4B76846D" w14:textId="77777777" w:rsidR="00D87505" w:rsidRDefault="00D87505">
            <w:pPr>
              <w:pStyle w:val="TAH"/>
              <w:widowControl w:val="0"/>
            </w:pPr>
          </w:p>
        </w:tc>
      </w:tr>
      <w:tr w:rsidR="00D87505" w14:paraId="2AA07BEC" w14:textId="77777777">
        <w:tc>
          <w:tcPr>
            <w:tcW w:w="555" w:type="pct"/>
          </w:tcPr>
          <w:p w14:paraId="05784E42" w14:textId="77777777" w:rsidR="00D87505" w:rsidRDefault="00000000">
            <w:pPr>
              <w:pStyle w:val="TAH"/>
              <w:widowControl w:val="0"/>
              <w:rPr>
                <w:rFonts w:eastAsia="SimSun"/>
                <w:lang w:val="en-US" w:eastAsia="zh-CN"/>
              </w:rPr>
            </w:pPr>
            <w:r>
              <w:rPr>
                <w:rFonts w:eastAsia="SimSun" w:hint="eastAsia"/>
                <w:lang w:val="en-US" w:eastAsia="zh-CN"/>
              </w:rPr>
              <w:t>5</w:t>
            </w:r>
          </w:p>
        </w:tc>
        <w:tc>
          <w:tcPr>
            <w:tcW w:w="553" w:type="pct"/>
          </w:tcPr>
          <w:p w14:paraId="735EFD2F" w14:textId="77777777" w:rsidR="00D87505" w:rsidRDefault="00D87505">
            <w:pPr>
              <w:pStyle w:val="TAH"/>
              <w:widowControl w:val="0"/>
            </w:pPr>
          </w:p>
        </w:tc>
        <w:tc>
          <w:tcPr>
            <w:tcW w:w="553" w:type="pct"/>
          </w:tcPr>
          <w:p w14:paraId="1E23F1A8" w14:textId="77777777" w:rsidR="00D87505" w:rsidRDefault="00000000">
            <w:pPr>
              <w:pStyle w:val="TAH"/>
              <w:widowControl w:val="0"/>
              <w:rPr>
                <w:rFonts w:eastAsia="SimSun"/>
                <w:sz w:val="16"/>
                <w:szCs w:val="16"/>
              </w:rPr>
            </w:pPr>
            <w:r>
              <w:rPr>
                <w:rFonts w:eastAsia="SimSun" w:hint="eastAsia"/>
                <w:sz w:val="16"/>
                <w:szCs w:val="16"/>
              </w:rPr>
              <w:t>X</w:t>
            </w:r>
          </w:p>
        </w:tc>
        <w:tc>
          <w:tcPr>
            <w:tcW w:w="553" w:type="pct"/>
          </w:tcPr>
          <w:p w14:paraId="63FA7DFD" w14:textId="77777777" w:rsidR="00D87505" w:rsidRDefault="00D87505">
            <w:pPr>
              <w:pStyle w:val="TAH"/>
              <w:widowControl w:val="0"/>
            </w:pPr>
          </w:p>
        </w:tc>
        <w:tc>
          <w:tcPr>
            <w:tcW w:w="553" w:type="pct"/>
          </w:tcPr>
          <w:p w14:paraId="1BC04973" w14:textId="77777777" w:rsidR="00D87505" w:rsidRDefault="00D87505">
            <w:pPr>
              <w:pStyle w:val="TAH"/>
              <w:widowControl w:val="0"/>
            </w:pPr>
          </w:p>
        </w:tc>
        <w:tc>
          <w:tcPr>
            <w:tcW w:w="553" w:type="pct"/>
          </w:tcPr>
          <w:p w14:paraId="3ACE81E4" w14:textId="77777777" w:rsidR="00D87505" w:rsidRDefault="00D87505">
            <w:pPr>
              <w:pStyle w:val="TAH"/>
              <w:widowControl w:val="0"/>
            </w:pPr>
          </w:p>
        </w:tc>
        <w:tc>
          <w:tcPr>
            <w:tcW w:w="554" w:type="pct"/>
          </w:tcPr>
          <w:p w14:paraId="1F59DBC0" w14:textId="77777777" w:rsidR="00D87505" w:rsidRDefault="00D87505">
            <w:pPr>
              <w:pStyle w:val="TAH"/>
              <w:widowControl w:val="0"/>
            </w:pPr>
          </w:p>
        </w:tc>
        <w:tc>
          <w:tcPr>
            <w:tcW w:w="554" w:type="pct"/>
          </w:tcPr>
          <w:p w14:paraId="55501902" w14:textId="77777777" w:rsidR="00D87505" w:rsidRDefault="00D87505">
            <w:pPr>
              <w:pStyle w:val="TAH"/>
              <w:widowControl w:val="0"/>
            </w:pPr>
          </w:p>
        </w:tc>
        <w:tc>
          <w:tcPr>
            <w:tcW w:w="564" w:type="pct"/>
          </w:tcPr>
          <w:p w14:paraId="7CDC4DC5" w14:textId="77777777" w:rsidR="00D87505" w:rsidRDefault="00D87505">
            <w:pPr>
              <w:pStyle w:val="TAH"/>
              <w:widowControl w:val="0"/>
            </w:pPr>
          </w:p>
        </w:tc>
      </w:tr>
      <w:tr w:rsidR="00D87505" w14:paraId="1B00DEE2" w14:textId="77777777">
        <w:tc>
          <w:tcPr>
            <w:tcW w:w="555" w:type="pct"/>
          </w:tcPr>
          <w:p w14:paraId="69BEE23A" w14:textId="77777777" w:rsidR="00D87505" w:rsidRDefault="00000000">
            <w:pPr>
              <w:pStyle w:val="TAH"/>
              <w:widowControl w:val="0"/>
              <w:rPr>
                <w:rFonts w:eastAsia="SimSun"/>
                <w:lang w:val="en-US" w:eastAsia="zh-CN"/>
              </w:rPr>
            </w:pPr>
            <w:r>
              <w:rPr>
                <w:rFonts w:eastAsia="SimSun" w:hint="eastAsia"/>
                <w:lang w:val="en-US" w:eastAsia="zh-CN"/>
              </w:rPr>
              <w:t>6</w:t>
            </w:r>
          </w:p>
        </w:tc>
        <w:tc>
          <w:tcPr>
            <w:tcW w:w="553" w:type="pct"/>
          </w:tcPr>
          <w:p w14:paraId="5AF9AE93" w14:textId="77777777" w:rsidR="00D87505" w:rsidRDefault="00000000">
            <w:pPr>
              <w:pStyle w:val="TAH"/>
              <w:widowControl w:val="0"/>
              <w:rPr>
                <w:rFonts w:eastAsia="SimSun"/>
                <w:lang w:val="en-US" w:eastAsia="zh-CN"/>
              </w:rPr>
            </w:pPr>
            <w:r>
              <w:rPr>
                <w:rFonts w:eastAsia="SimSun" w:hint="eastAsia"/>
                <w:lang w:val="en-US" w:eastAsia="zh-CN"/>
              </w:rPr>
              <w:t>X</w:t>
            </w:r>
          </w:p>
        </w:tc>
        <w:tc>
          <w:tcPr>
            <w:tcW w:w="553" w:type="pct"/>
          </w:tcPr>
          <w:p w14:paraId="37AB1FA2" w14:textId="77777777" w:rsidR="00D87505" w:rsidRDefault="00D87505">
            <w:pPr>
              <w:pStyle w:val="TAH"/>
              <w:widowControl w:val="0"/>
              <w:rPr>
                <w:rFonts w:eastAsia="SimSun"/>
                <w:sz w:val="16"/>
                <w:szCs w:val="16"/>
              </w:rPr>
            </w:pPr>
          </w:p>
        </w:tc>
        <w:tc>
          <w:tcPr>
            <w:tcW w:w="553" w:type="pct"/>
          </w:tcPr>
          <w:p w14:paraId="3AE968B6" w14:textId="77777777" w:rsidR="00D87505" w:rsidRDefault="00D87505">
            <w:pPr>
              <w:pStyle w:val="TAH"/>
              <w:widowControl w:val="0"/>
            </w:pPr>
          </w:p>
        </w:tc>
        <w:tc>
          <w:tcPr>
            <w:tcW w:w="553" w:type="pct"/>
          </w:tcPr>
          <w:p w14:paraId="2762E64F" w14:textId="77777777" w:rsidR="00D87505" w:rsidRDefault="00D87505">
            <w:pPr>
              <w:pStyle w:val="TAH"/>
              <w:widowControl w:val="0"/>
            </w:pPr>
          </w:p>
        </w:tc>
        <w:tc>
          <w:tcPr>
            <w:tcW w:w="553" w:type="pct"/>
          </w:tcPr>
          <w:p w14:paraId="182A3686" w14:textId="77777777" w:rsidR="00D87505" w:rsidRDefault="00D87505">
            <w:pPr>
              <w:pStyle w:val="TAH"/>
              <w:widowControl w:val="0"/>
            </w:pPr>
          </w:p>
        </w:tc>
        <w:tc>
          <w:tcPr>
            <w:tcW w:w="554" w:type="pct"/>
          </w:tcPr>
          <w:p w14:paraId="267A73A5" w14:textId="77777777" w:rsidR="00D87505" w:rsidRDefault="00D87505">
            <w:pPr>
              <w:pStyle w:val="TAH"/>
              <w:widowControl w:val="0"/>
            </w:pPr>
          </w:p>
        </w:tc>
        <w:tc>
          <w:tcPr>
            <w:tcW w:w="554" w:type="pct"/>
          </w:tcPr>
          <w:p w14:paraId="42B346ED" w14:textId="77777777" w:rsidR="00D87505" w:rsidRDefault="00D87505">
            <w:pPr>
              <w:pStyle w:val="TAH"/>
              <w:widowControl w:val="0"/>
            </w:pPr>
          </w:p>
        </w:tc>
        <w:tc>
          <w:tcPr>
            <w:tcW w:w="564" w:type="pct"/>
          </w:tcPr>
          <w:p w14:paraId="72B4BE99" w14:textId="77777777" w:rsidR="00D87505" w:rsidRDefault="00D87505">
            <w:pPr>
              <w:pStyle w:val="TAH"/>
              <w:widowControl w:val="0"/>
            </w:pPr>
          </w:p>
        </w:tc>
      </w:tr>
      <w:tr w:rsidR="00D87505" w14:paraId="0CD11291" w14:textId="77777777">
        <w:tc>
          <w:tcPr>
            <w:tcW w:w="555" w:type="pct"/>
          </w:tcPr>
          <w:p w14:paraId="0B733BC7" w14:textId="77777777" w:rsidR="00D87505" w:rsidRDefault="00000000">
            <w:pPr>
              <w:pStyle w:val="TAH"/>
              <w:widowControl w:val="0"/>
              <w:rPr>
                <w:rFonts w:eastAsia="SimSun"/>
                <w:lang w:val="en-US" w:eastAsia="zh-CN"/>
              </w:rPr>
            </w:pPr>
            <w:r>
              <w:rPr>
                <w:rFonts w:eastAsia="SimSun" w:hint="eastAsia"/>
                <w:lang w:val="en-US" w:eastAsia="zh-CN"/>
              </w:rPr>
              <w:t>7</w:t>
            </w:r>
          </w:p>
        </w:tc>
        <w:tc>
          <w:tcPr>
            <w:tcW w:w="553" w:type="pct"/>
          </w:tcPr>
          <w:p w14:paraId="5EC8F332" w14:textId="77777777" w:rsidR="00D87505" w:rsidRDefault="00000000">
            <w:pPr>
              <w:pStyle w:val="TAH"/>
              <w:widowControl w:val="0"/>
              <w:rPr>
                <w:rFonts w:eastAsia="SimSun"/>
                <w:lang w:val="en-US" w:eastAsia="zh-CN"/>
              </w:rPr>
            </w:pPr>
            <w:r>
              <w:rPr>
                <w:rFonts w:eastAsia="SimSun" w:hint="eastAsia"/>
                <w:lang w:val="en-US" w:eastAsia="zh-CN"/>
              </w:rPr>
              <w:t>X</w:t>
            </w:r>
          </w:p>
        </w:tc>
        <w:tc>
          <w:tcPr>
            <w:tcW w:w="553" w:type="pct"/>
          </w:tcPr>
          <w:p w14:paraId="5E269DF4" w14:textId="77777777" w:rsidR="00D87505" w:rsidRDefault="00D87505">
            <w:pPr>
              <w:pStyle w:val="TAH"/>
              <w:widowControl w:val="0"/>
              <w:rPr>
                <w:rFonts w:eastAsia="SimSun"/>
                <w:sz w:val="16"/>
                <w:szCs w:val="16"/>
              </w:rPr>
            </w:pPr>
          </w:p>
        </w:tc>
        <w:tc>
          <w:tcPr>
            <w:tcW w:w="553" w:type="pct"/>
          </w:tcPr>
          <w:p w14:paraId="0A867CD9" w14:textId="77777777" w:rsidR="00D87505" w:rsidRDefault="00000000">
            <w:pPr>
              <w:pStyle w:val="TAH"/>
              <w:widowControl w:val="0"/>
            </w:pPr>
            <w:r>
              <w:rPr>
                <w:rFonts w:eastAsia="SimSun" w:hint="eastAsia"/>
                <w:lang w:val="en-US" w:eastAsia="zh-CN"/>
              </w:rPr>
              <w:t>X</w:t>
            </w:r>
          </w:p>
        </w:tc>
        <w:tc>
          <w:tcPr>
            <w:tcW w:w="553" w:type="pct"/>
          </w:tcPr>
          <w:p w14:paraId="64705730" w14:textId="77777777" w:rsidR="00D87505" w:rsidRDefault="00D87505">
            <w:pPr>
              <w:pStyle w:val="TAH"/>
              <w:widowControl w:val="0"/>
            </w:pPr>
          </w:p>
        </w:tc>
        <w:tc>
          <w:tcPr>
            <w:tcW w:w="553" w:type="pct"/>
          </w:tcPr>
          <w:p w14:paraId="44CDBBC8" w14:textId="77777777" w:rsidR="00D87505" w:rsidRDefault="00D87505">
            <w:pPr>
              <w:pStyle w:val="TAH"/>
              <w:widowControl w:val="0"/>
            </w:pPr>
          </w:p>
        </w:tc>
        <w:tc>
          <w:tcPr>
            <w:tcW w:w="554" w:type="pct"/>
          </w:tcPr>
          <w:p w14:paraId="23A9BE5A" w14:textId="77777777" w:rsidR="00D87505" w:rsidRDefault="00D87505">
            <w:pPr>
              <w:pStyle w:val="TAH"/>
              <w:widowControl w:val="0"/>
            </w:pPr>
          </w:p>
        </w:tc>
        <w:tc>
          <w:tcPr>
            <w:tcW w:w="554" w:type="pct"/>
          </w:tcPr>
          <w:p w14:paraId="41F83C3E" w14:textId="77777777" w:rsidR="00D87505" w:rsidRDefault="00D87505">
            <w:pPr>
              <w:pStyle w:val="TAH"/>
              <w:widowControl w:val="0"/>
            </w:pPr>
          </w:p>
        </w:tc>
        <w:tc>
          <w:tcPr>
            <w:tcW w:w="564" w:type="pct"/>
          </w:tcPr>
          <w:p w14:paraId="6B2BDD2E" w14:textId="77777777" w:rsidR="00D87505" w:rsidRDefault="00000000">
            <w:pPr>
              <w:pStyle w:val="TAH"/>
              <w:widowControl w:val="0"/>
            </w:pPr>
            <w:r>
              <w:rPr>
                <w:rFonts w:eastAsia="SimSun" w:hint="eastAsia"/>
                <w:lang w:val="en-US" w:eastAsia="zh-CN"/>
              </w:rPr>
              <w:t>X</w:t>
            </w:r>
          </w:p>
        </w:tc>
      </w:tr>
      <w:tr w:rsidR="00D87505" w14:paraId="6391C9F3" w14:textId="77777777">
        <w:tc>
          <w:tcPr>
            <w:tcW w:w="555" w:type="pct"/>
          </w:tcPr>
          <w:p w14:paraId="4BC20B08" w14:textId="77777777" w:rsidR="00D87505" w:rsidRDefault="00000000">
            <w:pPr>
              <w:pStyle w:val="TAH"/>
              <w:widowControl w:val="0"/>
              <w:rPr>
                <w:rFonts w:eastAsia="SimSun"/>
                <w:lang w:val="en-US" w:eastAsia="zh-CN"/>
              </w:rPr>
            </w:pPr>
            <w:r>
              <w:rPr>
                <w:rFonts w:eastAsia="SimSun" w:hint="eastAsia"/>
                <w:lang w:val="en-US" w:eastAsia="zh-CN"/>
              </w:rPr>
              <w:t>8</w:t>
            </w:r>
          </w:p>
        </w:tc>
        <w:tc>
          <w:tcPr>
            <w:tcW w:w="553" w:type="pct"/>
          </w:tcPr>
          <w:p w14:paraId="6E2E213F" w14:textId="77777777" w:rsidR="00D87505" w:rsidRDefault="00D87505">
            <w:pPr>
              <w:pStyle w:val="TAH"/>
              <w:widowControl w:val="0"/>
              <w:rPr>
                <w:rFonts w:eastAsia="SimSun"/>
                <w:lang w:val="en-US" w:eastAsia="zh-CN"/>
              </w:rPr>
            </w:pPr>
          </w:p>
        </w:tc>
        <w:tc>
          <w:tcPr>
            <w:tcW w:w="553" w:type="pct"/>
          </w:tcPr>
          <w:p w14:paraId="7ABE6AF0" w14:textId="77777777" w:rsidR="00D87505" w:rsidRDefault="00D87505">
            <w:pPr>
              <w:pStyle w:val="TAH"/>
              <w:widowControl w:val="0"/>
              <w:rPr>
                <w:rFonts w:eastAsia="SimSun"/>
                <w:sz w:val="16"/>
                <w:szCs w:val="16"/>
              </w:rPr>
            </w:pPr>
          </w:p>
        </w:tc>
        <w:tc>
          <w:tcPr>
            <w:tcW w:w="553" w:type="pct"/>
          </w:tcPr>
          <w:p w14:paraId="76197F88" w14:textId="77777777" w:rsidR="00D87505" w:rsidRDefault="00D87505">
            <w:pPr>
              <w:pStyle w:val="TAH"/>
              <w:widowControl w:val="0"/>
            </w:pPr>
          </w:p>
        </w:tc>
        <w:tc>
          <w:tcPr>
            <w:tcW w:w="553" w:type="pct"/>
          </w:tcPr>
          <w:p w14:paraId="4B3E7878" w14:textId="77777777" w:rsidR="00D87505" w:rsidRDefault="00D87505">
            <w:pPr>
              <w:pStyle w:val="TAH"/>
              <w:widowControl w:val="0"/>
            </w:pPr>
          </w:p>
        </w:tc>
        <w:tc>
          <w:tcPr>
            <w:tcW w:w="553" w:type="pct"/>
          </w:tcPr>
          <w:p w14:paraId="36A07B5F" w14:textId="77777777" w:rsidR="00D87505" w:rsidRDefault="00D87505">
            <w:pPr>
              <w:pStyle w:val="TAH"/>
              <w:widowControl w:val="0"/>
            </w:pPr>
          </w:p>
        </w:tc>
        <w:tc>
          <w:tcPr>
            <w:tcW w:w="554" w:type="pct"/>
          </w:tcPr>
          <w:p w14:paraId="45A9B4F1" w14:textId="77777777" w:rsidR="00D87505" w:rsidRDefault="00000000">
            <w:pPr>
              <w:pStyle w:val="TAH"/>
              <w:widowControl w:val="0"/>
            </w:pPr>
            <w:r>
              <w:rPr>
                <w:rFonts w:eastAsia="SimSun" w:hint="eastAsia"/>
                <w:lang w:val="en-US" w:eastAsia="zh-CN"/>
              </w:rPr>
              <w:t>X</w:t>
            </w:r>
          </w:p>
        </w:tc>
        <w:tc>
          <w:tcPr>
            <w:tcW w:w="554" w:type="pct"/>
          </w:tcPr>
          <w:p w14:paraId="1A8F5BB1" w14:textId="77777777" w:rsidR="00D87505" w:rsidRDefault="00D87505">
            <w:pPr>
              <w:pStyle w:val="TAH"/>
              <w:widowControl w:val="0"/>
            </w:pPr>
          </w:p>
        </w:tc>
        <w:tc>
          <w:tcPr>
            <w:tcW w:w="564" w:type="pct"/>
          </w:tcPr>
          <w:p w14:paraId="08BD5C7D" w14:textId="77777777" w:rsidR="00D87505" w:rsidRDefault="00D87505">
            <w:pPr>
              <w:pStyle w:val="TAH"/>
              <w:widowControl w:val="0"/>
            </w:pPr>
          </w:p>
        </w:tc>
      </w:tr>
      <w:tr w:rsidR="00D87505" w14:paraId="11BEA48E" w14:textId="77777777">
        <w:tc>
          <w:tcPr>
            <w:tcW w:w="555" w:type="pct"/>
          </w:tcPr>
          <w:p w14:paraId="6AFD655D" w14:textId="77777777" w:rsidR="00D87505" w:rsidRDefault="00000000">
            <w:pPr>
              <w:pStyle w:val="TAH"/>
              <w:widowControl w:val="0"/>
              <w:rPr>
                <w:rFonts w:eastAsia="SimSun"/>
                <w:lang w:val="en-US" w:eastAsia="zh-CN"/>
              </w:rPr>
            </w:pPr>
            <w:r>
              <w:rPr>
                <w:rFonts w:eastAsia="SimSun" w:hint="eastAsia"/>
                <w:lang w:val="en-US" w:eastAsia="zh-CN"/>
              </w:rPr>
              <w:t>9</w:t>
            </w:r>
          </w:p>
        </w:tc>
        <w:tc>
          <w:tcPr>
            <w:tcW w:w="553" w:type="pct"/>
          </w:tcPr>
          <w:p w14:paraId="162684D1" w14:textId="77777777" w:rsidR="00D87505" w:rsidRDefault="00000000">
            <w:pPr>
              <w:pStyle w:val="TAH"/>
              <w:widowControl w:val="0"/>
              <w:rPr>
                <w:rFonts w:eastAsia="SimSun"/>
                <w:lang w:val="en-US" w:eastAsia="zh-CN"/>
              </w:rPr>
            </w:pPr>
            <w:r>
              <w:rPr>
                <w:rFonts w:eastAsia="SimSun" w:hint="eastAsia"/>
                <w:lang w:val="en-US" w:eastAsia="zh-CN"/>
              </w:rPr>
              <w:t>X</w:t>
            </w:r>
          </w:p>
        </w:tc>
        <w:tc>
          <w:tcPr>
            <w:tcW w:w="553" w:type="pct"/>
          </w:tcPr>
          <w:p w14:paraId="5EC20C48" w14:textId="77777777" w:rsidR="00D87505" w:rsidRDefault="00D87505">
            <w:pPr>
              <w:pStyle w:val="TAH"/>
              <w:widowControl w:val="0"/>
              <w:rPr>
                <w:rFonts w:eastAsia="SimSun"/>
                <w:sz w:val="16"/>
                <w:szCs w:val="16"/>
              </w:rPr>
            </w:pPr>
          </w:p>
        </w:tc>
        <w:tc>
          <w:tcPr>
            <w:tcW w:w="553" w:type="pct"/>
          </w:tcPr>
          <w:p w14:paraId="555E1580" w14:textId="77777777" w:rsidR="00D87505" w:rsidRDefault="00D87505">
            <w:pPr>
              <w:pStyle w:val="TAH"/>
              <w:widowControl w:val="0"/>
            </w:pPr>
          </w:p>
        </w:tc>
        <w:tc>
          <w:tcPr>
            <w:tcW w:w="553" w:type="pct"/>
          </w:tcPr>
          <w:p w14:paraId="156BA632" w14:textId="77777777" w:rsidR="00D87505" w:rsidRDefault="00D87505">
            <w:pPr>
              <w:pStyle w:val="TAH"/>
              <w:widowControl w:val="0"/>
            </w:pPr>
          </w:p>
        </w:tc>
        <w:tc>
          <w:tcPr>
            <w:tcW w:w="553" w:type="pct"/>
          </w:tcPr>
          <w:p w14:paraId="5DD385B5" w14:textId="77777777" w:rsidR="00D87505" w:rsidRDefault="00D87505">
            <w:pPr>
              <w:pStyle w:val="TAH"/>
              <w:widowControl w:val="0"/>
            </w:pPr>
          </w:p>
        </w:tc>
        <w:tc>
          <w:tcPr>
            <w:tcW w:w="554" w:type="pct"/>
          </w:tcPr>
          <w:p w14:paraId="16BD5DC7" w14:textId="77777777" w:rsidR="00D87505" w:rsidRDefault="00D87505">
            <w:pPr>
              <w:pStyle w:val="TAH"/>
              <w:widowControl w:val="0"/>
            </w:pPr>
          </w:p>
        </w:tc>
        <w:tc>
          <w:tcPr>
            <w:tcW w:w="554" w:type="pct"/>
          </w:tcPr>
          <w:p w14:paraId="79C359C8" w14:textId="77777777" w:rsidR="00D87505" w:rsidRDefault="00D87505">
            <w:pPr>
              <w:pStyle w:val="TAH"/>
              <w:widowControl w:val="0"/>
            </w:pPr>
          </w:p>
        </w:tc>
        <w:tc>
          <w:tcPr>
            <w:tcW w:w="564" w:type="pct"/>
          </w:tcPr>
          <w:p w14:paraId="56583A3A" w14:textId="77777777" w:rsidR="00D87505" w:rsidRDefault="00000000">
            <w:pPr>
              <w:pStyle w:val="TAH"/>
              <w:widowControl w:val="0"/>
            </w:pPr>
            <w:r>
              <w:rPr>
                <w:rFonts w:eastAsia="SimSun" w:hint="eastAsia"/>
                <w:lang w:val="en-US" w:eastAsia="zh-CN"/>
              </w:rPr>
              <w:t>X</w:t>
            </w:r>
          </w:p>
        </w:tc>
      </w:tr>
      <w:tr w:rsidR="00E94362" w14:paraId="34EB01D5" w14:textId="77777777">
        <w:trPr>
          <w:ins w:id="2394" w:author="v1.0.0 vs v2.0.0" w:date="2024-12-02T01:00:00Z" w16du:dateUtc="2024-12-02T00:00:00Z"/>
        </w:trPr>
        <w:tc>
          <w:tcPr>
            <w:tcW w:w="555" w:type="pct"/>
          </w:tcPr>
          <w:p w14:paraId="62465E74" w14:textId="77777777" w:rsidR="00E94362" w:rsidRDefault="00000000">
            <w:pPr>
              <w:pStyle w:val="TAH"/>
              <w:widowControl w:val="0"/>
              <w:rPr>
                <w:ins w:id="2395" w:author="v1.0.0 vs v2.0.0" w:date="2024-12-02T01:00:00Z" w16du:dateUtc="2024-12-02T00:00:00Z"/>
                <w:rFonts w:eastAsia="SimSun"/>
                <w:lang w:val="en-US" w:eastAsia="zh-CN"/>
              </w:rPr>
            </w:pPr>
            <w:ins w:id="2396" w:author="v1.0.0 vs v2.0.0" w:date="2024-12-02T01:00:00Z" w16du:dateUtc="2024-12-02T00:00:00Z">
              <w:r>
                <w:rPr>
                  <w:rFonts w:eastAsia="SimSun" w:hint="eastAsia"/>
                  <w:lang w:val="en-US" w:eastAsia="zh-CN"/>
                </w:rPr>
                <w:t>10</w:t>
              </w:r>
            </w:ins>
          </w:p>
        </w:tc>
        <w:tc>
          <w:tcPr>
            <w:tcW w:w="553" w:type="pct"/>
          </w:tcPr>
          <w:p w14:paraId="40A2851F" w14:textId="77777777" w:rsidR="00E94362" w:rsidRDefault="00E94362">
            <w:pPr>
              <w:pStyle w:val="TAH"/>
              <w:widowControl w:val="0"/>
              <w:rPr>
                <w:ins w:id="2397" w:author="v1.0.0 vs v2.0.0" w:date="2024-12-02T01:00:00Z" w16du:dateUtc="2024-12-02T00:00:00Z"/>
                <w:rFonts w:eastAsia="SimSun"/>
                <w:lang w:val="en-US" w:eastAsia="zh-CN"/>
              </w:rPr>
            </w:pPr>
          </w:p>
        </w:tc>
        <w:tc>
          <w:tcPr>
            <w:tcW w:w="553" w:type="pct"/>
          </w:tcPr>
          <w:p w14:paraId="35D9CF34" w14:textId="77777777" w:rsidR="00E94362" w:rsidRDefault="00E94362">
            <w:pPr>
              <w:pStyle w:val="TAH"/>
              <w:widowControl w:val="0"/>
              <w:rPr>
                <w:ins w:id="2398" w:author="v1.0.0 vs v2.0.0" w:date="2024-12-02T01:00:00Z" w16du:dateUtc="2024-12-02T00:00:00Z"/>
                <w:rFonts w:eastAsia="SimSun"/>
                <w:sz w:val="16"/>
                <w:szCs w:val="16"/>
              </w:rPr>
            </w:pPr>
          </w:p>
        </w:tc>
        <w:tc>
          <w:tcPr>
            <w:tcW w:w="553" w:type="pct"/>
          </w:tcPr>
          <w:p w14:paraId="7FEEC8AA" w14:textId="77777777" w:rsidR="00E94362" w:rsidRDefault="00E94362">
            <w:pPr>
              <w:pStyle w:val="TAH"/>
              <w:widowControl w:val="0"/>
              <w:rPr>
                <w:ins w:id="2399" w:author="v1.0.0 vs v2.0.0" w:date="2024-12-02T01:00:00Z" w16du:dateUtc="2024-12-02T00:00:00Z"/>
              </w:rPr>
            </w:pPr>
          </w:p>
        </w:tc>
        <w:tc>
          <w:tcPr>
            <w:tcW w:w="553" w:type="pct"/>
          </w:tcPr>
          <w:p w14:paraId="06952C9B" w14:textId="77777777" w:rsidR="00E94362" w:rsidRDefault="00000000">
            <w:pPr>
              <w:pStyle w:val="TAH"/>
              <w:widowControl w:val="0"/>
              <w:rPr>
                <w:ins w:id="2400" w:author="v1.0.0 vs v2.0.0" w:date="2024-12-02T01:00:00Z" w16du:dateUtc="2024-12-02T00:00:00Z"/>
              </w:rPr>
            </w:pPr>
            <w:ins w:id="2401" w:author="v1.0.0 vs v2.0.0" w:date="2024-12-02T01:00:00Z" w16du:dateUtc="2024-12-02T00:00:00Z">
              <w:r>
                <w:rPr>
                  <w:rFonts w:eastAsia="SimSun" w:hint="eastAsia"/>
                  <w:lang w:val="en-US" w:eastAsia="zh-CN"/>
                </w:rPr>
                <w:t>X</w:t>
              </w:r>
            </w:ins>
          </w:p>
        </w:tc>
        <w:tc>
          <w:tcPr>
            <w:tcW w:w="553" w:type="pct"/>
          </w:tcPr>
          <w:p w14:paraId="23DCD9C0" w14:textId="77777777" w:rsidR="00E94362" w:rsidRDefault="00E94362">
            <w:pPr>
              <w:pStyle w:val="TAH"/>
              <w:widowControl w:val="0"/>
              <w:rPr>
                <w:ins w:id="2402" w:author="v1.0.0 vs v2.0.0" w:date="2024-12-02T01:00:00Z" w16du:dateUtc="2024-12-02T00:00:00Z"/>
              </w:rPr>
            </w:pPr>
          </w:p>
        </w:tc>
        <w:tc>
          <w:tcPr>
            <w:tcW w:w="554" w:type="pct"/>
          </w:tcPr>
          <w:p w14:paraId="6A9A715D" w14:textId="77777777" w:rsidR="00E94362" w:rsidRDefault="00E94362">
            <w:pPr>
              <w:pStyle w:val="TAH"/>
              <w:widowControl w:val="0"/>
              <w:rPr>
                <w:ins w:id="2403" w:author="v1.0.0 vs v2.0.0" w:date="2024-12-02T01:00:00Z" w16du:dateUtc="2024-12-02T00:00:00Z"/>
              </w:rPr>
            </w:pPr>
          </w:p>
        </w:tc>
        <w:tc>
          <w:tcPr>
            <w:tcW w:w="554" w:type="pct"/>
          </w:tcPr>
          <w:p w14:paraId="41FBFC17" w14:textId="77777777" w:rsidR="00E94362" w:rsidRDefault="00E94362">
            <w:pPr>
              <w:pStyle w:val="TAH"/>
              <w:widowControl w:val="0"/>
              <w:rPr>
                <w:ins w:id="2404" w:author="v1.0.0 vs v2.0.0" w:date="2024-12-02T01:00:00Z" w16du:dateUtc="2024-12-02T00:00:00Z"/>
              </w:rPr>
            </w:pPr>
          </w:p>
        </w:tc>
        <w:tc>
          <w:tcPr>
            <w:tcW w:w="564" w:type="pct"/>
          </w:tcPr>
          <w:p w14:paraId="7B02C921" w14:textId="77777777" w:rsidR="00E94362" w:rsidRDefault="00E94362">
            <w:pPr>
              <w:pStyle w:val="TAH"/>
              <w:widowControl w:val="0"/>
              <w:rPr>
                <w:ins w:id="2405" w:author="v1.0.0 vs v2.0.0" w:date="2024-12-02T01:00:00Z" w16du:dateUtc="2024-12-02T00:00:00Z"/>
                <w:rFonts w:eastAsia="SimSun"/>
                <w:lang w:val="en-US" w:eastAsia="zh-CN"/>
              </w:rPr>
            </w:pPr>
          </w:p>
        </w:tc>
      </w:tr>
      <w:tr w:rsidR="00E94362" w14:paraId="48155C48" w14:textId="77777777">
        <w:trPr>
          <w:ins w:id="2406" w:author="v1.0.0 vs v2.0.0" w:date="2024-12-02T01:00:00Z" w16du:dateUtc="2024-12-02T00:00:00Z"/>
        </w:trPr>
        <w:tc>
          <w:tcPr>
            <w:tcW w:w="555" w:type="pct"/>
          </w:tcPr>
          <w:p w14:paraId="36B2122F" w14:textId="77777777" w:rsidR="00E94362" w:rsidRDefault="00000000">
            <w:pPr>
              <w:pStyle w:val="TAH"/>
              <w:widowControl w:val="0"/>
              <w:rPr>
                <w:ins w:id="2407" w:author="v1.0.0 vs v2.0.0" w:date="2024-12-02T01:00:00Z" w16du:dateUtc="2024-12-02T00:00:00Z"/>
                <w:rFonts w:eastAsia="SimSun"/>
                <w:lang w:val="en-US" w:eastAsia="zh-CN"/>
              </w:rPr>
            </w:pPr>
            <w:ins w:id="2408" w:author="v1.0.0 vs v2.0.0" w:date="2024-12-02T01:00:00Z" w16du:dateUtc="2024-12-02T00:00:00Z">
              <w:r>
                <w:rPr>
                  <w:rFonts w:eastAsia="SimSun" w:hint="eastAsia"/>
                  <w:lang w:val="en-US" w:eastAsia="zh-CN"/>
                </w:rPr>
                <w:t>11</w:t>
              </w:r>
            </w:ins>
          </w:p>
        </w:tc>
        <w:tc>
          <w:tcPr>
            <w:tcW w:w="553" w:type="pct"/>
          </w:tcPr>
          <w:p w14:paraId="68706BB0" w14:textId="77777777" w:rsidR="00E94362" w:rsidRDefault="00E94362">
            <w:pPr>
              <w:pStyle w:val="TAH"/>
              <w:widowControl w:val="0"/>
              <w:rPr>
                <w:ins w:id="2409" w:author="v1.0.0 vs v2.0.0" w:date="2024-12-02T01:00:00Z" w16du:dateUtc="2024-12-02T00:00:00Z"/>
                <w:rFonts w:eastAsia="SimSun"/>
                <w:lang w:val="en-US" w:eastAsia="zh-CN"/>
              </w:rPr>
            </w:pPr>
          </w:p>
        </w:tc>
        <w:tc>
          <w:tcPr>
            <w:tcW w:w="553" w:type="pct"/>
          </w:tcPr>
          <w:p w14:paraId="3BE03E3E" w14:textId="77777777" w:rsidR="00E94362" w:rsidRDefault="00E94362">
            <w:pPr>
              <w:pStyle w:val="TAH"/>
              <w:widowControl w:val="0"/>
              <w:rPr>
                <w:ins w:id="2410" w:author="v1.0.0 vs v2.0.0" w:date="2024-12-02T01:00:00Z" w16du:dateUtc="2024-12-02T00:00:00Z"/>
                <w:rFonts w:eastAsia="SimSun"/>
                <w:sz w:val="16"/>
                <w:szCs w:val="16"/>
              </w:rPr>
            </w:pPr>
          </w:p>
        </w:tc>
        <w:tc>
          <w:tcPr>
            <w:tcW w:w="553" w:type="pct"/>
          </w:tcPr>
          <w:p w14:paraId="24C09B4E" w14:textId="77777777" w:rsidR="00E94362" w:rsidRDefault="00E94362">
            <w:pPr>
              <w:pStyle w:val="TAH"/>
              <w:widowControl w:val="0"/>
              <w:rPr>
                <w:ins w:id="2411" w:author="v1.0.0 vs v2.0.0" w:date="2024-12-02T01:00:00Z" w16du:dateUtc="2024-12-02T00:00:00Z"/>
              </w:rPr>
            </w:pPr>
          </w:p>
        </w:tc>
        <w:tc>
          <w:tcPr>
            <w:tcW w:w="553" w:type="pct"/>
          </w:tcPr>
          <w:p w14:paraId="0C12BD74" w14:textId="77777777" w:rsidR="00E94362" w:rsidRDefault="00000000">
            <w:pPr>
              <w:pStyle w:val="TAH"/>
              <w:widowControl w:val="0"/>
              <w:rPr>
                <w:ins w:id="2412" w:author="v1.0.0 vs v2.0.0" w:date="2024-12-02T01:00:00Z" w16du:dateUtc="2024-12-02T00:00:00Z"/>
                <w:rFonts w:eastAsia="SimSun"/>
                <w:lang w:val="en-US" w:eastAsia="zh-CN"/>
              </w:rPr>
            </w:pPr>
            <w:ins w:id="2413" w:author="v1.0.0 vs v2.0.0" w:date="2024-12-02T01:00:00Z" w16du:dateUtc="2024-12-02T00:00:00Z">
              <w:r>
                <w:rPr>
                  <w:rFonts w:eastAsia="SimSun" w:hint="eastAsia"/>
                  <w:lang w:val="en-US" w:eastAsia="zh-CN"/>
                </w:rPr>
                <w:t>X</w:t>
              </w:r>
            </w:ins>
          </w:p>
        </w:tc>
        <w:tc>
          <w:tcPr>
            <w:tcW w:w="553" w:type="pct"/>
          </w:tcPr>
          <w:p w14:paraId="45FAD4DF" w14:textId="77777777" w:rsidR="00E94362" w:rsidRDefault="00E94362">
            <w:pPr>
              <w:pStyle w:val="TAH"/>
              <w:widowControl w:val="0"/>
              <w:rPr>
                <w:ins w:id="2414" w:author="v1.0.0 vs v2.0.0" w:date="2024-12-02T01:00:00Z" w16du:dateUtc="2024-12-02T00:00:00Z"/>
              </w:rPr>
            </w:pPr>
          </w:p>
        </w:tc>
        <w:tc>
          <w:tcPr>
            <w:tcW w:w="554" w:type="pct"/>
          </w:tcPr>
          <w:p w14:paraId="42C53EA9" w14:textId="77777777" w:rsidR="00E94362" w:rsidRDefault="00E94362">
            <w:pPr>
              <w:pStyle w:val="TAH"/>
              <w:widowControl w:val="0"/>
              <w:rPr>
                <w:ins w:id="2415" w:author="v1.0.0 vs v2.0.0" w:date="2024-12-02T01:00:00Z" w16du:dateUtc="2024-12-02T00:00:00Z"/>
              </w:rPr>
            </w:pPr>
          </w:p>
        </w:tc>
        <w:tc>
          <w:tcPr>
            <w:tcW w:w="554" w:type="pct"/>
          </w:tcPr>
          <w:p w14:paraId="2401B675" w14:textId="77777777" w:rsidR="00E94362" w:rsidRDefault="00E94362">
            <w:pPr>
              <w:pStyle w:val="TAH"/>
              <w:widowControl w:val="0"/>
              <w:rPr>
                <w:ins w:id="2416" w:author="v1.0.0 vs v2.0.0" w:date="2024-12-02T01:00:00Z" w16du:dateUtc="2024-12-02T00:00:00Z"/>
              </w:rPr>
            </w:pPr>
          </w:p>
        </w:tc>
        <w:tc>
          <w:tcPr>
            <w:tcW w:w="564" w:type="pct"/>
          </w:tcPr>
          <w:p w14:paraId="70C170E8" w14:textId="77777777" w:rsidR="00E94362" w:rsidRDefault="00E94362">
            <w:pPr>
              <w:pStyle w:val="TAH"/>
              <w:widowControl w:val="0"/>
              <w:rPr>
                <w:ins w:id="2417" w:author="v1.0.0 vs v2.0.0" w:date="2024-12-02T01:00:00Z" w16du:dateUtc="2024-12-02T00:00:00Z"/>
                <w:rFonts w:eastAsia="SimSun"/>
                <w:lang w:val="en-US" w:eastAsia="zh-CN"/>
              </w:rPr>
            </w:pPr>
          </w:p>
        </w:tc>
      </w:tr>
      <w:tr w:rsidR="00E94362" w14:paraId="340C92B7" w14:textId="77777777">
        <w:trPr>
          <w:ins w:id="2418" w:author="v1.0.0 vs v2.0.0" w:date="2024-12-02T01:00:00Z" w16du:dateUtc="2024-12-02T00:00:00Z"/>
        </w:trPr>
        <w:tc>
          <w:tcPr>
            <w:tcW w:w="555" w:type="pct"/>
          </w:tcPr>
          <w:p w14:paraId="7682147D" w14:textId="77777777" w:rsidR="00E94362" w:rsidRDefault="00000000">
            <w:pPr>
              <w:pStyle w:val="TAH"/>
              <w:widowControl w:val="0"/>
              <w:rPr>
                <w:ins w:id="2419" w:author="v1.0.0 vs v2.0.0" w:date="2024-12-02T01:00:00Z" w16du:dateUtc="2024-12-02T00:00:00Z"/>
                <w:rFonts w:eastAsia="SimSun"/>
                <w:lang w:val="en-US" w:eastAsia="zh-CN"/>
              </w:rPr>
            </w:pPr>
            <w:ins w:id="2420" w:author="v1.0.0 vs v2.0.0" w:date="2024-12-02T01:00:00Z" w16du:dateUtc="2024-12-02T00:00:00Z">
              <w:r>
                <w:rPr>
                  <w:rFonts w:eastAsia="SimSun" w:hint="eastAsia"/>
                  <w:lang w:val="en-US" w:eastAsia="zh-CN"/>
                </w:rPr>
                <w:t>12</w:t>
              </w:r>
            </w:ins>
          </w:p>
        </w:tc>
        <w:tc>
          <w:tcPr>
            <w:tcW w:w="553" w:type="pct"/>
          </w:tcPr>
          <w:p w14:paraId="7758F38C" w14:textId="77777777" w:rsidR="00E94362" w:rsidRDefault="00E94362">
            <w:pPr>
              <w:pStyle w:val="TAH"/>
              <w:widowControl w:val="0"/>
              <w:rPr>
                <w:ins w:id="2421" w:author="v1.0.0 vs v2.0.0" w:date="2024-12-02T01:00:00Z" w16du:dateUtc="2024-12-02T00:00:00Z"/>
                <w:rFonts w:eastAsia="SimSun"/>
                <w:lang w:val="en-US" w:eastAsia="zh-CN"/>
              </w:rPr>
            </w:pPr>
          </w:p>
        </w:tc>
        <w:tc>
          <w:tcPr>
            <w:tcW w:w="553" w:type="pct"/>
          </w:tcPr>
          <w:p w14:paraId="2A8430AE" w14:textId="77777777" w:rsidR="00E94362" w:rsidRDefault="00E94362">
            <w:pPr>
              <w:pStyle w:val="TAH"/>
              <w:widowControl w:val="0"/>
              <w:rPr>
                <w:ins w:id="2422" w:author="v1.0.0 vs v2.0.0" w:date="2024-12-02T01:00:00Z" w16du:dateUtc="2024-12-02T00:00:00Z"/>
                <w:rFonts w:eastAsia="SimSun"/>
                <w:sz w:val="16"/>
                <w:szCs w:val="16"/>
              </w:rPr>
            </w:pPr>
          </w:p>
        </w:tc>
        <w:tc>
          <w:tcPr>
            <w:tcW w:w="553" w:type="pct"/>
          </w:tcPr>
          <w:p w14:paraId="2C4C4F90" w14:textId="77777777" w:rsidR="00E94362" w:rsidRDefault="00E94362">
            <w:pPr>
              <w:pStyle w:val="TAH"/>
              <w:widowControl w:val="0"/>
              <w:rPr>
                <w:ins w:id="2423" w:author="v1.0.0 vs v2.0.0" w:date="2024-12-02T01:00:00Z" w16du:dateUtc="2024-12-02T00:00:00Z"/>
              </w:rPr>
            </w:pPr>
          </w:p>
        </w:tc>
        <w:tc>
          <w:tcPr>
            <w:tcW w:w="553" w:type="pct"/>
          </w:tcPr>
          <w:p w14:paraId="069524AD" w14:textId="77777777" w:rsidR="00E94362" w:rsidRDefault="00E94362">
            <w:pPr>
              <w:pStyle w:val="TAH"/>
              <w:widowControl w:val="0"/>
              <w:rPr>
                <w:ins w:id="2424" w:author="v1.0.0 vs v2.0.0" w:date="2024-12-02T01:00:00Z" w16du:dateUtc="2024-12-02T00:00:00Z"/>
                <w:rFonts w:eastAsia="SimSun"/>
                <w:lang w:val="en-US" w:eastAsia="zh-CN"/>
              </w:rPr>
            </w:pPr>
          </w:p>
        </w:tc>
        <w:tc>
          <w:tcPr>
            <w:tcW w:w="553" w:type="pct"/>
          </w:tcPr>
          <w:p w14:paraId="22ACC0C3" w14:textId="77777777" w:rsidR="00E94362" w:rsidRDefault="00E94362">
            <w:pPr>
              <w:pStyle w:val="TAH"/>
              <w:widowControl w:val="0"/>
              <w:rPr>
                <w:ins w:id="2425" w:author="v1.0.0 vs v2.0.0" w:date="2024-12-02T01:00:00Z" w16du:dateUtc="2024-12-02T00:00:00Z"/>
              </w:rPr>
            </w:pPr>
          </w:p>
        </w:tc>
        <w:tc>
          <w:tcPr>
            <w:tcW w:w="554" w:type="pct"/>
          </w:tcPr>
          <w:p w14:paraId="586BD05B" w14:textId="77777777" w:rsidR="00E94362" w:rsidRDefault="00E94362">
            <w:pPr>
              <w:pStyle w:val="TAH"/>
              <w:widowControl w:val="0"/>
              <w:rPr>
                <w:ins w:id="2426" w:author="v1.0.0 vs v2.0.0" w:date="2024-12-02T01:00:00Z" w16du:dateUtc="2024-12-02T00:00:00Z"/>
              </w:rPr>
            </w:pPr>
          </w:p>
        </w:tc>
        <w:tc>
          <w:tcPr>
            <w:tcW w:w="554" w:type="pct"/>
          </w:tcPr>
          <w:p w14:paraId="3B2512E4" w14:textId="77777777" w:rsidR="00E94362" w:rsidRDefault="00E94362">
            <w:pPr>
              <w:pStyle w:val="TAH"/>
              <w:widowControl w:val="0"/>
              <w:rPr>
                <w:ins w:id="2427" w:author="v1.0.0 vs v2.0.0" w:date="2024-12-02T01:00:00Z" w16du:dateUtc="2024-12-02T00:00:00Z"/>
              </w:rPr>
            </w:pPr>
          </w:p>
        </w:tc>
        <w:tc>
          <w:tcPr>
            <w:tcW w:w="564" w:type="pct"/>
          </w:tcPr>
          <w:p w14:paraId="18529AE2" w14:textId="77777777" w:rsidR="00E94362" w:rsidRDefault="00E94362">
            <w:pPr>
              <w:pStyle w:val="TAH"/>
              <w:widowControl w:val="0"/>
              <w:rPr>
                <w:ins w:id="2428" w:author="v1.0.0 vs v2.0.0" w:date="2024-12-02T01:00:00Z" w16du:dateUtc="2024-12-02T00:00:00Z"/>
                <w:rFonts w:eastAsia="SimSun"/>
                <w:lang w:val="en-US" w:eastAsia="zh-CN"/>
              </w:rPr>
            </w:pPr>
          </w:p>
        </w:tc>
      </w:tr>
      <w:tr w:rsidR="00E94362" w14:paraId="710EF9C7" w14:textId="77777777">
        <w:trPr>
          <w:ins w:id="2429" w:author="v1.0.0 vs v2.0.0" w:date="2024-12-02T01:00:00Z" w16du:dateUtc="2024-12-02T00:00:00Z"/>
        </w:trPr>
        <w:tc>
          <w:tcPr>
            <w:tcW w:w="555" w:type="pct"/>
          </w:tcPr>
          <w:p w14:paraId="61653C50" w14:textId="77777777" w:rsidR="00E94362" w:rsidRDefault="00000000">
            <w:pPr>
              <w:pStyle w:val="TAH"/>
              <w:widowControl w:val="0"/>
              <w:rPr>
                <w:ins w:id="2430" w:author="v1.0.0 vs v2.0.0" w:date="2024-12-02T01:00:00Z" w16du:dateUtc="2024-12-02T00:00:00Z"/>
                <w:rFonts w:eastAsia="SimSun"/>
                <w:lang w:val="en-US" w:eastAsia="zh-CN"/>
              </w:rPr>
            </w:pPr>
            <w:ins w:id="2431" w:author="v1.0.0 vs v2.0.0" w:date="2024-12-02T01:00:00Z" w16du:dateUtc="2024-12-02T00:00:00Z">
              <w:r>
                <w:rPr>
                  <w:rFonts w:eastAsia="SimSun" w:hint="eastAsia"/>
                  <w:lang w:val="en-US" w:eastAsia="zh-CN"/>
                </w:rPr>
                <w:t>13</w:t>
              </w:r>
            </w:ins>
          </w:p>
        </w:tc>
        <w:tc>
          <w:tcPr>
            <w:tcW w:w="553" w:type="pct"/>
          </w:tcPr>
          <w:p w14:paraId="03C7ADFF" w14:textId="77777777" w:rsidR="00E94362" w:rsidRDefault="00E94362">
            <w:pPr>
              <w:pStyle w:val="TAH"/>
              <w:widowControl w:val="0"/>
              <w:rPr>
                <w:ins w:id="2432" w:author="v1.0.0 vs v2.0.0" w:date="2024-12-02T01:00:00Z" w16du:dateUtc="2024-12-02T00:00:00Z"/>
                <w:rFonts w:eastAsia="SimSun"/>
                <w:lang w:val="en-US" w:eastAsia="zh-CN"/>
              </w:rPr>
            </w:pPr>
          </w:p>
        </w:tc>
        <w:tc>
          <w:tcPr>
            <w:tcW w:w="553" w:type="pct"/>
          </w:tcPr>
          <w:p w14:paraId="1E6AB674" w14:textId="77777777" w:rsidR="00E94362" w:rsidRDefault="00E94362">
            <w:pPr>
              <w:pStyle w:val="TAH"/>
              <w:widowControl w:val="0"/>
              <w:rPr>
                <w:ins w:id="2433" w:author="v1.0.0 vs v2.0.0" w:date="2024-12-02T01:00:00Z" w16du:dateUtc="2024-12-02T00:00:00Z"/>
                <w:rFonts w:eastAsia="SimSun"/>
                <w:sz w:val="16"/>
                <w:szCs w:val="16"/>
              </w:rPr>
            </w:pPr>
          </w:p>
        </w:tc>
        <w:tc>
          <w:tcPr>
            <w:tcW w:w="553" w:type="pct"/>
          </w:tcPr>
          <w:p w14:paraId="7EE6370F" w14:textId="77777777" w:rsidR="00E94362" w:rsidRDefault="00E94362">
            <w:pPr>
              <w:pStyle w:val="TAH"/>
              <w:widowControl w:val="0"/>
              <w:rPr>
                <w:ins w:id="2434" w:author="v1.0.0 vs v2.0.0" w:date="2024-12-02T01:00:00Z" w16du:dateUtc="2024-12-02T00:00:00Z"/>
              </w:rPr>
            </w:pPr>
          </w:p>
        </w:tc>
        <w:tc>
          <w:tcPr>
            <w:tcW w:w="553" w:type="pct"/>
          </w:tcPr>
          <w:p w14:paraId="60DB401F" w14:textId="77777777" w:rsidR="00E94362" w:rsidRDefault="00E94362">
            <w:pPr>
              <w:pStyle w:val="TAH"/>
              <w:widowControl w:val="0"/>
              <w:rPr>
                <w:ins w:id="2435" w:author="v1.0.0 vs v2.0.0" w:date="2024-12-02T01:00:00Z" w16du:dateUtc="2024-12-02T00:00:00Z"/>
                <w:rFonts w:eastAsia="SimSun"/>
                <w:lang w:val="en-US" w:eastAsia="zh-CN"/>
              </w:rPr>
            </w:pPr>
          </w:p>
        </w:tc>
        <w:tc>
          <w:tcPr>
            <w:tcW w:w="553" w:type="pct"/>
          </w:tcPr>
          <w:p w14:paraId="5637C0E6" w14:textId="77777777" w:rsidR="00E94362" w:rsidRDefault="00E94362">
            <w:pPr>
              <w:pStyle w:val="TAH"/>
              <w:widowControl w:val="0"/>
              <w:rPr>
                <w:ins w:id="2436" w:author="v1.0.0 vs v2.0.0" w:date="2024-12-02T01:00:00Z" w16du:dateUtc="2024-12-02T00:00:00Z"/>
              </w:rPr>
            </w:pPr>
          </w:p>
        </w:tc>
        <w:tc>
          <w:tcPr>
            <w:tcW w:w="554" w:type="pct"/>
          </w:tcPr>
          <w:p w14:paraId="33F01704" w14:textId="77777777" w:rsidR="00E94362" w:rsidRDefault="00E94362">
            <w:pPr>
              <w:pStyle w:val="TAH"/>
              <w:widowControl w:val="0"/>
              <w:rPr>
                <w:ins w:id="2437" w:author="v1.0.0 vs v2.0.0" w:date="2024-12-02T01:00:00Z" w16du:dateUtc="2024-12-02T00:00:00Z"/>
              </w:rPr>
            </w:pPr>
          </w:p>
        </w:tc>
        <w:tc>
          <w:tcPr>
            <w:tcW w:w="554" w:type="pct"/>
          </w:tcPr>
          <w:p w14:paraId="1CAFB7AB" w14:textId="77777777" w:rsidR="00E94362" w:rsidRDefault="00000000">
            <w:pPr>
              <w:pStyle w:val="TAH"/>
              <w:widowControl w:val="0"/>
              <w:rPr>
                <w:ins w:id="2438" w:author="v1.0.0 vs v2.0.0" w:date="2024-12-02T01:00:00Z" w16du:dateUtc="2024-12-02T00:00:00Z"/>
              </w:rPr>
            </w:pPr>
            <w:ins w:id="2439" w:author="v1.0.0 vs v2.0.0" w:date="2024-12-02T01:00:00Z" w16du:dateUtc="2024-12-02T00:00:00Z">
              <w:r>
                <w:rPr>
                  <w:rFonts w:eastAsia="SimSun" w:hint="eastAsia"/>
                  <w:lang w:val="en-US" w:eastAsia="zh-CN"/>
                </w:rPr>
                <w:t>X</w:t>
              </w:r>
            </w:ins>
          </w:p>
        </w:tc>
        <w:tc>
          <w:tcPr>
            <w:tcW w:w="564" w:type="pct"/>
          </w:tcPr>
          <w:p w14:paraId="1C25CBFA" w14:textId="77777777" w:rsidR="00E94362" w:rsidRDefault="00E94362">
            <w:pPr>
              <w:pStyle w:val="TAH"/>
              <w:widowControl w:val="0"/>
              <w:rPr>
                <w:ins w:id="2440" w:author="v1.0.0 vs v2.0.0" w:date="2024-12-02T01:00:00Z" w16du:dateUtc="2024-12-02T00:00:00Z"/>
                <w:rFonts w:eastAsia="SimSun"/>
                <w:lang w:val="en-US" w:eastAsia="zh-CN"/>
              </w:rPr>
            </w:pPr>
          </w:p>
        </w:tc>
      </w:tr>
    </w:tbl>
    <w:p w14:paraId="0D3AF5AB" w14:textId="77777777" w:rsidR="00D87505" w:rsidRDefault="00D87505"/>
    <w:p w14:paraId="29EF48D6" w14:textId="77777777" w:rsidR="00D87505" w:rsidRDefault="00000000">
      <w:pPr>
        <w:pStyle w:val="Heading2"/>
      </w:pPr>
      <w:bookmarkStart w:id="2441" w:name="_Toc510562609"/>
      <w:bookmarkStart w:id="2442" w:name="_Toc21115"/>
      <w:bookmarkStart w:id="2443" w:name="_Toc22825"/>
      <w:bookmarkStart w:id="2444" w:name="_Toc2129"/>
      <w:bookmarkStart w:id="2445" w:name="_Toc17882"/>
      <w:bookmarkStart w:id="2446" w:name="_Toc840"/>
      <w:bookmarkStart w:id="2447" w:name="_Toc3391"/>
      <w:bookmarkStart w:id="2448" w:name="_Toc30524"/>
      <w:bookmarkStart w:id="2449" w:name="_Toc29731"/>
      <w:bookmarkStart w:id="2450" w:name="_Toc28055"/>
      <w:bookmarkStart w:id="2451" w:name="_Toc168958031"/>
      <w:bookmarkStart w:id="2452" w:name="_Toc15421"/>
      <w:bookmarkStart w:id="2453" w:name="_Toc8147"/>
      <w:bookmarkStart w:id="2454" w:name="_Toc13601"/>
      <w:bookmarkStart w:id="2455" w:name="_Toc22288"/>
      <w:r>
        <w:rPr>
          <w:rFonts w:eastAsia="SimSun" w:hint="eastAsia"/>
          <w:lang w:val="en-US" w:eastAsia="zh-CN"/>
        </w:rPr>
        <w:t>10</w:t>
      </w:r>
      <w:r>
        <w:t>.</w:t>
      </w:r>
      <w:r>
        <w:rPr>
          <w:rFonts w:eastAsia="SimSun" w:hint="eastAsia"/>
          <w:lang w:val="en-US" w:eastAsia="zh-CN"/>
        </w:rPr>
        <w:t>3</w:t>
      </w:r>
      <w:r>
        <w:tab/>
        <w:t>Solution evaluation</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5BC9F78F" w14:textId="77777777" w:rsidR="00D87505" w:rsidRDefault="00000000">
      <w:pPr>
        <w:pStyle w:val="EditorsNote"/>
        <w:rPr>
          <w:del w:id="2456" w:author="v1.0.0 vs v2.0.0" w:date="2024-12-02T01:00:00Z" w16du:dateUtc="2024-12-02T00:00:00Z"/>
          <w:lang w:val="en-US"/>
        </w:rPr>
      </w:pPr>
      <w:del w:id="2457" w:author="v1.0.0 vs v2.0.0" w:date="2024-12-02T01:00:00Z" w16du:dateUtc="2024-12-02T00:00:00Z">
        <w:r>
          <w:delText>Editor's note:</w:delText>
        </w:r>
        <w:r>
          <w:tab/>
          <w:delText>This clause</w:delText>
        </w:r>
        <w:r>
          <w:rPr>
            <w:lang w:eastAsia="zh-CN"/>
          </w:rPr>
          <w:delText xml:space="preserve"> </w:delText>
        </w:r>
        <w:r>
          <w:delText>will provide evaluation of different solutions</w:delText>
        </w:r>
        <w:r>
          <w:rPr>
            <w:lang w:val="en-US"/>
          </w:rPr>
          <w:delText>.</w:delText>
        </w:r>
      </w:del>
    </w:p>
    <w:p w14:paraId="6E2AFD2B" w14:textId="77777777" w:rsidR="00D87505" w:rsidRDefault="00000000" w:rsidP="004549DC">
      <w:pPr>
        <w:pStyle w:val="Heading3"/>
        <w:rPr>
          <w:rFonts w:eastAsia="Yu Mincho"/>
          <w:lang w:eastAsia="ja-JP"/>
        </w:rPr>
      </w:pPr>
      <w:bookmarkStart w:id="2458" w:name="_Toc23254033"/>
      <w:bookmarkStart w:id="2459" w:name="_Toc7612"/>
      <w:bookmarkStart w:id="2460" w:name="_Toc11665"/>
      <w:bookmarkStart w:id="2461" w:name="_Toc22214900"/>
      <w:bookmarkStart w:id="2462" w:name="_Toc160808669"/>
      <w:bookmarkStart w:id="2463" w:name="_Toc157759396"/>
      <w:bookmarkStart w:id="2464" w:name="_Toc148590856"/>
      <w:bookmarkStart w:id="2465" w:name="_Toc168958032"/>
      <w:bookmarkStart w:id="2466" w:name="_Toc8326"/>
      <w:bookmarkStart w:id="2467" w:name="_Toc5355"/>
      <w:bookmarkStart w:id="2468" w:name="_Toc21497"/>
      <w:bookmarkStart w:id="2469" w:name="_Toc26558"/>
      <w:r>
        <w:rPr>
          <w:rFonts w:eastAsia="Malgun Gothic"/>
          <w:lang w:eastAsia="ja-JP"/>
        </w:rPr>
        <w:t>10.3.</w:t>
      </w:r>
      <w:r>
        <w:rPr>
          <w:rFonts w:eastAsia="SimSun" w:hint="eastAsia"/>
          <w:lang w:val="en-US" w:eastAsia="zh-CN"/>
        </w:rPr>
        <w:t>1</w:t>
      </w:r>
      <w:r>
        <w:rPr>
          <w:rFonts w:eastAsia="Malgun Gothic"/>
          <w:lang w:eastAsia="ja-JP"/>
        </w:rPr>
        <w:tab/>
      </w:r>
      <w:bookmarkEnd w:id="2458"/>
      <w:bookmarkEnd w:id="2459"/>
      <w:bookmarkEnd w:id="2460"/>
      <w:bookmarkEnd w:id="2461"/>
      <w:bookmarkEnd w:id="2462"/>
      <w:bookmarkEnd w:id="2463"/>
      <w:bookmarkEnd w:id="2464"/>
      <w:r>
        <w:rPr>
          <w:rFonts w:eastAsia="Malgun Gothic"/>
          <w:lang w:eastAsia="ja-JP"/>
        </w:rPr>
        <w:t xml:space="preserve">Key issue #1: </w:t>
      </w:r>
      <w:r>
        <w:t>Application calling service based on eMMTel service</w:t>
      </w:r>
      <w:bookmarkEnd w:id="2465"/>
      <w:bookmarkEnd w:id="2466"/>
      <w:bookmarkEnd w:id="2467"/>
      <w:bookmarkEnd w:id="2468"/>
      <w:bookmarkEnd w:id="2469"/>
    </w:p>
    <w:p w14:paraId="023F3AC2" w14:textId="77777777" w:rsidR="00D87505" w:rsidRDefault="00000000">
      <w:pPr>
        <w:overflowPunct w:val="0"/>
        <w:autoSpaceDE w:val="0"/>
        <w:autoSpaceDN w:val="0"/>
        <w:adjustRightInd w:val="0"/>
        <w:textAlignment w:val="baseline"/>
      </w:pPr>
      <w:r>
        <w:t>The open issues of this KI are as follows:</w:t>
      </w:r>
    </w:p>
    <w:p w14:paraId="4EBDD9C0" w14:textId="77777777" w:rsidR="00D87505" w:rsidRDefault="00000000">
      <w:pPr>
        <w:pStyle w:val="B1"/>
      </w:pPr>
      <w:r>
        <w:t>1.</w:t>
      </w:r>
      <w:r>
        <w:tab/>
      </w:r>
      <w:r>
        <w:rPr>
          <w:lang w:eastAsia="zh-CN"/>
        </w:rPr>
        <w:t>Identify whether and</w:t>
      </w:r>
      <w:r>
        <w:t xml:space="preserve"> how to provide API based Call control capabilities utilizing architecture and procedure provide by IMS subsystem. The control capabilities include the creation, updating, and terminating of a call which includes audio, video and Data Channel.</w:t>
      </w:r>
    </w:p>
    <w:p w14:paraId="64577A36" w14:textId="77777777" w:rsidR="00D87505" w:rsidRDefault="00000000">
      <w:pPr>
        <w:overflowPunct w:val="0"/>
        <w:autoSpaceDE w:val="0"/>
        <w:autoSpaceDN w:val="0"/>
        <w:adjustRightInd w:val="0"/>
        <w:textAlignment w:val="baseline"/>
      </w:pPr>
      <w:r>
        <w:t>To address the open issues the following solutions has been proposed:</w:t>
      </w:r>
    </w:p>
    <w:p w14:paraId="0AF843D6" w14:textId="77777777" w:rsidR="00D87505" w:rsidRDefault="00000000">
      <w:pPr>
        <w:pStyle w:val="B1"/>
      </w:pPr>
      <w:r>
        <w:t>-</w:t>
      </w:r>
      <w:r>
        <w:tab/>
        <w:t>Solution #2: Application calling service between application and DCMTSI client</w:t>
      </w:r>
    </w:p>
    <w:p w14:paraId="714F1087" w14:textId="66913DD4" w:rsidR="00D87505" w:rsidRDefault="00000000">
      <w:pPr>
        <w:pStyle w:val="B20"/>
        <w:rPr>
          <w:lang w:eastAsia="ko-KR"/>
        </w:rPr>
        <w:pPrChange w:id="2470" w:author="v1.0.0 vs v2.0.0" w:date="2024-12-02T01:00:00Z" w16du:dateUtc="2024-12-02T00:00:00Z">
          <w:pPr>
            <w:ind w:left="851" w:hanging="284"/>
          </w:pPr>
        </w:pPrChange>
      </w:pPr>
      <w:r>
        <w:rPr>
          <w:lang w:eastAsia="ko-KR"/>
        </w:rPr>
        <w:t>-</w:t>
      </w:r>
      <w:r>
        <w:rPr>
          <w:lang w:eastAsia="ko-KR"/>
        </w:rPr>
        <w:tab/>
      </w:r>
      <w:r>
        <w:rPr>
          <w:rFonts w:eastAsia="SimSun"/>
          <w:rPrChange w:id="2471" w:author="v1.0.0 vs v2.0.0" w:date="2024-12-02T01:00:00Z" w16du:dateUtc="2024-12-02T00:00:00Z">
            <w:rPr>
              <w:rFonts w:eastAsia="SimSun"/>
              <w:color w:val="000000"/>
              <w:lang w:eastAsia="zh-CN"/>
            </w:rPr>
          </w:rPrChange>
        </w:rPr>
        <w:t>Applicable to calls from the application layer application (</w:t>
      </w:r>
      <w:r>
        <w:t>such as non-IMS applications</w:t>
      </w:r>
      <w:r>
        <w:rPr>
          <w:rFonts w:eastAsia="SimSun"/>
          <w:rPrChange w:id="2472" w:author="v1.0.0 vs v2.0.0" w:date="2024-12-02T01:00:00Z" w16du:dateUtc="2024-12-02T00:00:00Z">
            <w:rPr>
              <w:rFonts w:eastAsia="SimSun"/>
              <w:color w:val="000000"/>
              <w:lang w:eastAsia="zh-CN"/>
            </w:rPr>
          </w:rPrChange>
        </w:rPr>
        <w:t>) to UE</w:t>
      </w:r>
      <w:r>
        <w:rPr>
          <w:rFonts w:eastAsia="Malgun Gothic"/>
          <w:rPrChange w:id="2473" w:author="v1.0.0 vs v2.0.0" w:date="2024-12-02T01:00:00Z" w16du:dateUtc="2024-12-02T00:00:00Z">
            <w:rPr>
              <w:rFonts w:eastAsia="Malgun Gothic"/>
              <w:color w:val="000000"/>
              <w:lang w:eastAsia="ja-JP"/>
            </w:rPr>
          </w:rPrChange>
        </w:rPr>
        <w:t xml:space="preserve">. </w:t>
      </w:r>
      <w:r>
        <w:rPr>
          <w:rFonts w:eastAsia="SimSun"/>
          <w:rPrChange w:id="2474" w:author="v1.0.0 vs v2.0.0" w:date="2024-12-02T01:00:00Z" w16du:dateUtc="2024-12-02T00:00:00Z">
            <w:rPr>
              <w:rFonts w:eastAsia="SimSun"/>
              <w:color w:val="000000"/>
              <w:lang w:eastAsia="zh-CN"/>
            </w:rPr>
          </w:rPrChange>
        </w:rPr>
        <w:t xml:space="preserve">In the </w:t>
      </w:r>
      <w:r>
        <w:rPr>
          <w:rFonts w:eastAsia="SimSun"/>
          <w:lang w:val="en-US"/>
          <w:rPrChange w:id="2475" w:author="v1.0.0 vs v2.0.0" w:date="2024-12-02T01:00:00Z" w16du:dateUtc="2024-12-02T00:00:00Z">
            <w:rPr>
              <w:rFonts w:eastAsia="SimSun"/>
              <w:color w:val="000000"/>
              <w:lang w:eastAsia="zh-CN"/>
            </w:rPr>
          </w:rPrChange>
        </w:rPr>
        <w:t>procedure, the eMMTel E</w:t>
      </w:r>
      <w:r>
        <w:rPr>
          <w:rFonts w:eastAsia="SimSun" w:hint="eastAsia"/>
          <w:lang w:val="en-US"/>
          <w:rPrChange w:id="2476" w:author="v1.0.0 vs v2.0.0" w:date="2024-12-02T01:00:00Z" w16du:dateUtc="2024-12-02T00:00:00Z">
            <w:rPr>
              <w:rFonts w:eastAsia="SimSun" w:hint="eastAsia"/>
              <w:color w:val="000000"/>
              <w:lang w:eastAsia="zh-CN"/>
            </w:rPr>
          </w:rPrChange>
        </w:rPr>
        <w:t>nabler</w:t>
      </w:r>
      <w:r>
        <w:rPr>
          <w:rFonts w:eastAsia="SimSun"/>
          <w:lang w:val="en-US"/>
          <w:rPrChange w:id="2477" w:author="v1.0.0 vs v2.0.0" w:date="2024-12-02T01:00:00Z" w16du:dateUtc="2024-12-02T00:00:00Z">
            <w:rPr>
              <w:rFonts w:eastAsia="SimSun"/>
              <w:color w:val="000000"/>
              <w:lang w:eastAsia="zh-CN"/>
            </w:rPr>
          </w:rPrChange>
        </w:rPr>
        <w:t xml:space="preserve"> Server acts as http proxy and transfers the http traffic to the IMS Core, the </w:t>
      </w:r>
      <w:ins w:id="2478" w:author="v1.0.0 vs v2.0.0" w:date="2024-12-02T01:00:00Z" w16du:dateUtc="2024-12-02T00:00:00Z">
        <w:r>
          <w:rPr>
            <w:rFonts w:eastAsia="SimSun" w:hint="eastAsia"/>
            <w:lang w:val="en-US" w:eastAsia="zh-CN"/>
          </w:rPr>
          <w:t xml:space="preserve"> </w:t>
        </w:r>
      </w:ins>
      <w:r>
        <w:rPr>
          <w:rFonts w:eastAsia="SimSun"/>
          <w:rPrChange w:id="2479" w:author="v1.0.0 vs v2.0.0" w:date="2024-12-02T01:00:00Z" w16du:dateUtc="2024-12-02T00:00:00Z">
            <w:rPr>
              <w:rFonts w:eastAsia="SimSun"/>
              <w:color w:val="000000"/>
              <w:lang w:eastAsia="zh-CN"/>
            </w:rPr>
          </w:rPrChange>
        </w:rPr>
        <w:t>IMS Core transforms http streams to data channel streams</w:t>
      </w:r>
      <w:r>
        <w:rPr>
          <w:lang w:eastAsia="ko-KR"/>
        </w:rPr>
        <w:t xml:space="preserve">. </w:t>
      </w:r>
    </w:p>
    <w:p w14:paraId="0139F632" w14:textId="77777777" w:rsidR="00D87505" w:rsidRDefault="00000000">
      <w:pPr>
        <w:pStyle w:val="B1"/>
      </w:pPr>
      <w:r>
        <w:t>-</w:t>
      </w:r>
      <w:r>
        <w:tab/>
        <w:t>Solution #6: third-party Call Service</w:t>
      </w:r>
    </w:p>
    <w:p w14:paraId="27A6860D" w14:textId="6CFDD5A4" w:rsidR="00D87505" w:rsidRDefault="00000000">
      <w:pPr>
        <w:pStyle w:val="B20"/>
        <w:rPr>
          <w:lang w:eastAsia="ko-KR"/>
        </w:rPr>
        <w:pPrChange w:id="2480" w:author="v1.0.0 vs v2.0.0" w:date="2024-12-02T01:00:00Z" w16du:dateUtc="2024-12-02T00:00:00Z">
          <w:pPr>
            <w:ind w:left="851" w:hanging="284"/>
          </w:pPr>
        </w:pPrChange>
      </w:pPr>
      <w:r>
        <w:rPr>
          <w:lang w:eastAsia="ko-KR"/>
        </w:rPr>
        <w:t>-</w:t>
      </w:r>
      <w:r>
        <w:rPr>
          <w:lang w:eastAsia="ko-KR"/>
        </w:rPr>
        <w:tab/>
      </w:r>
      <w:r>
        <w:rPr>
          <w:rFonts w:eastAsia="SimSun"/>
          <w:rPrChange w:id="2481" w:author="v1.0.0 vs v2.0.0" w:date="2024-12-02T01:00:00Z" w16du:dateUtc="2024-12-02T00:00:00Z">
            <w:rPr>
              <w:rFonts w:eastAsia="SimSun"/>
              <w:color w:val="000000"/>
              <w:lang w:eastAsia="zh-CN"/>
            </w:rPr>
          </w:rPrChange>
        </w:rPr>
        <w:t>Applicable to the scenario where a third-party application initiates a call. In the procedure, the eMMTel E</w:t>
      </w:r>
      <w:r>
        <w:rPr>
          <w:rFonts w:eastAsia="SimSun" w:hint="eastAsia"/>
          <w:rPrChange w:id="2482" w:author="v1.0.0 vs v2.0.0" w:date="2024-12-02T01:00:00Z" w16du:dateUtc="2024-12-02T00:00:00Z">
            <w:rPr>
              <w:rFonts w:eastAsia="SimSun" w:hint="eastAsia"/>
              <w:color w:val="000000"/>
              <w:lang w:eastAsia="zh-CN"/>
            </w:rPr>
          </w:rPrChange>
        </w:rPr>
        <w:t>nabler</w:t>
      </w:r>
      <w:r>
        <w:rPr>
          <w:rFonts w:eastAsia="SimSun"/>
          <w:rPrChange w:id="2483" w:author="v1.0.0 vs v2.0.0" w:date="2024-12-02T01:00:00Z" w16du:dateUtc="2024-12-02T00:00:00Z">
            <w:rPr>
              <w:rFonts w:eastAsia="SimSun"/>
              <w:color w:val="000000"/>
              <w:lang w:eastAsia="zh-CN"/>
            </w:rPr>
          </w:rPrChange>
        </w:rPr>
        <w:t xml:space="preserve"> Server functions as the unified service entry and re-exposure </w:t>
      </w:r>
      <w:ins w:id="2484" w:author="v1.0.0 vs v2.0.0" w:date="2024-12-02T01:00:00Z" w16du:dateUtc="2024-12-02T00:00:00Z">
        <w:r>
          <w:rPr>
            <w:lang w:eastAsia="zh-CN"/>
          </w:rPr>
          <w:t>SA2</w:t>
        </w:r>
        <w:r w:rsidR="005B7941" w:rsidRPr="005B7941">
          <w:rPr>
            <w:lang w:eastAsia="zh-CN"/>
          </w:rPr>
          <w:t>'</w:t>
        </w:r>
        <w:r>
          <w:rPr>
            <w:lang w:eastAsia="zh-CN"/>
          </w:rPr>
          <w:t>s</w:t>
        </w:r>
      </w:ins>
      <w:del w:id="2485" w:author="v1.0.0 vs v2.0.0" w:date="2024-12-02T01:00:00Z" w16du:dateUtc="2024-12-02T00:00:00Z">
        <w:r>
          <w:rPr>
            <w:lang w:eastAsia="zh-CN"/>
          </w:rPr>
          <w:delText>SA2’s</w:delText>
        </w:r>
      </w:del>
      <w:r>
        <w:rPr>
          <w:lang w:eastAsia="zh-CN"/>
        </w:rPr>
        <w:t xml:space="preserve"> interface provides </w:t>
      </w:r>
      <w:r>
        <w:t>third-party call service to third-party call applications</w:t>
      </w:r>
      <w:r>
        <w:rPr>
          <w:lang w:eastAsia="ko-KR"/>
        </w:rPr>
        <w:t xml:space="preserve">. </w:t>
      </w:r>
    </w:p>
    <w:p w14:paraId="3A7168CE" w14:textId="77777777" w:rsidR="00D87505" w:rsidRDefault="00000000">
      <w:pPr>
        <w:overflowPunct w:val="0"/>
        <w:autoSpaceDE w:val="0"/>
        <w:autoSpaceDN w:val="0"/>
        <w:adjustRightInd w:val="0"/>
        <w:textAlignment w:val="baseline"/>
        <w:rPr>
          <w:lang w:val="en-US"/>
          <w:rPrChange w:id="2486" w:author="v1.0.0 vs v2.0.0" w:date="2024-12-02T01:00:00Z" w16du:dateUtc="2024-12-02T00:00:00Z">
            <w:rPr/>
          </w:rPrChange>
        </w:rPr>
      </w:pPr>
      <w:r>
        <w:t xml:space="preserve">The two solutions are complementary in different scenarios of application calling service, and both </w:t>
      </w:r>
      <w:r>
        <w:rPr>
          <w:rFonts w:eastAsia="SimSun"/>
          <w:color w:val="000000"/>
          <w:lang w:eastAsia="zh-CN"/>
        </w:rPr>
        <w:t xml:space="preserve">rely on </w:t>
      </w:r>
      <w:r>
        <w:rPr>
          <w:lang w:eastAsia="ko-KR"/>
        </w:rPr>
        <w:t>IMS capability exposure in the context of IMS data channel sessions</w:t>
      </w:r>
      <w:r>
        <w:t xml:space="preserve">. </w:t>
      </w:r>
      <w:r>
        <w:rPr>
          <w:lang w:val="en-US"/>
        </w:rPr>
        <w:t>Solution #</w:t>
      </w:r>
      <w:r>
        <w:rPr>
          <w:lang w:val="en-US" w:eastAsia="zh-CN"/>
        </w:rPr>
        <w:t xml:space="preserve">2 and </w:t>
      </w:r>
      <w:r>
        <w:rPr>
          <w:lang w:val="en-US"/>
        </w:rPr>
        <w:t>Solution #</w:t>
      </w:r>
      <w:r>
        <w:rPr>
          <w:lang w:val="en-US" w:eastAsia="zh-CN"/>
        </w:rPr>
        <w:t xml:space="preserve">6 </w:t>
      </w:r>
      <w:r>
        <w:rPr>
          <w:lang w:val="en-US"/>
        </w:rPr>
        <w:t>can be considered in the normative work.</w:t>
      </w:r>
    </w:p>
    <w:p w14:paraId="60F9D66F" w14:textId="77777777" w:rsidR="00E94362" w:rsidRDefault="00000000">
      <w:pPr>
        <w:overflowPunct w:val="0"/>
        <w:autoSpaceDE w:val="0"/>
        <w:autoSpaceDN w:val="0"/>
        <w:adjustRightInd w:val="0"/>
        <w:textAlignment w:val="baseline"/>
        <w:rPr>
          <w:ins w:id="2487" w:author="v1.0.0 vs v2.0.0" w:date="2024-12-02T01:00:00Z" w16du:dateUtc="2024-12-02T00:00:00Z"/>
          <w:rFonts w:eastAsia="SimSun"/>
          <w:lang w:val="en-US" w:eastAsia="zh-CN"/>
        </w:rPr>
      </w:pPr>
      <w:ins w:id="2488" w:author="v1.0.0 vs v2.0.0" w:date="2024-12-02T01:00:00Z" w16du:dateUtc="2024-12-02T00:00:00Z">
        <w:r>
          <w:rPr>
            <w:rFonts w:eastAsia="SimSun" w:hint="eastAsia"/>
            <w:lang w:val="en-US" w:eastAsia="zh-CN"/>
          </w:rPr>
          <w:t>In addition, the</w:t>
        </w:r>
        <w:r>
          <w:rPr>
            <w:rFonts w:hint="eastAsia"/>
            <w:lang w:val="en-US"/>
          </w:rPr>
          <w:t xml:space="preserve"> IMS DC capability exposure </w:t>
        </w:r>
        <w:r>
          <w:rPr>
            <w:rFonts w:eastAsia="SimSun" w:hint="eastAsia"/>
            <w:lang w:val="en-US" w:eastAsia="zh-CN"/>
          </w:rPr>
          <w:t xml:space="preserve">is planned to be supported in NG_RTC_Ph2 WID </w:t>
        </w:r>
        <w:r>
          <w:rPr>
            <w:rFonts w:hint="eastAsia"/>
            <w:lang w:val="en-US"/>
          </w:rPr>
          <w:t>in Rel-19</w:t>
        </w:r>
        <w:r>
          <w:rPr>
            <w:rFonts w:eastAsia="SimSun" w:hint="eastAsia"/>
            <w:lang w:val="en-US" w:eastAsia="zh-CN"/>
          </w:rPr>
          <w:t xml:space="preserve">, i.e. </w:t>
        </w:r>
      </w:ins>
    </w:p>
    <w:p w14:paraId="6BA442DA" w14:textId="77777777" w:rsidR="00E94362" w:rsidRDefault="00000000">
      <w:pPr>
        <w:pStyle w:val="B1"/>
        <w:rPr>
          <w:ins w:id="2489" w:author="v1.0.0 vs v2.0.0" w:date="2024-12-02T01:00:00Z" w16du:dateUtc="2024-12-02T00:00:00Z"/>
          <w:lang w:eastAsia="ko-KR"/>
        </w:rPr>
      </w:pPr>
      <w:ins w:id="2490" w:author="v1.0.0 vs v2.0.0" w:date="2024-12-02T01:00:00Z" w16du:dateUtc="2024-12-02T00:00:00Z">
        <w:r>
          <w:rPr>
            <w:lang w:eastAsia="ko-KR"/>
          </w:rPr>
          <w:t>-</w:t>
        </w:r>
        <w:r>
          <w:rPr>
            <w:lang w:eastAsia="ko-KR"/>
          </w:rPr>
          <w:tab/>
          <w:t>establishing, updating, terminating of bootstrap data channels;</w:t>
        </w:r>
      </w:ins>
    </w:p>
    <w:p w14:paraId="17A59FEE" w14:textId="77777777" w:rsidR="00E94362" w:rsidRDefault="00000000">
      <w:pPr>
        <w:pStyle w:val="B1"/>
        <w:rPr>
          <w:ins w:id="2491" w:author="v1.0.0 vs v2.0.0" w:date="2024-12-02T01:00:00Z" w16du:dateUtc="2024-12-02T00:00:00Z"/>
          <w:lang w:val="en-US" w:eastAsia="zh-CN"/>
        </w:rPr>
      </w:pPr>
      <w:ins w:id="2492" w:author="v1.0.0 vs v2.0.0" w:date="2024-12-02T01:00:00Z" w16du:dateUtc="2024-12-02T00:00:00Z">
        <w:r>
          <w:rPr>
            <w:lang w:eastAsia="ko-KR"/>
          </w:rPr>
          <w:t>-</w:t>
        </w:r>
        <w:r>
          <w:rPr>
            <w:lang w:eastAsia="ko-KR"/>
          </w:rPr>
          <w:tab/>
          <w:t>establishing, updating, terminating of (P2A, P2A2P, P2P) application data channels.</w:t>
        </w:r>
      </w:ins>
    </w:p>
    <w:p w14:paraId="2BCE8223" w14:textId="47F53551" w:rsidR="00D87505" w:rsidRDefault="00000000">
      <w:pPr>
        <w:overflowPunct w:val="0"/>
        <w:autoSpaceDE w:val="0"/>
        <w:autoSpaceDN w:val="0"/>
        <w:adjustRightInd w:val="0"/>
        <w:textAlignment w:val="baseline"/>
        <w:rPr>
          <w:lang w:val="en-US"/>
          <w:rPrChange w:id="2493" w:author="v1.0.0 vs v2.0.0" w:date="2024-12-02T01:00:00Z" w16du:dateUtc="2024-12-02T00:00:00Z">
            <w:rPr/>
          </w:rPrChange>
        </w:rPr>
        <w:pPrChange w:id="2494" w:author="v1.0.0 vs v2.0.0" w:date="2024-12-02T01:00:00Z" w16du:dateUtc="2024-12-02T00:00:00Z">
          <w:pPr>
            <w:pStyle w:val="EditorsNote"/>
          </w:pPr>
        </w:pPrChange>
      </w:pPr>
      <w:ins w:id="2495" w:author="v1.0.0 vs v2.0.0" w:date="2024-12-02T01:00:00Z" w16du:dateUtc="2024-12-02T00:00:00Z">
        <w:r>
          <w:rPr>
            <w:rFonts w:eastAsia="SimSun" w:hint="eastAsia"/>
            <w:lang w:val="en-US" w:eastAsia="zh-CN"/>
          </w:rPr>
          <w:t xml:space="preserve">But </w:t>
        </w:r>
        <w:r>
          <w:rPr>
            <w:rFonts w:hint="eastAsia"/>
            <w:lang w:val="en-US"/>
          </w:rPr>
          <w:t xml:space="preserve"> new APIs for IMS session management</w:t>
        </w:r>
        <w:r>
          <w:rPr>
            <w:rFonts w:eastAsia="SimSun" w:hint="eastAsia"/>
            <w:lang w:val="en-US" w:eastAsia="zh-CN"/>
          </w:rPr>
          <w:t xml:space="preserve"> will not be defined in NG_RTC_Ph2 WID.</w:t>
        </w:r>
        <w:r>
          <w:rPr>
            <w:rFonts w:hint="eastAsia"/>
            <w:lang w:val="en-US"/>
          </w:rPr>
          <w:t xml:space="preserve"> </w:t>
        </w:r>
        <w:r>
          <w:rPr>
            <w:rFonts w:eastAsia="SimSun" w:hint="eastAsia"/>
            <w:lang w:val="en-US" w:eastAsia="zh-CN"/>
          </w:rPr>
          <w:t xml:space="preserve">In NG_RTC_Ph2 WID, it is assumed that the existing APIs, </w:t>
        </w:r>
        <w:r>
          <w:rPr>
            <w:rFonts w:hint="eastAsia"/>
            <w:lang w:val="en-US"/>
          </w:rPr>
          <w:t>e.g., OMA APIs</w:t>
        </w:r>
        <w:r>
          <w:rPr>
            <w:rFonts w:eastAsia="SimSun" w:hint="eastAsia"/>
            <w:lang w:val="en-US" w:eastAsia="zh-CN"/>
          </w:rPr>
          <w:t>,</w:t>
        </w:r>
        <w:r>
          <w:rPr>
            <w:rFonts w:hint="eastAsia"/>
            <w:lang w:val="en-US"/>
          </w:rPr>
          <w:t xml:space="preserve"> provides such functionality.</w:t>
        </w:r>
      </w:ins>
      <w:del w:id="2496" w:author="v1.0.0 vs v2.0.0" w:date="2024-12-02T01:00:00Z" w16du:dateUtc="2024-12-02T00:00:00Z">
        <w:r>
          <w:delText>Editor's note:</w:delText>
        </w:r>
        <w:r>
          <w:tab/>
          <w:delText xml:space="preserve">The solution should take the key issue#2’s conclusion of </w:delText>
        </w:r>
        <w:r>
          <w:rPr>
            <w:lang w:val="en-US" w:eastAsia="zh-CN"/>
          </w:rPr>
          <w:delText xml:space="preserve">the ongoing study of SA2 FS_NG_RTC_Ph2 </w:delText>
        </w:r>
        <w:r>
          <w:delText>into consideration.</w:delText>
        </w:r>
      </w:del>
      <w:r>
        <w:rPr>
          <w:lang w:val="en-US"/>
          <w:rPrChange w:id="2497" w:author="v1.0.0 vs v2.0.0" w:date="2024-12-02T01:00:00Z" w16du:dateUtc="2024-12-02T00:00:00Z">
            <w:rPr/>
          </w:rPrChange>
        </w:rPr>
        <w:t xml:space="preserve"> </w:t>
      </w:r>
    </w:p>
    <w:p w14:paraId="2C634C09" w14:textId="77777777" w:rsidR="00D87505" w:rsidRDefault="00000000">
      <w:pPr>
        <w:pStyle w:val="Heading3"/>
        <w:rPr>
          <w:rFonts w:eastAsia="Malgun Gothic"/>
          <w:rPrChange w:id="2498" w:author="v1.0.0 vs v2.0.0" w:date="2024-12-02T01:00:00Z" w16du:dateUtc="2024-12-02T00:00:00Z">
            <w:rPr>
              <w:rFonts w:ascii="Arial" w:eastAsia="Malgun Gothic" w:hAnsi="Arial"/>
              <w:sz w:val="32"/>
              <w:lang w:eastAsia="ja-JP"/>
            </w:rPr>
          </w:rPrChange>
        </w:rPr>
        <w:pPrChange w:id="2499" w:author="v1.0.0 vs v2.0.0" w:date="2024-12-02T01:00:00Z" w16du:dateUtc="2024-12-02T00:00:00Z">
          <w:pPr>
            <w:keepNext/>
            <w:keepLines/>
            <w:overflowPunct w:val="0"/>
            <w:autoSpaceDE w:val="0"/>
            <w:autoSpaceDN w:val="0"/>
            <w:adjustRightInd w:val="0"/>
            <w:spacing w:before="180"/>
            <w:ind w:left="1134" w:hanging="1134"/>
            <w:textAlignment w:val="baseline"/>
            <w:outlineLvl w:val="1"/>
          </w:pPr>
        </w:pPrChange>
      </w:pPr>
      <w:bookmarkStart w:id="2500" w:name="_Toc14811"/>
      <w:bookmarkStart w:id="2501" w:name="_Toc458"/>
      <w:bookmarkStart w:id="2502" w:name="_Toc10644"/>
      <w:r>
        <w:rPr>
          <w:rFonts w:eastAsia="Malgun Gothic"/>
          <w:rPrChange w:id="2503" w:author="v1.0.0 vs v2.0.0" w:date="2024-12-02T01:00:00Z" w16du:dateUtc="2024-12-02T00:00:00Z">
            <w:rPr>
              <w:rFonts w:ascii="Arial" w:eastAsia="Malgun Gothic" w:hAnsi="Arial"/>
              <w:sz w:val="32"/>
              <w:lang w:eastAsia="ja-JP"/>
            </w:rPr>
          </w:rPrChange>
        </w:rPr>
        <w:lastRenderedPageBreak/>
        <w:t>10.3.</w:t>
      </w:r>
      <w:r>
        <w:rPr>
          <w:rFonts w:eastAsia="SimSun" w:hint="eastAsia"/>
          <w:lang w:val="en-US"/>
          <w:rPrChange w:id="2504" w:author="v1.0.0 vs v2.0.0" w:date="2024-12-02T01:00:00Z" w16du:dateUtc="2024-12-02T00:00:00Z">
            <w:rPr>
              <w:rFonts w:ascii="Arial" w:eastAsia="SimSun" w:hAnsi="Arial" w:hint="eastAsia"/>
              <w:sz w:val="32"/>
              <w:lang w:val="en-US" w:eastAsia="zh-CN"/>
            </w:rPr>
          </w:rPrChange>
        </w:rPr>
        <w:t>2</w:t>
      </w:r>
      <w:r>
        <w:rPr>
          <w:rFonts w:eastAsia="Malgun Gothic"/>
          <w:rPrChange w:id="2505" w:author="v1.0.0 vs v2.0.0" w:date="2024-12-02T01:00:00Z" w16du:dateUtc="2024-12-02T00:00:00Z">
            <w:rPr>
              <w:rFonts w:ascii="Arial" w:eastAsia="Malgun Gothic" w:hAnsi="Arial"/>
              <w:sz w:val="32"/>
              <w:lang w:eastAsia="ja-JP"/>
            </w:rPr>
          </w:rPrChange>
        </w:rPr>
        <w:tab/>
        <w:t xml:space="preserve">Key issue #2: </w:t>
      </w:r>
      <w:r>
        <w:rPr>
          <w:rPrChange w:id="2506" w:author="v1.0.0 vs v2.0.0" w:date="2024-12-02T01:00:00Z" w16du:dateUtc="2024-12-02T00:00:00Z">
            <w:rPr>
              <w:rFonts w:ascii="Arial" w:hAnsi="Arial"/>
              <w:sz w:val="32"/>
            </w:rPr>
          </w:rPrChange>
        </w:rPr>
        <w:t>Download data channel application to UE</w:t>
      </w:r>
      <w:bookmarkEnd w:id="2500"/>
      <w:bookmarkEnd w:id="2501"/>
      <w:bookmarkEnd w:id="2502"/>
    </w:p>
    <w:p w14:paraId="7868CE82" w14:textId="77777777" w:rsidR="00D87505" w:rsidRDefault="00000000">
      <w:pPr>
        <w:overflowPunct w:val="0"/>
        <w:autoSpaceDE w:val="0"/>
        <w:autoSpaceDN w:val="0"/>
        <w:adjustRightInd w:val="0"/>
        <w:textAlignment w:val="baseline"/>
      </w:pPr>
      <w:r>
        <w:t>The open issues of this KI are as follows:</w:t>
      </w:r>
    </w:p>
    <w:p w14:paraId="67C737E0" w14:textId="77777777" w:rsidR="00D87505" w:rsidRDefault="00000000">
      <w:pPr>
        <w:pStyle w:val="B1"/>
      </w:pPr>
      <w:r>
        <w:t>1.</w:t>
      </w:r>
      <w:r>
        <w:tab/>
      </w:r>
      <w:r>
        <w:rPr>
          <w:rFonts w:hint="eastAsia"/>
          <w:lang w:val="en-US" w:eastAsia="zh-CN"/>
        </w:rPr>
        <w:t>The application layer should support to provide the capability of indicating how to handle the downloading and processing of a specific data channel application on UE based on the service requirement of the specific data channel application and MNO</w:t>
      </w:r>
      <w:r>
        <w:t>.</w:t>
      </w:r>
    </w:p>
    <w:p w14:paraId="60B786E2" w14:textId="77777777" w:rsidR="00D87505" w:rsidRDefault="00000000">
      <w:pPr>
        <w:pStyle w:val="B1"/>
      </w:pPr>
      <w:r>
        <w:t>2.</w:t>
      </w:r>
      <w:r>
        <w:tab/>
      </w:r>
      <w:r>
        <w:rPr>
          <w:rFonts w:hint="eastAsia"/>
          <w:lang w:val="en-US" w:eastAsia="zh-CN"/>
        </w:rPr>
        <w:t>The application layer should support to provide and control the capability to data channel application provider to set this indicator.</w:t>
      </w:r>
    </w:p>
    <w:p w14:paraId="7BBE6543" w14:textId="77777777" w:rsidR="00D87505" w:rsidRDefault="00000000">
      <w:pPr>
        <w:overflowPunct w:val="0"/>
        <w:autoSpaceDE w:val="0"/>
        <w:autoSpaceDN w:val="0"/>
        <w:adjustRightInd w:val="0"/>
        <w:textAlignment w:val="baseline"/>
      </w:pPr>
      <w:r>
        <w:t>To address the open issues the following solutions has been proposed:</w:t>
      </w:r>
    </w:p>
    <w:p w14:paraId="523FC163" w14:textId="77777777" w:rsidR="00D87505" w:rsidRDefault="00000000">
      <w:pPr>
        <w:pStyle w:val="B1"/>
      </w:pPr>
      <w:r>
        <w:t>-</w:t>
      </w:r>
      <w:r>
        <w:tab/>
        <w:t>Solution #3: downloading of data channel application profiles to UE</w:t>
      </w:r>
    </w:p>
    <w:p w14:paraId="72EACB27" w14:textId="77777777" w:rsidR="00D87505" w:rsidRDefault="00000000">
      <w:pPr>
        <w:pStyle w:val="B20"/>
        <w:rPr>
          <w:lang w:eastAsia="ko-KR"/>
        </w:rPr>
        <w:pPrChange w:id="2507" w:author="v1.0.0 vs v2.0.0" w:date="2024-12-02T01:00:00Z" w16du:dateUtc="2024-12-02T00:00:00Z">
          <w:pPr>
            <w:ind w:left="851" w:hanging="284"/>
          </w:pPr>
        </w:pPrChange>
      </w:pPr>
      <w:r>
        <w:rPr>
          <w:lang w:eastAsia="ko-KR"/>
        </w:rPr>
        <w:t>-</w:t>
      </w:r>
      <w:r>
        <w:rPr>
          <w:lang w:eastAsia="ko-KR"/>
        </w:rPr>
        <w:tab/>
      </w:r>
      <w:r>
        <w:rPr>
          <w:rFonts w:eastAsia="SimSun"/>
          <w:color w:val="000000"/>
          <w:lang w:eastAsia="zh-CN"/>
        </w:rPr>
        <w:t xml:space="preserve">Used to </w:t>
      </w:r>
      <w:r>
        <w:rPr>
          <w:lang w:val="en-US" w:eastAsia="zh-CN"/>
        </w:rPr>
        <w:t xml:space="preserve">provision </w:t>
      </w:r>
      <w:r>
        <w:t>data channel application</w:t>
      </w:r>
      <w:r>
        <w:rPr>
          <w:lang w:val="en-US" w:eastAsia="zh-CN"/>
        </w:rPr>
        <w:t xml:space="preserve"> profiles </w:t>
      </w:r>
      <w:r>
        <w:t>to UE</w:t>
      </w:r>
      <w:r>
        <w:rPr>
          <w:rFonts w:eastAsia="SimSun" w:hint="eastAsia"/>
          <w:lang w:val="en-US" w:eastAsia="zh-CN"/>
        </w:rPr>
        <w:t xml:space="preserve"> </w:t>
      </w:r>
      <w:r>
        <w:rPr>
          <w:rFonts w:eastAsia="SimSun"/>
          <w:lang w:val="en-US" w:eastAsia="zh-CN"/>
        </w:rPr>
        <w:t>via the eMMTel enabler Server</w:t>
      </w:r>
      <w:r>
        <w:rPr>
          <w:rFonts w:eastAsia="SimSun" w:hint="eastAsia"/>
          <w:lang w:val="en-US" w:eastAsia="zh-CN"/>
        </w:rPr>
        <w:t xml:space="preserve"> </w:t>
      </w:r>
      <w:r>
        <w:rPr>
          <w:rFonts w:eastAsia="SimSun"/>
          <w:lang w:val="en-US" w:eastAsia="zh-CN"/>
        </w:rPr>
        <w:t xml:space="preserve">from </w:t>
      </w:r>
      <w:r>
        <w:rPr>
          <w:rFonts w:hint="eastAsia"/>
          <w:lang w:val="en-US" w:eastAsia="zh-CN"/>
        </w:rPr>
        <w:t>verticals/enterprises</w:t>
      </w:r>
      <w:r>
        <w:rPr>
          <w:lang w:val="en-US" w:eastAsia="zh-CN"/>
        </w:rPr>
        <w:t xml:space="preserve"> to UE</w:t>
      </w:r>
      <w:r>
        <w:rPr>
          <w:rFonts w:eastAsia="SimSun"/>
          <w:color w:val="000000"/>
          <w:lang w:eastAsia="zh-CN"/>
        </w:rPr>
        <w:t xml:space="preserve">. In the procedure, UE requests the root application and the profile of the application, then the </w:t>
      </w:r>
      <w:r>
        <w:rPr>
          <w:rFonts w:eastAsia="SimSun"/>
          <w:lang w:val="en-US" w:eastAsia="zh-CN"/>
        </w:rPr>
        <w:t>eMMTel enabler Server</w:t>
      </w:r>
      <w:r>
        <w:rPr>
          <w:rFonts w:eastAsia="SimSun" w:hint="eastAsia"/>
          <w:lang w:val="en-US" w:eastAsia="zh-CN"/>
        </w:rPr>
        <w:t xml:space="preserve"> </w:t>
      </w:r>
      <w:r>
        <w:rPr>
          <w:rFonts w:hint="eastAsia"/>
          <w:lang w:val="en-US" w:eastAsia="zh-CN"/>
        </w:rPr>
        <w:t>sends</w:t>
      </w:r>
      <w:r>
        <w:rPr>
          <w:lang w:val="en-US" w:eastAsia="zh-CN"/>
        </w:rPr>
        <w:t xml:space="preserve"> </w:t>
      </w:r>
      <w:r>
        <w:rPr>
          <w:rFonts w:eastAsia="SimSun"/>
          <w:color w:val="000000"/>
          <w:lang w:eastAsia="zh-CN"/>
        </w:rPr>
        <w:t>the root application and the profile of the application to UE.</w:t>
      </w:r>
      <w:r>
        <w:rPr>
          <w:rFonts w:eastAsia="SimSun"/>
          <w:lang w:val="en-US" w:eastAsia="zh-CN"/>
        </w:rPr>
        <w:t xml:space="preserve"> </w:t>
      </w:r>
      <w:r>
        <w:rPr>
          <w:rFonts w:hint="eastAsia"/>
          <w:lang w:val="en-US" w:eastAsia="zh-CN"/>
        </w:rPr>
        <w:t>This procedure applies when the bootstrap data channels have been established</w:t>
      </w:r>
      <w:r>
        <w:rPr>
          <w:lang w:eastAsia="ko-KR"/>
        </w:rPr>
        <w:t xml:space="preserve">. </w:t>
      </w:r>
    </w:p>
    <w:p w14:paraId="34808F5B" w14:textId="77777777" w:rsidR="00D87505" w:rsidRDefault="00000000">
      <w:pPr>
        <w:pStyle w:val="B1"/>
      </w:pPr>
      <w:r>
        <w:t>-</w:t>
      </w:r>
      <w:r>
        <w:tab/>
        <w:t>Solution #4: configuration of DC application profile</w:t>
      </w:r>
    </w:p>
    <w:p w14:paraId="43085706" w14:textId="77777777" w:rsidR="00D87505" w:rsidRDefault="00000000">
      <w:pPr>
        <w:pStyle w:val="B20"/>
        <w:rPr>
          <w:lang w:eastAsia="ko-KR"/>
        </w:rPr>
        <w:pPrChange w:id="2508" w:author="v1.0.0 vs v2.0.0" w:date="2024-12-02T01:00:00Z" w16du:dateUtc="2024-12-02T00:00:00Z">
          <w:pPr>
            <w:ind w:left="851" w:hanging="284"/>
          </w:pPr>
        </w:pPrChange>
      </w:pPr>
      <w:r>
        <w:rPr>
          <w:lang w:eastAsia="ko-KR"/>
        </w:rPr>
        <w:t>-</w:t>
      </w:r>
      <w:r>
        <w:rPr>
          <w:lang w:eastAsia="ko-KR"/>
        </w:rPr>
        <w:tab/>
      </w:r>
      <w:r>
        <w:rPr>
          <w:rFonts w:eastAsia="SimSun"/>
          <w:lang w:val="en-US" w:eastAsia="zh-CN"/>
        </w:rPr>
        <w:t>T</w:t>
      </w:r>
      <w:r>
        <w:rPr>
          <w:rFonts w:eastAsia="SimSun" w:hint="eastAsia"/>
          <w:lang w:val="en-US" w:eastAsia="zh-CN"/>
        </w:rPr>
        <w:t>he eMMTel Enabler Server provides APIs to the Controlling Application Server to manage the necessary information needed in eMMTel service</w:t>
      </w:r>
      <w:r>
        <w:rPr>
          <w:rFonts w:eastAsia="SimSun"/>
          <w:lang w:val="en-US" w:eastAsia="zh-CN"/>
        </w:rPr>
        <w:t>.</w:t>
      </w:r>
      <w:r>
        <w:rPr>
          <w:rFonts w:eastAsia="SimSun" w:hint="eastAsia"/>
          <w:lang w:val="en-US" w:eastAsia="zh-CN"/>
        </w:rPr>
        <w:t xml:space="preserve"> </w:t>
      </w:r>
      <w:r>
        <w:rPr>
          <w:rFonts w:eastAsia="SimSun"/>
          <w:lang w:val="en-US" w:eastAsia="zh-CN"/>
        </w:rPr>
        <w:t>i</w:t>
      </w:r>
      <w:r>
        <w:rPr>
          <w:rFonts w:eastAsia="SimSun"/>
          <w:color w:val="000000"/>
          <w:lang w:eastAsia="zh-CN"/>
        </w:rPr>
        <w:t>n the procedure</w:t>
      </w:r>
      <w:r>
        <w:rPr>
          <w:rFonts w:eastAsia="SimSun"/>
          <w:lang w:eastAsia="zh-CN"/>
        </w:rPr>
        <w:t>,</w:t>
      </w:r>
      <w:r>
        <w:rPr>
          <w:rFonts w:eastAsia="SimSun" w:hint="eastAsia"/>
          <w:lang w:val="en-US" w:eastAsia="zh-CN"/>
        </w:rPr>
        <w:t xml:space="preserve"> the Controlling Application Server</w:t>
      </w:r>
      <w:r>
        <w:rPr>
          <w:rFonts w:eastAsia="SimSun"/>
          <w:lang w:val="en-US" w:eastAsia="zh-CN"/>
        </w:rPr>
        <w:t xml:space="preserve"> upload</w:t>
      </w:r>
      <w:r>
        <w:rPr>
          <w:rFonts w:eastAsia="SimSun" w:hint="eastAsia"/>
          <w:lang w:val="en-US" w:eastAsia="zh-CN"/>
        </w:rPr>
        <w:t xml:space="preserve"> the DC Application Profile</w:t>
      </w:r>
      <w:r>
        <w:rPr>
          <w:rFonts w:eastAsia="SimSun"/>
          <w:lang w:val="en-US" w:eastAsia="zh-CN"/>
        </w:rPr>
        <w:t xml:space="preserve"> to the </w:t>
      </w:r>
      <w:r>
        <w:rPr>
          <w:rFonts w:eastAsia="SimSun" w:hint="eastAsia"/>
          <w:lang w:val="en-US" w:eastAsia="zh-CN"/>
        </w:rPr>
        <w:t>eMMTel Enabler Server</w:t>
      </w:r>
      <w:r>
        <w:rPr>
          <w:rFonts w:eastAsia="SimSun"/>
          <w:lang w:val="en-US" w:eastAsia="zh-CN"/>
        </w:rPr>
        <w:t xml:space="preserve"> before </w:t>
      </w:r>
      <w:r>
        <w:rPr>
          <w:lang w:val="en-US" w:eastAsia="zh-CN"/>
        </w:rPr>
        <w:t>provision it to UE</w:t>
      </w:r>
      <w:r>
        <w:t xml:space="preserve">, this </w:t>
      </w:r>
      <w:r>
        <w:rPr>
          <w:rFonts w:eastAsia="SimSun"/>
          <w:color w:val="000000"/>
          <w:lang w:eastAsia="zh-CN"/>
        </w:rPr>
        <w:t xml:space="preserve">solution is part of </w:t>
      </w:r>
      <w:r>
        <w:rPr>
          <w:lang w:val="en-US" w:eastAsia="zh-CN"/>
        </w:rPr>
        <w:t xml:space="preserve">provision </w:t>
      </w:r>
      <w:r>
        <w:t>data channel application</w:t>
      </w:r>
      <w:r>
        <w:rPr>
          <w:lang w:val="en-US" w:eastAsia="zh-CN"/>
        </w:rPr>
        <w:t xml:space="preserve"> profiles </w:t>
      </w:r>
      <w:r>
        <w:t>to UE procedure.</w:t>
      </w:r>
      <w:r>
        <w:rPr>
          <w:lang w:eastAsia="ko-KR"/>
        </w:rPr>
        <w:t xml:space="preserve"> </w:t>
      </w:r>
    </w:p>
    <w:p w14:paraId="31FF472A" w14:textId="77777777" w:rsidR="00D87505" w:rsidRDefault="00000000">
      <w:pPr>
        <w:pStyle w:val="B1"/>
      </w:pPr>
      <w:r>
        <w:t>-</w:t>
      </w:r>
      <w:r>
        <w:tab/>
        <w:t>Solution #5: updating of data channel application profiles to UE</w:t>
      </w:r>
    </w:p>
    <w:p w14:paraId="2959E2C3" w14:textId="77777777" w:rsidR="00D87505" w:rsidRDefault="00000000">
      <w:pPr>
        <w:pStyle w:val="B20"/>
        <w:rPr>
          <w:lang w:eastAsia="ko-KR"/>
        </w:rPr>
        <w:pPrChange w:id="2509" w:author="v1.0.0 vs v2.0.0" w:date="2024-12-02T01:00:00Z" w16du:dateUtc="2024-12-02T00:00:00Z">
          <w:pPr>
            <w:ind w:left="851" w:hanging="284"/>
          </w:pPr>
        </w:pPrChange>
      </w:pPr>
      <w:r>
        <w:rPr>
          <w:lang w:eastAsia="ko-KR"/>
        </w:rPr>
        <w:t>-</w:t>
      </w:r>
      <w:r>
        <w:rPr>
          <w:lang w:eastAsia="ko-KR"/>
        </w:rPr>
        <w:tab/>
      </w:r>
      <w:r>
        <w:rPr>
          <w:rFonts w:eastAsia="SimSun"/>
          <w:color w:val="000000"/>
          <w:lang w:eastAsia="zh-CN"/>
        </w:rPr>
        <w:t xml:space="preserve">Used to </w:t>
      </w:r>
      <w:r>
        <w:rPr>
          <w:lang w:val="en-US" w:eastAsia="zh-CN"/>
        </w:rPr>
        <w:t xml:space="preserve">provision </w:t>
      </w:r>
      <w:r>
        <w:t>data channel application</w:t>
      </w:r>
      <w:r>
        <w:rPr>
          <w:lang w:val="en-US" w:eastAsia="zh-CN"/>
        </w:rPr>
        <w:t xml:space="preserve"> profiles </w:t>
      </w:r>
      <w:r>
        <w:t>to UE</w:t>
      </w:r>
      <w:r>
        <w:rPr>
          <w:rFonts w:eastAsia="SimSun" w:hint="eastAsia"/>
          <w:lang w:val="en-US" w:eastAsia="zh-CN"/>
        </w:rPr>
        <w:t xml:space="preserve"> </w:t>
      </w:r>
      <w:r>
        <w:rPr>
          <w:rFonts w:eastAsia="SimSun"/>
          <w:lang w:val="en-US" w:eastAsia="zh-CN"/>
        </w:rPr>
        <w:t>via the eMMTel enabler layer</w:t>
      </w:r>
      <w:r>
        <w:rPr>
          <w:rFonts w:eastAsia="SimSun" w:hint="eastAsia"/>
          <w:lang w:val="en-US" w:eastAsia="zh-CN"/>
        </w:rPr>
        <w:t xml:space="preserve"> </w:t>
      </w:r>
      <w:r>
        <w:rPr>
          <w:rFonts w:eastAsia="SimSun"/>
          <w:lang w:val="en-US" w:eastAsia="zh-CN"/>
        </w:rPr>
        <w:t xml:space="preserve">from </w:t>
      </w:r>
      <w:r>
        <w:rPr>
          <w:rFonts w:hint="eastAsia"/>
          <w:lang w:val="en-US" w:eastAsia="zh-CN"/>
        </w:rPr>
        <w:t>verticals/enterprises</w:t>
      </w:r>
      <w:r>
        <w:rPr>
          <w:lang w:val="en-US" w:eastAsia="zh-CN"/>
        </w:rPr>
        <w:t xml:space="preserve"> to UE</w:t>
      </w:r>
      <w:r>
        <w:t xml:space="preserve">. </w:t>
      </w:r>
      <w:r>
        <w:rPr>
          <w:rFonts w:eastAsia="SimSun"/>
          <w:color w:val="000000"/>
          <w:lang w:eastAsia="zh-CN"/>
        </w:rPr>
        <w:t>In the procedure,</w:t>
      </w:r>
      <w:r>
        <w:t xml:space="preserve"> </w:t>
      </w:r>
      <w:r>
        <w:rPr>
          <w:rFonts w:eastAsia="SimSun"/>
          <w:color w:val="000000"/>
          <w:lang w:val="en-US" w:eastAsia="zh-CN"/>
        </w:rPr>
        <w:t>the</w:t>
      </w:r>
      <w:r>
        <w:rPr>
          <w:rFonts w:eastAsia="SimSun"/>
          <w:color w:val="000000"/>
          <w:lang w:eastAsia="zh-CN"/>
        </w:rPr>
        <w:t xml:space="preserve"> </w:t>
      </w:r>
      <w:r>
        <w:rPr>
          <w:rFonts w:eastAsia="SimSun"/>
          <w:lang w:val="en-US" w:eastAsia="zh-CN"/>
        </w:rPr>
        <w:t>eMMTel enabler layer</w:t>
      </w:r>
      <w:r>
        <w:rPr>
          <w:rFonts w:eastAsia="SimSun"/>
          <w:color w:val="000000"/>
          <w:lang w:eastAsia="zh-CN"/>
        </w:rPr>
        <w:t xml:space="preserve"> can actively push root application and the profile of the application to the UE when necessary, this solution is a supplement to solution#3.</w:t>
      </w:r>
      <w:r>
        <w:rPr>
          <w:lang w:eastAsia="ko-KR"/>
        </w:rPr>
        <w:t xml:space="preserve"> </w:t>
      </w:r>
    </w:p>
    <w:p w14:paraId="785D17C5" w14:textId="77777777" w:rsidR="00D87505" w:rsidRDefault="00000000">
      <w:pPr>
        <w:rPr>
          <w:lang w:val="en-US"/>
        </w:rPr>
      </w:pPr>
      <w:r>
        <w:rPr>
          <w:rFonts w:eastAsia="SimSun"/>
          <w:rPrChange w:id="2510" w:author="v1.0.0 vs v2.0.0" w:date="2024-12-02T01:00:00Z" w16du:dateUtc="2024-12-02T00:00:00Z">
            <w:rPr>
              <w:rFonts w:eastAsia="SimSun"/>
              <w:color w:val="000000"/>
              <w:lang w:eastAsia="zh-CN"/>
            </w:rPr>
          </w:rPrChange>
        </w:rPr>
        <w:t>The three solutions are specific implementations of step 4 and 5 in clause</w:t>
      </w:r>
      <w:r>
        <w:t> 6.2.10 of 3GPP </w:t>
      </w:r>
      <w:r>
        <w:rPr>
          <w:rFonts w:hint="eastAsia"/>
          <w:lang w:eastAsia="zh-CN"/>
        </w:rPr>
        <w:t>TS</w:t>
      </w:r>
      <w:r>
        <w:t> 26.114 [1</w:t>
      </w:r>
      <w:r>
        <w:rPr>
          <w:rFonts w:eastAsia="SimSun" w:hint="eastAsia"/>
          <w:lang w:val="en-US" w:eastAsia="zh-CN"/>
        </w:rPr>
        <w:t>4</w:t>
      </w:r>
      <w:r>
        <w:t>]</w:t>
      </w:r>
      <w:r>
        <w:rPr>
          <w:lang w:eastAsia="zh-CN"/>
        </w:rPr>
        <w:t xml:space="preserve">. </w:t>
      </w:r>
      <w:r>
        <w:rPr>
          <w:rFonts w:hint="eastAsia"/>
          <w:lang w:eastAsia="zh-CN"/>
        </w:rPr>
        <w:t>Solution #</w:t>
      </w:r>
      <w:r>
        <w:rPr>
          <w:lang w:eastAsia="zh-CN"/>
        </w:rPr>
        <w:t>3</w:t>
      </w:r>
      <w:r>
        <w:rPr>
          <w:rFonts w:hint="eastAsia"/>
          <w:lang w:eastAsia="zh-CN"/>
        </w:rPr>
        <w:t xml:space="preserve"> and</w:t>
      </w:r>
      <w:r>
        <w:rPr>
          <w:lang w:eastAsia="zh-CN"/>
        </w:rPr>
        <w:t xml:space="preserve"> </w:t>
      </w:r>
      <w:r>
        <w:rPr>
          <w:rFonts w:hint="eastAsia"/>
          <w:lang w:eastAsia="zh-CN"/>
        </w:rPr>
        <w:t>Solution #</w:t>
      </w:r>
      <w:r>
        <w:rPr>
          <w:lang w:eastAsia="zh-CN"/>
        </w:rPr>
        <w:t xml:space="preserve">5 </w:t>
      </w:r>
      <w:r>
        <w:rPr>
          <w:rFonts w:hint="eastAsia"/>
          <w:lang w:eastAsia="zh-CN"/>
        </w:rPr>
        <w:t>covers open issues#1 of KI#</w:t>
      </w:r>
      <w:r>
        <w:rPr>
          <w:lang w:eastAsia="zh-CN"/>
        </w:rPr>
        <w:t>2</w:t>
      </w:r>
      <w:r>
        <w:rPr>
          <w:rFonts w:hint="eastAsia"/>
          <w:lang w:eastAsia="zh-CN"/>
        </w:rPr>
        <w:t>, and Solution#</w:t>
      </w:r>
      <w:r>
        <w:rPr>
          <w:lang w:eastAsia="zh-CN"/>
        </w:rPr>
        <w:t>4</w:t>
      </w:r>
      <w:r>
        <w:rPr>
          <w:rFonts w:hint="eastAsia"/>
          <w:lang w:eastAsia="zh-CN"/>
        </w:rPr>
        <w:t xml:space="preserve"> covers open issues#</w:t>
      </w:r>
      <w:r>
        <w:rPr>
          <w:lang w:eastAsia="zh-CN"/>
        </w:rPr>
        <w:t>2</w:t>
      </w:r>
      <w:r>
        <w:rPr>
          <w:rFonts w:hint="eastAsia"/>
          <w:lang w:eastAsia="zh-CN"/>
        </w:rPr>
        <w:t xml:space="preserve"> of KI#</w:t>
      </w:r>
      <w:r>
        <w:rPr>
          <w:lang w:eastAsia="zh-CN"/>
        </w:rPr>
        <w:t>2</w:t>
      </w:r>
      <w:r>
        <w:rPr>
          <w:rFonts w:hint="eastAsia"/>
          <w:lang w:eastAsia="zh-CN"/>
        </w:rPr>
        <w:t>.</w:t>
      </w:r>
      <w:r>
        <w:rPr>
          <w:rFonts w:eastAsia="SimSun" w:hint="eastAsia"/>
          <w:rPrChange w:id="2511" w:author="v1.0.0 vs v2.0.0" w:date="2024-12-02T01:00:00Z" w16du:dateUtc="2024-12-02T00:00:00Z">
            <w:rPr>
              <w:rFonts w:eastAsia="SimSun" w:hint="eastAsia"/>
              <w:color w:val="000000"/>
              <w:lang w:eastAsia="zh-CN"/>
            </w:rPr>
          </w:rPrChange>
        </w:rPr>
        <w:t xml:space="preserve"> </w:t>
      </w:r>
      <w:r>
        <w:t xml:space="preserve">Solution #5 is a supplement to Solution #3, Solution #4 is a pre-condition for a complete solution for Solution #3 and Solution #5, </w:t>
      </w:r>
      <w:r>
        <w:rPr>
          <w:rFonts w:eastAsia="SimSun"/>
          <w:rPrChange w:id="2512" w:author="v1.0.0 vs v2.0.0" w:date="2024-12-02T01:00:00Z" w16du:dateUtc="2024-12-02T00:00:00Z">
            <w:rPr>
              <w:rFonts w:eastAsia="SimSun"/>
              <w:color w:val="000000"/>
              <w:lang w:eastAsia="zh-CN"/>
            </w:rPr>
          </w:rPrChange>
        </w:rPr>
        <w:t xml:space="preserve">all three solutions are complementary. </w:t>
      </w:r>
      <w:r>
        <w:rPr>
          <w:rFonts w:hint="eastAsia"/>
          <w:lang w:eastAsia="zh-CN"/>
        </w:rPr>
        <w:t>Both solutions</w:t>
      </w:r>
      <w:r>
        <w:rPr>
          <w:lang w:val="en-US"/>
        </w:rPr>
        <w:t xml:space="preserve"> can be considered in the normative work.</w:t>
      </w:r>
    </w:p>
    <w:p w14:paraId="68CABC6D" w14:textId="77777777" w:rsidR="00E94362" w:rsidRDefault="00000000">
      <w:pPr>
        <w:rPr>
          <w:ins w:id="2513" w:author="v1.0.0 vs v2.0.0" w:date="2024-12-02T01:00:00Z" w16du:dateUtc="2024-12-02T00:00:00Z"/>
          <w:lang w:val="en-US"/>
        </w:rPr>
      </w:pPr>
      <w:ins w:id="2514" w:author="v1.0.0 vs v2.0.0" w:date="2024-12-02T01:00:00Z" w16du:dateUtc="2024-12-02T00:00:00Z">
        <w:r>
          <w:rPr>
            <w:rFonts w:eastAsia="SimSun"/>
            <w:lang w:val="en-US" w:eastAsia="zh-CN"/>
          </w:rPr>
          <w:t>In addition,</w:t>
        </w:r>
        <w:r>
          <w:rPr>
            <w:rFonts w:eastAsia="SimSun" w:hint="eastAsia"/>
            <w:lang w:val="en-US" w:eastAsia="zh-CN"/>
          </w:rPr>
          <w:t xml:space="preserve"> t</w:t>
        </w:r>
        <w:r>
          <w:rPr>
            <w:rFonts w:eastAsia="SimSun"/>
            <w:lang w:val="en-US" w:eastAsia="zh-CN"/>
          </w:rPr>
          <w:t xml:space="preserve">he northbound interface of DCAR, which is </w:t>
        </w:r>
        <w:r>
          <w:rPr>
            <w:rFonts w:eastAsia="SimSun" w:hint="eastAsia"/>
            <w:lang w:val="en-US" w:eastAsia="zh-CN"/>
          </w:rPr>
          <w:t xml:space="preserve">separated from DC-5 and </w:t>
        </w:r>
        <w:r>
          <w:rPr>
            <w:rFonts w:eastAsia="SimSun"/>
            <w:lang w:val="en-US" w:eastAsia="zh-CN"/>
          </w:rPr>
          <w:t>used to manage the DC applications in the DCAR by application providers</w:t>
        </w:r>
        <w:r>
          <w:rPr>
            <w:rFonts w:eastAsia="SimSun" w:hint="eastAsia"/>
            <w:lang w:val="en-US" w:eastAsia="zh-CN"/>
          </w:rPr>
          <w:t xml:space="preserve">, will not be </w:t>
        </w:r>
        <w:r>
          <w:rPr>
            <w:rFonts w:eastAsia="SimSun"/>
            <w:lang w:val="en-US" w:eastAsia="zh-CN"/>
          </w:rPr>
          <w:t>specified</w:t>
        </w:r>
        <w:r>
          <w:rPr>
            <w:rFonts w:eastAsia="SimSun" w:hint="eastAsia"/>
            <w:lang w:val="en-US" w:eastAsia="zh-CN"/>
          </w:rPr>
          <w:t xml:space="preserve"> in NT_RTC_Ph2 WID</w:t>
        </w:r>
        <w:r>
          <w:rPr>
            <w:rFonts w:eastAsia="SimSun"/>
            <w:lang w:val="en-US" w:eastAsia="zh-CN"/>
          </w:rPr>
          <w:t>.</w:t>
        </w:r>
        <w:r>
          <w:rPr>
            <w:rFonts w:eastAsia="SimSun" w:hint="eastAsia"/>
            <w:lang w:val="en-US" w:eastAsia="zh-CN"/>
          </w:rPr>
          <w:t xml:space="preserve"> And t</w:t>
        </w:r>
        <w:r>
          <w:rPr>
            <w:rFonts w:hint="eastAsia"/>
            <w:lang w:val="en-US" w:eastAsia="zh-CN"/>
          </w:rPr>
          <w:t xml:space="preserve">he details of HTTP based interactions for DCSF downloading DC applications is not in the scope of </w:t>
        </w:r>
        <w:r>
          <w:rPr>
            <w:rFonts w:eastAsia="SimSun" w:hint="eastAsia"/>
            <w:lang w:val="en-US" w:eastAsia="zh-CN"/>
          </w:rPr>
          <w:t>NT_RTC_Ph2 WID</w:t>
        </w:r>
        <w:r>
          <w:rPr>
            <w:rFonts w:hint="eastAsia"/>
            <w:lang w:val="en-US" w:eastAsia="zh-CN"/>
          </w:rPr>
          <w:t>.</w:t>
        </w:r>
      </w:ins>
    </w:p>
    <w:p w14:paraId="2665E4F7" w14:textId="77777777" w:rsidR="00D87505" w:rsidRDefault="00000000" w:rsidP="004549DC">
      <w:pPr>
        <w:pStyle w:val="Heading3"/>
      </w:pPr>
      <w:bookmarkStart w:id="2515" w:name="_Toc168958033"/>
      <w:bookmarkStart w:id="2516" w:name="_Toc4944"/>
      <w:bookmarkStart w:id="2517" w:name="_Toc19854"/>
      <w:bookmarkStart w:id="2518" w:name="_Toc24703"/>
      <w:bookmarkStart w:id="2519" w:name="_Toc4192"/>
      <w:r>
        <w:rPr>
          <w:rFonts w:eastAsia="Malgun Gothic"/>
          <w:lang w:eastAsia="ja-JP"/>
        </w:rPr>
        <w:t>10.3.</w:t>
      </w:r>
      <w:r>
        <w:rPr>
          <w:rFonts w:eastAsia="SimSun" w:hint="eastAsia"/>
          <w:lang w:val="en-US" w:eastAsia="zh-CN"/>
        </w:rPr>
        <w:t>3</w:t>
      </w:r>
      <w:r>
        <w:rPr>
          <w:rFonts w:eastAsia="Malgun Gothic"/>
          <w:lang w:eastAsia="ja-JP"/>
        </w:rPr>
        <w:tab/>
        <w:t xml:space="preserve">Key issue #3: </w:t>
      </w:r>
      <w:r>
        <w:t>support of eMMTel call between application with IMS capability and application without IMS capability</w:t>
      </w:r>
      <w:bookmarkEnd w:id="2515"/>
      <w:bookmarkEnd w:id="2516"/>
      <w:bookmarkEnd w:id="2517"/>
      <w:bookmarkEnd w:id="2518"/>
      <w:bookmarkEnd w:id="2519"/>
    </w:p>
    <w:p w14:paraId="2E0DB013" w14:textId="77777777" w:rsidR="00D87505" w:rsidRDefault="00000000">
      <w:pPr>
        <w:overflowPunct w:val="0"/>
        <w:autoSpaceDE w:val="0"/>
        <w:autoSpaceDN w:val="0"/>
        <w:adjustRightInd w:val="0"/>
        <w:textAlignment w:val="baseline"/>
      </w:pPr>
      <w:r>
        <w:t>The open issues of this KI are as follows:</w:t>
      </w:r>
    </w:p>
    <w:p w14:paraId="5E28824C" w14:textId="44AB92BD" w:rsidR="00D87505" w:rsidRDefault="00000000">
      <w:pPr>
        <w:pStyle w:val="B1"/>
        <w:pPrChange w:id="2520" w:author="v1.0.0 vs v2.0.0" w:date="2024-12-02T01:00:00Z" w16du:dateUtc="2024-12-02T00:00:00Z">
          <w:pPr>
            <w:pStyle w:val="B1"/>
            <w:numPr>
              <w:numId w:val="15"/>
            </w:numPr>
            <w:ind w:left="644" w:hanging="360"/>
          </w:pPr>
        </w:pPrChange>
      </w:pPr>
      <w:ins w:id="2521" w:author="v1.0.0 vs v2.0.0" w:date="2024-12-02T01:00:00Z" w16du:dateUtc="2024-12-02T00:00:00Z">
        <w:r>
          <w:rPr>
            <w:lang w:val="en-US" w:eastAsia="zh-CN"/>
          </w:rPr>
          <w:t>1.</w:t>
        </w:r>
        <w:r>
          <w:rPr>
            <w:lang w:val="en-US" w:eastAsia="zh-CN"/>
          </w:rPr>
          <w:tab/>
        </w:r>
      </w:ins>
      <w:r>
        <w:rPr>
          <w:rFonts w:hint="eastAsia"/>
          <w:lang w:val="en-US" w:eastAsia="zh-CN"/>
        </w:rPr>
        <w:t xml:space="preserve">The architecture, necessary functionalities and procedures of the eMMTel Enabler to support the </w:t>
      </w:r>
      <w:r>
        <w:rPr>
          <w:rFonts w:eastAsia="SimSun" w:hint="eastAsia"/>
          <w:lang w:val="en-US" w:eastAsia="zh-CN"/>
        </w:rPr>
        <w:t>eMMTel call between application with IMS capability and application</w:t>
      </w:r>
      <w:r>
        <w:rPr>
          <w:rFonts w:hint="eastAsia"/>
          <w:lang w:val="en-US" w:eastAsia="zh-CN"/>
        </w:rPr>
        <w:t xml:space="preserve"> without IMS capability.</w:t>
      </w:r>
    </w:p>
    <w:p w14:paraId="531B7CB1" w14:textId="05294125" w:rsidR="00D87505" w:rsidRDefault="00000000">
      <w:pPr>
        <w:pStyle w:val="B1"/>
        <w:pPrChange w:id="2522" w:author="v1.0.0 vs v2.0.0" w:date="2024-12-02T01:00:00Z" w16du:dateUtc="2024-12-02T00:00:00Z">
          <w:pPr>
            <w:pStyle w:val="B1"/>
            <w:numPr>
              <w:numId w:val="15"/>
            </w:numPr>
            <w:ind w:left="644" w:hanging="360"/>
          </w:pPr>
        </w:pPrChange>
      </w:pPr>
      <w:ins w:id="2523" w:author="v1.0.0 vs v2.0.0" w:date="2024-12-02T01:00:00Z" w16du:dateUtc="2024-12-02T00:00:00Z">
        <w:r>
          <w:rPr>
            <w:lang w:val="en-US" w:eastAsia="zh-CN"/>
          </w:rPr>
          <w:t>2.</w:t>
        </w:r>
        <w:r>
          <w:rPr>
            <w:lang w:val="en-US" w:eastAsia="zh-CN"/>
          </w:rPr>
          <w:tab/>
        </w:r>
      </w:ins>
      <w:r>
        <w:rPr>
          <w:rFonts w:hint="eastAsia"/>
          <w:lang w:val="en-US" w:eastAsia="zh-CN"/>
        </w:rPr>
        <w:t xml:space="preserve">The necessary service APIs on eMMTel Enabler to support the </w:t>
      </w:r>
      <w:r>
        <w:rPr>
          <w:rFonts w:eastAsia="SimSun" w:hint="eastAsia"/>
          <w:lang w:val="en-US" w:eastAsia="zh-CN"/>
        </w:rPr>
        <w:t>application</w:t>
      </w:r>
      <w:r>
        <w:rPr>
          <w:rFonts w:hint="eastAsia"/>
          <w:lang w:val="en-US" w:eastAsia="zh-CN"/>
        </w:rPr>
        <w:t xml:space="preserve"> without IMS capability to initiate, terminate and update, etc</w:t>
      </w:r>
      <w:r w:rsidR="004549DC">
        <w:rPr>
          <w:lang w:val="en-US" w:eastAsia="zh-CN"/>
        </w:rPr>
        <w:t>.</w:t>
      </w:r>
      <w:r>
        <w:rPr>
          <w:rFonts w:hint="eastAsia"/>
          <w:lang w:val="en-US" w:eastAsia="zh-CN"/>
        </w:rPr>
        <w:t xml:space="preserve">, the </w:t>
      </w:r>
      <w:r>
        <w:rPr>
          <w:rFonts w:eastAsia="SimSun" w:hint="eastAsia"/>
          <w:lang w:val="en-US" w:eastAsia="zh-CN"/>
        </w:rPr>
        <w:t>eMMTel call with an application with IMS capability</w:t>
      </w:r>
      <w:r>
        <w:rPr>
          <w:rFonts w:hint="eastAsia"/>
          <w:lang w:val="en-US" w:eastAsia="zh-CN"/>
        </w:rPr>
        <w:t>.</w:t>
      </w:r>
    </w:p>
    <w:p w14:paraId="608B7F65" w14:textId="77777777" w:rsidR="00D87505" w:rsidRDefault="00000000">
      <w:pPr>
        <w:overflowPunct w:val="0"/>
        <w:autoSpaceDE w:val="0"/>
        <w:autoSpaceDN w:val="0"/>
        <w:adjustRightInd w:val="0"/>
        <w:textAlignment w:val="baseline"/>
      </w:pPr>
      <w:r>
        <w:t>To address the open issues the following solutions has been proposed:</w:t>
      </w:r>
    </w:p>
    <w:p w14:paraId="62A33183" w14:textId="77777777" w:rsidR="00D87505" w:rsidRDefault="00000000">
      <w:pPr>
        <w:pStyle w:val="B1"/>
      </w:pPr>
      <w:r>
        <w:t>-</w:t>
      </w:r>
      <w:r>
        <w:tab/>
        <w:t>Solution #2: Application calling service between application and DCMTSI client</w:t>
      </w:r>
    </w:p>
    <w:p w14:paraId="29AF570B" w14:textId="77777777" w:rsidR="00D87505" w:rsidRDefault="00000000">
      <w:pPr>
        <w:pStyle w:val="B20"/>
        <w:rPr>
          <w:lang w:eastAsia="ko-KR"/>
        </w:rPr>
        <w:pPrChange w:id="2524" w:author="v1.0.0 vs v2.0.0" w:date="2024-12-02T01:00:00Z" w16du:dateUtc="2024-12-02T00:00:00Z">
          <w:pPr>
            <w:ind w:left="851" w:hanging="284"/>
          </w:pPr>
        </w:pPrChange>
      </w:pPr>
      <w:r>
        <w:rPr>
          <w:lang w:eastAsia="ko-KR"/>
        </w:rPr>
        <w:t>-</w:t>
      </w:r>
      <w:r>
        <w:rPr>
          <w:lang w:eastAsia="ko-KR"/>
        </w:rPr>
        <w:tab/>
      </w:r>
      <w:r>
        <w:rPr>
          <w:rFonts w:eastAsia="SimSun"/>
          <w:rPrChange w:id="2525" w:author="v1.0.0 vs v2.0.0" w:date="2024-12-02T01:00:00Z" w16du:dateUtc="2024-12-02T00:00:00Z">
            <w:rPr>
              <w:rFonts w:eastAsia="SimSun"/>
              <w:color w:val="000000"/>
              <w:lang w:eastAsia="zh-CN"/>
            </w:rPr>
          </w:rPrChange>
        </w:rPr>
        <w:t>Applicable to calls from the application layer application (</w:t>
      </w:r>
      <w:r>
        <w:t>such as non-IMS applications</w:t>
      </w:r>
      <w:r>
        <w:rPr>
          <w:rFonts w:eastAsia="SimSun"/>
          <w:rPrChange w:id="2526" w:author="v1.0.0 vs v2.0.0" w:date="2024-12-02T01:00:00Z" w16du:dateUtc="2024-12-02T00:00:00Z">
            <w:rPr>
              <w:rFonts w:eastAsia="SimSun"/>
              <w:color w:val="000000"/>
              <w:lang w:eastAsia="zh-CN"/>
            </w:rPr>
          </w:rPrChange>
        </w:rPr>
        <w:t>) to UE</w:t>
      </w:r>
      <w:r>
        <w:rPr>
          <w:rFonts w:eastAsia="Malgun Gothic"/>
          <w:rPrChange w:id="2527" w:author="v1.0.0 vs v2.0.0" w:date="2024-12-02T01:00:00Z" w16du:dateUtc="2024-12-02T00:00:00Z">
            <w:rPr>
              <w:rFonts w:eastAsia="Malgun Gothic"/>
              <w:color w:val="000000"/>
              <w:lang w:eastAsia="ja-JP"/>
            </w:rPr>
          </w:rPrChange>
        </w:rPr>
        <w:t xml:space="preserve">. </w:t>
      </w:r>
      <w:r>
        <w:rPr>
          <w:rFonts w:eastAsia="SimSun"/>
          <w:rPrChange w:id="2528" w:author="v1.0.0 vs v2.0.0" w:date="2024-12-02T01:00:00Z" w16du:dateUtc="2024-12-02T00:00:00Z">
            <w:rPr>
              <w:rFonts w:eastAsia="SimSun"/>
              <w:color w:val="000000"/>
              <w:lang w:eastAsia="zh-CN"/>
            </w:rPr>
          </w:rPrChange>
        </w:rPr>
        <w:t>In the procedure, the eMMTel E</w:t>
      </w:r>
      <w:r>
        <w:rPr>
          <w:rFonts w:eastAsia="SimSun" w:hint="eastAsia"/>
          <w:rPrChange w:id="2529" w:author="v1.0.0 vs v2.0.0" w:date="2024-12-02T01:00:00Z" w16du:dateUtc="2024-12-02T00:00:00Z">
            <w:rPr>
              <w:rFonts w:eastAsia="SimSun" w:hint="eastAsia"/>
              <w:color w:val="000000"/>
              <w:lang w:eastAsia="zh-CN"/>
            </w:rPr>
          </w:rPrChange>
        </w:rPr>
        <w:t>nabler</w:t>
      </w:r>
      <w:r>
        <w:rPr>
          <w:rFonts w:eastAsia="SimSun"/>
          <w:rPrChange w:id="2530" w:author="v1.0.0 vs v2.0.0" w:date="2024-12-02T01:00:00Z" w16du:dateUtc="2024-12-02T00:00:00Z">
            <w:rPr>
              <w:rFonts w:eastAsia="SimSun"/>
              <w:color w:val="000000"/>
              <w:lang w:eastAsia="zh-CN"/>
            </w:rPr>
          </w:rPrChange>
        </w:rPr>
        <w:t xml:space="preserve"> Server acts as http proxy and transfers the http traffic to the IMS Core, the IMS Core transforms http streams to data channel streams</w:t>
      </w:r>
      <w:r>
        <w:rPr>
          <w:lang w:eastAsia="ko-KR"/>
        </w:rPr>
        <w:t xml:space="preserve">. </w:t>
      </w:r>
    </w:p>
    <w:p w14:paraId="46AAFC6A" w14:textId="77777777" w:rsidR="00D87505" w:rsidRDefault="00000000">
      <w:pPr>
        <w:pStyle w:val="B1"/>
      </w:pPr>
      <w:r>
        <w:t>-</w:t>
      </w:r>
      <w:r>
        <w:tab/>
        <w:t>Solution #</w:t>
      </w:r>
      <w:r>
        <w:rPr>
          <w:rFonts w:eastAsia="SimSun" w:hint="eastAsia"/>
          <w:lang w:val="en-US" w:eastAsia="zh-CN"/>
        </w:rPr>
        <w:t>7</w:t>
      </w:r>
      <w:r>
        <w:t>: getting call information</w:t>
      </w:r>
    </w:p>
    <w:p w14:paraId="28A249EC" w14:textId="77777777" w:rsidR="00D87505" w:rsidRDefault="00000000">
      <w:pPr>
        <w:pStyle w:val="B20"/>
        <w:rPr>
          <w:rFonts w:eastAsia="SimSun"/>
          <w:lang w:val="en-US" w:eastAsia="zh-CN"/>
        </w:rPr>
        <w:pPrChange w:id="2531" w:author="v1.0.0 vs v2.0.0" w:date="2024-12-02T01:00:00Z" w16du:dateUtc="2024-12-02T00:00:00Z">
          <w:pPr>
            <w:ind w:left="851" w:hanging="284"/>
          </w:pPr>
        </w:pPrChange>
      </w:pPr>
      <w:r>
        <w:rPr>
          <w:lang w:eastAsia="ko-KR"/>
        </w:rPr>
        <w:t>-</w:t>
      </w:r>
      <w:r>
        <w:rPr>
          <w:lang w:eastAsia="ko-KR"/>
        </w:rPr>
        <w:tab/>
      </w:r>
      <w:r>
        <w:rPr>
          <w:rFonts w:eastAsia="SimSun"/>
          <w:color w:val="000000"/>
          <w:lang w:eastAsia="zh-CN"/>
        </w:rPr>
        <w:t>In the procedure, application server can</w:t>
      </w:r>
      <w:r>
        <w:rPr>
          <w:rFonts w:hint="eastAsia"/>
          <w:lang w:val="en-US" w:eastAsia="zh-CN"/>
        </w:rPr>
        <w:t xml:space="preserve"> </w:t>
      </w:r>
      <w:r>
        <w:rPr>
          <w:rFonts w:eastAsia="SimSun" w:hint="eastAsia"/>
          <w:lang w:val="en-US" w:eastAsia="zh-CN"/>
        </w:rPr>
        <w:t xml:space="preserve">get the information of </w:t>
      </w:r>
      <w:r>
        <w:rPr>
          <w:rFonts w:eastAsia="SimSun"/>
          <w:lang w:val="en-US" w:eastAsia="zh-CN"/>
        </w:rPr>
        <w:t xml:space="preserve">the </w:t>
      </w:r>
      <w:r>
        <w:rPr>
          <w:rFonts w:eastAsia="SimSun" w:hint="eastAsia"/>
          <w:lang w:val="en-US" w:eastAsia="zh-CN"/>
        </w:rPr>
        <w:t>call</w:t>
      </w:r>
      <w:r>
        <w:rPr>
          <w:rFonts w:eastAsia="SimSun"/>
          <w:lang w:val="en-US" w:eastAsia="zh-CN"/>
        </w:rPr>
        <w:t xml:space="preserve"> from </w:t>
      </w:r>
      <w:r>
        <w:rPr>
          <w:rFonts w:eastAsia="SimSun" w:hint="eastAsia"/>
          <w:lang w:val="en-US" w:eastAsia="zh-CN"/>
        </w:rPr>
        <w:t>the eMMTel Enabler Server</w:t>
      </w:r>
      <w:r>
        <w:rPr>
          <w:rFonts w:eastAsia="SimSun"/>
          <w:lang w:val="en-US" w:eastAsia="zh-CN"/>
        </w:rPr>
        <w:t xml:space="preserve">. </w:t>
      </w:r>
    </w:p>
    <w:p w14:paraId="74FAAD49" w14:textId="77777777" w:rsidR="00D87505" w:rsidRDefault="00000000">
      <w:pPr>
        <w:rPr>
          <w:lang w:val="en-US" w:eastAsia="zh-CN"/>
        </w:rPr>
      </w:pPr>
      <w:r>
        <w:rPr>
          <w:rFonts w:hint="eastAsia"/>
          <w:lang w:eastAsia="zh-CN"/>
        </w:rPr>
        <w:t>Solution #</w:t>
      </w:r>
      <w:r>
        <w:rPr>
          <w:lang w:eastAsia="zh-CN"/>
        </w:rPr>
        <w:t>2</w:t>
      </w:r>
      <w:r>
        <w:rPr>
          <w:rFonts w:hint="eastAsia"/>
          <w:lang w:eastAsia="zh-CN"/>
        </w:rPr>
        <w:t xml:space="preserve"> </w:t>
      </w:r>
      <w:r>
        <w:rPr>
          <w:lang w:eastAsia="zh-CN"/>
        </w:rPr>
        <w:t xml:space="preserve">and </w:t>
      </w:r>
      <w:r>
        <w:rPr>
          <w:rFonts w:hint="eastAsia"/>
          <w:lang w:eastAsia="zh-CN"/>
        </w:rPr>
        <w:t>Solution #</w:t>
      </w:r>
      <w:r>
        <w:rPr>
          <w:rFonts w:hint="eastAsia"/>
          <w:lang w:val="en-US" w:eastAsia="zh-CN"/>
        </w:rPr>
        <w:t>7</w:t>
      </w:r>
      <w:r>
        <w:rPr>
          <w:lang w:eastAsia="zh-CN"/>
        </w:rPr>
        <w:t xml:space="preserve"> </w:t>
      </w:r>
      <w:r>
        <w:rPr>
          <w:rFonts w:hint="eastAsia"/>
          <w:lang w:eastAsia="zh-CN"/>
        </w:rPr>
        <w:t>covers open issues#1 and #2 of KI#</w:t>
      </w:r>
      <w:r>
        <w:rPr>
          <w:lang w:eastAsia="zh-CN"/>
        </w:rPr>
        <w:t xml:space="preserve">3 and </w:t>
      </w:r>
      <w:r>
        <w:rPr>
          <w:lang w:val="en-US"/>
        </w:rPr>
        <w:t>can be considered in the normative work</w:t>
      </w:r>
      <w:r>
        <w:rPr>
          <w:rFonts w:hint="eastAsia"/>
          <w:lang w:val="en-US" w:eastAsia="zh-CN"/>
        </w:rPr>
        <w:t>.</w:t>
      </w:r>
    </w:p>
    <w:p w14:paraId="1AB4CBCF" w14:textId="77777777" w:rsidR="00E94362" w:rsidRDefault="00000000">
      <w:pPr>
        <w:overflowPunct w:val="0"/>
        <w:autoSpaceDE w:val="0"/>
        <w:autoSpaceDN w:val="0"/>
        <w:adjustRightInd w:val="0"/>
        <w:textAlignment w:val="baseline"/>
        <w:rPr>
          <w:ins w:id="2532" w:author="v1.0.0 vs v2.0.0" w:date="2024-12-02T01:00:00Z" w16du:dateUtc="2024-12-02T00:00:00Z"/>
          <w:rFonts w:eastAsia="SimSun"/>
          <w:lang w:val="en-US" w:eastAsia="zh-CN"/>
        </w:rPr>
      </w:pPr>
      <w:ins w:id="2533" w:author="v1.0.0 vs v2.0.0" w:date="2024-12-02T01:00:00Z" w16du:dateUtc="2024-12-02T00:00:00Z">
        <w:r>
          <w:rPr>
            <w:rFonts w:hint="eastAsia"/>
            <w:lang w:val="en-US" w:eastAsia="zh-CN"/>
          </w:rPr>
          <w:lastRenderedPageBreak/>
          <w:t xml:space="preserve">In addition, </w:t>
        </w:r>
        <w:r>
          <w:rPr>
            <w:rFonts w:eastAsia="SimSun" w:hint="eastAsia"/>
            <w:lang w:val="en-US" w:eastAsia="zh-CN"/>
          </w:rPr>
          <w:t>the</w:t>
        </w:r>
        <w:r>
          <w:rPr>
            <w:rFonts w:hint="eastAsia"/>
            <w:lang w:val="en-US"/>
          </w:rPr>
          <w:t xml:space="preserve"> IMS DC capability exposure </w:t>
        </w:r>
        <w:r>
          <w:rPr>
            <w:rFonts w:eastAsia="SimSun" w:hint="eastAsia"/>
            <w:lang w:val="en-US" w:eastAsia="zh-CN"/>
          </w:rPr>
          <w:t xml:space="preserve">is planned to be supported in NG_RTC_Ph2 WID </w:t>
        </w:r>
        <w:r>
          <w:rPr>
            <w:rFonts w:hint="eastAsia"/>
            <w:lang w:val="en-US"/>
          </w:rPr>
          <w:t>in Rel-19</w:t>
        </w:r>
        <w:r>
          <w:rPr>
            <w:rFonts w:eastAsia="SimSun" w:hint="eastAsia"/>
            <w:lang w:val="en-US" w:eastAsia="zh-CN"/>
          </w:rPr>
          <w:t xml:space="preserve">, i.e. </w:t>
        </w:r>
      </w:ins>
    </w:p>
    <w:p w14:paraId="24FB93DA" w14:textId="77777777" w:rsidR="00E94362" w:rsidRDefault="00000000">
      <w:pPr>
        <w:pStyle w:val="B1"/>
        <w:rPr>
          <w:ins w:id="2534" w:author="v1.0.0 vs v2.0.0" w:date="2024-12-02T01:00:00Z" w16du:dateUtc="2024-12-02T00:00:00Z"/>
          <w:lang w:eastAsia="ko-KR"/>
        </w:rPr>
      </w:pPr>
      <w:ins w:id="2535" w:author="v1.0.0 vs v2.0.0" w:date="2024-12-02T01:00:00Z" w16du:dateUtc="2024-12-02T00:00:00Z">
        <w:r>
          <w:rPr>
            <w:lang w:eastAsia="ko-KR"/>
          </w:rPr>
          <w:t>-</w:t>
        </w:r>
        <w:r>
          <w:rPr>
            <w:lang w:eastAsia="ko-KR"/>
          </w:rPr>
          <w:tab/>
          <w:t>establishing, updating, terminating of bootstrap data channels;</w:t>
        </w:r>
      </w:ins>
    </w:p>
    <w:p w14:paraId="6263C8E4" w14:textId="77777777" w:rsidR="00E94362" w:rsidRDefault="00000000">
      <w:pPr>
        <w:pStyle w:val="B1"/>
        <w:rPr>
          <w:ins w:id="2536" w:author="v1.0.0 vs v2.0.0" w:date="2024-12-02T01:00:00Z" w16du:dateUtc="2024-12-02T00:00:00Z"/>
          <w:lang w:val="en-US" w:eastAsia="zh-CN"/>
        </w:rPr>
      </w:pPr>
      <w:ins w:id="2537" w:author="v1.0.0 vs v2.0.0" w:date="2024-12-02T01:00:00Z" w16du:dateUtc="2024-12-02T00:00:00Z">
        <w:r>
          <w:rPr>
            <w:lang w:eastAsia="ko-KR"/>
          </w:rPr>
          <w:t>-</w:t>
        </w:r>
        <w:r>
          <w:rPr>
            <w:lang w:eastAsia="ko-KR"/>
          </w:rPr>
          <w:tab/>
          <w:t>establishing, updating, terminating of (P2A, P2A2P, P2P) application data channels.</w:t>
        </w:r>
      </w:ins>
    </w:p>
    <w:p w14:paraId="291EC399" w14:textId="77777777" w:rsidR="00E94362" w:rsidRDefault="00000000">
      <w:pPr>
        <w:rPr>
          <w:ins w:id="2538" w:author="v1.0.0 vs v2.0.0" w:date="2024-12-02T01:00:00Z" w16du:dateUtc="2024-12-02T00:00:00Z"/>
          <w:lang w:val="en-US" w:eastAsia="zh-CN"/>
        </w:rPr>
      </w:pPr>
      <w:ins w:id="2539" w:author="v1.0.0 vs v2.0.0" w:date="2024-12-02T01:00:00Z" w16du:dateUtc="2024-12-02T00:00:00Z">
        <w:r>
          <w:rPr>
            <w:rFonts w:eastAsia="SimSun" w:hint="eastAsia"/>
            <w:lang w:val="en-US" w:eastAsia="zh-CN"/>
          </w:rPr>
          <w:t>N</w:t>
        </w:r>
        <w:r>
          <w:rPr>
            <w:rFonts w:hint="eastAsia"/>
            <w:lang w:val="en-US"/>
          </w:rPr>
          <w:t>ew APIs for IMS session management</w:t>
        </w:r>
        <w:r>
          <w:rPr>
            <w:rFonts w:eastAsia="SimSun" w:hint="eastAsia"/>
            <w:lang w:val="en-US" w:eastAsia="zh-CN"/>
          </w:rPr>
          <w:t xml:space="preserve"> will not be defined in NG_RTC_Ph2 WID.</w:t>
        </w:r>
        <w:r>
          <w:rPr>
            <w:rFonts w:hint="eastAsia"/>
            <w:lang w:val="en-US"/>
          </w:rPr>
          <w:t xml:space="preserve"> </w:t>
        </w:r>
        <w:r>
          <w:rPr>
            <w:rFonts w:eastAsia="SimSun" w:hint="eastAsia"/>
            <w:lang w:val="en-US" w:eastAsia="zh-CN"/>
          </w:rPr>
          <w:t>In NG_RTC_Ph2 WID, it is assumed that the existing APIs</w:t>
        </w:r>
        <w:r>
          <w:rPr>
            <w:rFonts w:hint="eastAsia"/>
            <w:lang w:val="en-US"/>
          </w:rPr>
          <w:t>, e.g. OMA APIs provides such functionality.</w:t>
        </w:r>
      </w:ins>
    </w:p>
    <w:p w14:paraId="1C428639" w14:textId="77777777" w:rsidR="00E94362" w:rsidRDefault="00000000">
      <w:pPr>
        <w:pStyle w:val="Heading3"/>
        <w:rPr>
          <w:ins w:id="2540" w:author="v1.0.0 vs v2.0.0" w:date="2024-12-02T01:00:00Z" w16du:dateUtc="2024-12-02T00:00:00Z"/>
          <w:rFonts w:eastAsia="Yu Mincho"/>
          <w:lang w:eastAsia="ja-JP"/>
        </w:rPr>
      </w:pPr>
      <w:bookmarkStart w:id="2541" w:name="_Toc32581"/>
      <w:bookmarkStart w:id="2542" w:name="_Toc7519"/>
      <w:ins w:id="2543" w:author="v1.0.0 vs v2.0.0" w:date="2024-12-02T01:00:00Z" w16du:dateUtc="2024-12-02T00:00:00Z">
        <w:r>
          <w:rPr>
            <w:rFonts w:eastAsia="Malgun Gothic"/>
            <w:lang w:eastAsia="ja-JP"/>
          </w:rPr>
          <w:t>10.3.</w:t>
        </w:r>
        <w:r>
          <w:rPr>
            <w:rFonts w:eastAsia="SimSun" w:hint="eastAsia"/>
            <w:lang w:val="en-US" w:eastAsia="zh-CN"/>
          </w:rPr>
          <w:t>4</w:t>
        </w:r>
        <w:r>
          <w:rPr>
            <w:rFonts w:eastAsia="Malgun Gothic"/>
            <w:lang w:eastAsia="ja-JP"/>
          </w:rPr>
          <w:tab/>
          <w:t>Key issue #</w:t>
        </w:r>
        <w:r>
          <w:rPr>
            <w:rFonts w:eastAsia="SimSun" w:hint="eastAsia"/>
            <w:lang w:val="en-US" w:eastAsia="zh-CN"/>
          </w:rPr>
          <w:t>4</w:t>
        </w:r>
        <w:r>
          <w:rPr>
            <w:rFonts w:eastAsia="Malgun Gothic"/>
            <w:lang w:eastAsia="ja-JP"/>
          </w:rPr>
          <w:t xml:space="preserve">: </w:t>
        </w:r>
        <w:r>
          <w:rPr>
            <w:rFonts w:hint="eastAsia"/>
          </w:rPr>
          <w:t>support of providing application layer caller information to callee</w:t>
        </w:r>
        <w:bookmarkEnd w:id="2541"/>
      </w:ins>
    </w:p>
    <w:p w14:paraId="3F23F0AE" w14:textId="77777777" w:rsidR="00E94362" w:rsidRDefault="00000000">
      <w:pPr>
        <w:overflowPunct w:val="0"/>
        <w:autoSpaceDE w:val="0"/>
        <w:autoSpaceDN w:val="0"/>
        <w:adjustRightInd w:val="0"/>
        <w:textAlignment w:val="baseline"/>
        <w:rPr>
          <w:ins w:id="2544" w:author="v1.0.0 vs v2.0.0" w:date="2024-12-02T01:00:00Z" w16du:dateUtc="2024-12-02T00:00:00Z"/>
        </w:rPr>
      </w:pPr>
      <w:ins w:id="2545" w:author="v1.0.0 vs v2.0.0" w:date="2024-12-02T01:00:00Z" w16du:dateUtc="2024-12-02T00:00:00Z">
        <w:r>
          <w:t>The open issues of this KI are as follows:</w:t>
        </w:r>
      </w:ins>
    </w:p>
    <w:p w14:paraId="60D510FC" w14:textId="77777777" w:rsidR="00E94362" w:rsidRDefault="00000000">
      <w:pPr>
        <w:pStyle w:val="B1"/>
        <w:rPr>
          <w:ins w:id="2546" w:author="v1.0.0 vs v2.0.0" w:date="2024-12-02T01:00:00Z" w16du:dateUtc="2024-12-02T00:00:00Z"/>
          <w:rFonts w:eastAsia="SimSun"/>
          <w:lang w:val="en-US" w:eastAsia="zh-CN"/>
        </w:rPr>
      </w:pPr>
      <w:ins w:id="2547" w:author="v1.0.0 vs v2.0.0" w:date="2024-12-02T01:00:00Z" w16du:dateUtc="2024-12-02T00:00:00Z">
        <w:r>
          <w:rPr>
            <w:rFonts w:hint="eastAsia"/>
            <w:lang w:val="en-US" w:eastAsia="zh-CN"/>
          </w:rPr>
          <w:t>1.</w:t>
        </w:r>
        <w:r>
          <w:rPr>
            <w:rFonts w:hint="eastAsia"/>
            <w:lang w:val="en-US" w:eastAsia="zh-CN"/>
          </w:rPr>
          <w:tab/>
          <w:t xml:space="preserve">Analyze whether the existing application layer service capabilities can be used by </w:t>
        </w:r>
        <w:r>
          <w:rPr>
            <w:rFonts w:eastAsia="SimSun" w:hint="eastAsia"/>
            <w:lang w:val="en-US" w:eastAsia="zh-CN"/>
          </w:rPr>
          <w:t>eMMTel Enabler layer to support providing application layer caller information to callee;</w:t>
        </w:r>
      </w:ins>
    </w:p>
    <w:p w14:paraId="68F98237" w14:textId="77777777" w:rsidR="00E94362" w:rsidRDefault="00000000">
      <w:pPr>
        <w:pStyle w:val="B1"/>
        <w:rPr>
          <w:ins w:id="2548" w:author="v1.0.0 vs v2.0.0" w:date="2024-12-02T01:00:00Z" w16du:dateUtc="2024-12-02T00:00:00Z"/>
          <w:rFonts w:eastAsia="SimSun"/>
          <w:lang w:val="en-US" w:eastAsia="zh-CN"/>
        </w:rPr>
      </w:pPr>
      <w:ins w:id="2549" w:author="v1.0.0 vs v2.0.0" w:date="2024-12-02T01:00:00Z" w16du:dateUtc="2024-12-02T00:00:00Z">
        <w:r>
          <w:rPr>
            <w:rFonts w:hint="eastAsia"/>
            <w:lang w:val="en-US" w:eastAsia="zh-CN"/>
          </w:rPr>
          <w:t>2.</w:t>
        </w:r>
        <w:r>
          <w:rPr>
            <w:rFonts w:hint="eastAsia"/>
            <w:lang w:val="en-US" w:eastAsia="zh-CN"/>
          </w:rPr>
          <w:tab/>
          <w:t xml:space="preserve">How to manage the </w:t>
        </w:r>
        <w:r>
          <w:rPr>
            <w:rFonts w:eastAsia="SimSun" w:hint="eastAsia"/>
            <w:lang w:val="en-US" w:eastAsia="zh-CN"/>
          </w:rPr>
          <w:t xml:space="preserve">application layer caller information,  e.g. provide the capability to configure the caller information to the </w:t>
        </w:r>
        <w:r>
          <w:rPr>
            <w:lang w:val="en-US" w:eastAsia="zh-CN"/>
          </w:rPr>
          <w:t>application providers/Vertical service provider</w:t>
        </w:r>
        <w:r>
          <w:rPr>
            <w:rFonts w:eastAsia="SimSun" w:hint="eastAsia"/>
            <w:lang w:val="en-US" w:eastAsia="zh-CN"/>
          </w:rPr>
          <w:t xml:space="preserve">, verify the caller information provided by the </w:t>
        </w:r>
        <w:r>
          <w:rPr>
            <w:lang w:val="en-US" w:eastAsia="zh-CN"/>
          </w:rPr>
          <w:t>application providers/Vertical service provider</w:t>
        </w:r>
        <w:r>
          <w:rPr>
            <w:rFonts w:eastAsia="SimSun" w:hint="eastAsia"/>
            <w:lang w:val="en-US" w:eastAsia="zh-CN"/>
          </w:rPr>
          <w:t>.</w:t>
        </w:r>
      </w:ins>
    </w:p>
    <w:p w14:paraId="47055CAF" w14:textId="77777777" w:rsidR="00E94362" w:rsidRDefault="00000000">
      <w:pPr>
        <w:overflowPunct w:val="0"/>
        <w:autoSpaceDE w:val="0"/>
        <w:autoSpaceDN w:val="0"/>
        <w:adjustRightInd w:val="0"/>
        <w:textAlignment w:val="baseline"/>
        <w:rPr>
          <w:ins w:id="2550" w:author="v1.0.0 vs v2.0.0" w:date="2024-12-02T01:00:00Z" w16du:dateUtc="2024-12-02T00:00:00Z"/>
        </w:rPr>
      </w:pPr>
      <w:ins w:id="2551" w:author="v1.0.0 vs v2.0.0" w:date="2024-12-02T01:00:00Z" w16du:dateUtc="2024-12-02T00:00:00Z">
        <w:r>
          <w:t>To address the open issues the following solutions has been proposed:</w:t>
        </w:r>
      </w:ins>
    </w:p>
    <w:p w14:paraId="33C18436" w14:textId="77777777" w:rsidR="00E94362" w:rsidRDefault="00000000">
      <w:pPr>
        <w:pStyle w:val="B1"/>
        <w:rPr>
          <w:ins w:id="2552" w:author="v1.0.0 vs v2.0.0" w:date="2024-12-02T01:00:00Z" w16du:dateUtc="2024-12-02T00:00:00Z"/>
        </w:rPr>
      </w:pPr>
      <w:ins w:id="2553" w:author="v1.0.0 vs v2.0.0" w:date="2024-12-02T01:00:00Z" w16du:dateUtc="2024-12-02T00:00:00Z">
        <w:r>
          <w:t>-</w:t>
        </w:r>
        <w:r>
          <w:tab/>
        </w:r>
        <w:r>
          <w:rPr>
            <w:rFonts w:hint="eastAsia"/>
          </w:rPr>
          <w:t>Solution #10: providing application layer caller information to callee</w:t>
        </w:r>
      </w:ins>
    </w:p>
    <w:p w14:paraId="21F9CEE8" w14:textId="77777777" w:rsidR="00E94362" w:rsidRDefault="00000000">
      <w:pPr>
        <w:pStyle w:val="B20"/>
        <w:rPr>
          <w:ins w:id="2554" w:author="v1.0.0 vs v2.0.0" w:date="2024-12-02T01:00:00Z" w16du:dateUtc="2024-12-02T00:00:00Z"/>
          <w:lang w:val="en-US" w:eastAsia="zh-CN"/>
        </w:rPr>
      </w:pPr>
      <w:ins w:id="2555" w:author="v1.0.0 vs v2.0.0" w:date="2024-12-02T01:00:00Z" w16du:dateUtc="2024-12-02T00:00:00Z">
        <w:r>
          <w:rPr>
            <w:lang w:eastAsia="ko-KR"/>
          </w:rPr>
          <w:t>-</w:t>
        </w:r>
        <w:r>
          <w:rPr>
            <w:lang w:eastAsia="ko-KR"/>
          </w:rPr>
          <w:tab/>
        </w:r>
        <w:r>
          <w:rPr>
            <w:lang w:val="en-US"/>
          </w:rPr>
          <w:t xml:space="preserve">Upon receiving an </w:t>
        </w:r>
        <w:r>
          <w:rPr>
            <w:rFonts w:eastAsia="SimSun" w:hint="eastAsia"/>
            <w:lang w:val="en-US" w:eastAsia="zh-CN"/>
          </w:rPr>
          <w:t xml:space="preserve">incoming </w:t>
        </w:r>
        <w:proofErr w:type="spellStart"/>
        <w:r>
          <w:rPr>
            <w:rFonts w:eastAsia="SimSun" w:hint="eastAsia"/>
            <w:lang w:val="en-US" w:eastAsia="zh-CN"/>
          </w:rPr>
          <w:t>mmtel</w:t>
        </w:r>
        <w:proofErr w:type="spellEnd"/>
        <w:r>
          <w:rPr>
            <w:rFonts w:eastAsia="SimSun" w:hint="eastAsia"/>
            <w:lang w:val="en-US" w:eastAsia="zh-CN"/>
          </w:rPr>
          <w:t xml:space="preserve"> session, the </w:t>
        </w:r>
        <w:r>
          <w:rPr>
            <w:rFonts w:hint="eastAsia"/>
            <w:lang w:val="en-US" w:eastAsia="zh-CN"/>
          </w:rPr>
          <w:t xml:space="preserve">eMMTel Client in the </w:t>
        </w:r>
        <w:r>
          <w:rPr>
            <w:rFonts w:eastAsia="SimSun" w:hint="eastAsia"/>
            <w:lang w:val="en-US" w:eastAsia="zh-CN"/>
          </w:rPr>
          <w:t>UE sends an a</w:t>
        </w:r>
        <w:proofErr w:type="spellStart"/>
        <w:r>
          <w:t>pplication</w:t>
        </w:r>
        <w:proofErr w:type="spellEnd"/>
        <w:r>
          <w:t xml:space="preserve">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w:t>
        </w:r>
        <w:r>
          <w:rPr>
            <w:rFonts w:hint="eastAsia"/>
            <w:lang w:val="en-US" w:eastAsia="zh-CN"/>
          </w:rPr>
          <w:t xml:space="preserve">fetch the </w:t>
        </w:r>
        <w:r>
          <w:rPr>
            <w:rFonts w:hint="eastAsia"/>
          </w:rPr>
          <w:t>caller information</w:t>
        </w:r>
        <w:r>
          <w:rPr>
            <w:rFonts w:eastAsia="SimSun" w:hint="eastAsia"/>
            <w:lang w:val="en-US" w:eastAsia="zh-CN"/>
          </w:rPr>
          <w:t xml:space="preserve"> from eMMTel Enabler Server, and then the </w:t>
        </w:r>
        <w:r>
          <w:rPr>
            <w:rFonts w:hint="eastAsia"/>
            <w:lang w:val="en-US" w:eastAsia="zh-CN"/>
          </w:rPr>
          <w:t xml:space="preserve">eMMTel Client in the UE handles the application layer caller information. </w:t>
        </w:r>
      </w:ins>
    </w:p>
    <w:p w14:paraId="0783521B" w14:textId="77777777" w:rsidR="00E94362" w:rsidRDefault="00000000">
      <w:pPr>
        <w:pStyle w:val="B20"/>
        <w:rPr>
          <w:ins w:id="2556" w:author="v1.0.0 vs v2.0.0" w:date="2024-12-02T01:00:00Z" w16du:dateUtc="2024-12-02T00:00:00Z"/>
          <w:lang w:val="en-US" w:eastAsia="ko-KR"/>
        </w:rPr>
      </w:pPr>
      <w:ins w:id="2557" w:author="v1.0.0 vs v2.0.0" w:date="2024-12-02T01:00:00Z" w16du:dateUtc="2024-12-02T00:00:00Z">
        <w:r>
          <w:rPr>
            <w:rFonts w:hint="eastAsia"/>
            <w:lang w:val="en-US" w:eastAsia="zh-CN"/>
          </w:rPr>
          <w:t>-</w:t>
        </w:r>
        <w:r>
          <w:rPr>
            <w:rFonts w:hint="eastAsia"/>
            <w:lang w:val="en-US" w:eastAsia="zh-CN"/>
          </w:rPr>
          <w:tab/>
          <w:t>This solution depends on the interaction between eMMTel Client in the UE and the DCMTSI client in the same UE</w:t>
        </w:r>
        <w:r>
          <w:rPr>
            <w:lang w:eastAsia="zh-CN"/>
          </w:rPr>
          <w:t>.</w:t>
        </w:r>
        <w:r>
          <w:rPr>
            <w:rFonts w:hint="eastAsia"/>
            <w:lang w:val="en-US" w:eastAsia="zh-CN"/>
          </w:rPr>
          <w:t xml:space="preserve"> This interaction is </w:t>
        </w:r>
        <w:r>
          <w:rPr>
            <w:rFonts w:eastAsia="SimSun" w:hint="eastAsia"/>
            <w:lang w:val="en-US" w:eastAsia="zh-CN"/>
          </w:rPr>
          <w:t xml:space="preserve">internal interaction in the </w:t>
        </w:r>
        <w:proofErr w:type="spellStart"/>
        <w:r>
          <w:rPr>
            <w:rFonts w:eastAsia="SimSun" w:hint="eastAsia"/>
            <w:lang w:val="en-US" w:eastAsia="zh-CN"/>
          </w:rPr>
          <w:t>dialler</w:t>
        </w:r>
        <w:proofErr w:type="spellEnd"/>
        <w:r>
          <w:rPr>
            <w:rFonts w:eastAsia="SimSun" w:hint="eastAsia"/>
            <w:lang w:val="en-US" w:eastAsia="zh-CN"/>
          </w:rPr>
          <w:t xml:space="preserve"> application on the UE</w:t>
        </w:r>
      </w:ins>
    </w:p>
    <w:p w14:paraId="53F195A6" w14:textId="77777777" w:rsidR="00E94362" w:rsidRDefault="00000000">
      <w:pPr>
        <w:pStyle w:val="B1"/>
        <w:rPr>
          <w:ins w:id="2558" w:author="v1.0.0 vs v2.0.0" w:date="2024-12-02T01:00:00Z" w16du:dateUtc="2024-12-02T00:00:00Z"/>
        </w:rPr>
      </w:pPr>
      <w:ins w:id="2559" w:author="v1.0.0 vs v2.0.0" w:date="2024-12-02T01:00:00Z" w16du:dateUtc="2024-12-02T00:00:00Z">
        <w:r>
          <w:t>-</w:t>
        </w:r>
        <w:r>
          <w:tab/>
        </w:r>
        <w:r>
          <w:rPr>
            <w:rFonts w:hint="eastAsia"/>
          </w:rPr>
          <w:t>Solution #11: configuration of application layer caller information on MMTel Enabler server</w:t>
        </w:r>
      </w:ins>
    </w:p>
    <w:p w14:paraId="7606D1DA" w14:textId="77777777" w:rsidR="00E94362" w:rsidRDefault="00000000">
      <w:pPr>
        <w:pStyle w:val="B20"/>
        <w:rPr>
          <w:ins w:id="2560" w:author="v1.0.0 vs v2.0.0" w:date="2024-12-02T01:00:00Z" w16du:dateUtc="2024-12-02T00:00:00Z"/>
          <w:lang w:eastAsia="ko-KR"/>
        </w:rPr>
      </w:pPr>
      <w:ins w:id="2561" w:author="v1.0.0 vs v2.0.0" w:date="2024-12-02T01:00:00Z" w16du:dateUtc="2024-12-02T00:00:00Z">
        <w:r>
          <w:rPr>
            <w:lang w:eastAsia="ko-KR"/>
          </w:rPr>
          <w:t>-</w:t>
        </w:r>
        <w:r>
          <w:rPr>
            <w:lang w:eastAsia="ko-KR"/>
          </w:rPr>
          <w:tab/>
        </w:r>
        <w:r>
          <w:rPr>
            <w:rFonts w:hint="eastAsia"/>
            <w:lang w:eastAsia="ko-KR"/>
          </w:rPr>
          <w:t xml:space="preserve">The Application Server </w:t>
        </w:r>
        <w:proofErr w:type="spellStart"/>
        <w:r>
          <w:rPr>
            <w:rFonts w:hint="eastAsia"/>
            <w:lang w:eastAsia="ko-KR"/>
          </w:rPr>
          <w:t>configur</w:t>
        </w:r>
        <w:proofErr w:type="spellEnd"/>
        <w:r>
          <w:rPr>
            <w:rFonts w:eastAsia="SimSun" w:hint="eastAsia"/>
            <w:lang w:val="en-US" w:eastAsia="zh-CN"/>
          </w:rPr>
          <w:t xml:space="preserve">es the </w:t>
        </w:r>
        <w:r>
          <w:rPr>
            <w:rFonts w:hint="eastAsia"/>
            <w:lang w:eastAsia="ko-KR"/>
          </w:rPr>
          <w:t>application layer caller information</w:t>
        </w:r>
        <w:r>
          <w:rPr>
            <w:rFonts w:eastAsia="SimSun" w:hint="eastAsia"/>
            <w:lang w:val="en-US" w:eastAsia="zh-CN"/>
          </w:rPr>
          <w:t xml:space="preserve"> on</w:t>
        </w:r>
        <w:r>
          <w:rPr>
            <w:rFonts w:hint="eastAsia"/>
            <w:lang w:eastAsia="ko-KR"/>
          </w:rPr>
          <w:t xml:space="preserve"> the MMTel Enabler Server. </w:t>
        </w:r>
      </w:ins>
    </w:p>
    <w:p w14:paraId="7EAD7C25" w14:textId="77777777" w:rsidR="00E94362" w:rsidRDefault="00000000">
      <w:pPr>
        <w:pStyle w:val="B20"/>
        <w:rPr>
          <w:ins w:id="2562" w:author="v1.0.0 vs v2.0.0" w:date="2024-12-02T01:00:00Z" w16du:dateUtc="2024-12-02T00:00:00Z"/>
          <w:lang w:eastAsia="ko-KR"/>
        </w:rPr>
      </w:pPr>
      <w:ins w:id="2563" w:author="v1.0.0 vs v2.0.0" w:date="2024-12-02T01:00:00Z" w16du:dateUtc="2024-12-02T00:00:00Z">
        <w:r>
          <w:rPr>
            <w:rFonts w:eastAsia="SimSun" w:hint="eastAsia"/>
            <w:lang w:val="en-US" w:eastAsia="zh-CN"/>
          </w:rPr>
          <w:t>-</w:t>
        </w:r>
        <w:r>
          <w:rPr>
            <w:rFonts w:eastAsia="SimSun" w:hint="eastAsia"/>
            <w:lang w:val="en-US" w:eastAsia="zh-CN"/>
          </w:rPr>
          <w:tab/>
        </w:r>
        <w:r>
          <w:rPr>
            <w:rFonts w:eastAsia="SimSun" w:hint="eastAsia"/>
            <w:lang w:eastAsia="zh-CN"/>
          </w:rPr>
          <w:t>If the application layer caller information is not needed to be configured in HSS repository data via the NEF, there is no impacts on existing  nodes and functionality. Otherwise, the capabilities provided by HSS, e.g. capabilities described in Conclusions of KI #4 of 3GPP TR 23.700-77 [19] are needed and coordination with SA2 is needed.</w:t>
        </w:r>
        <w:r>
          <w:rPr>
            <w:lang w:eastAsia="ko-KR"/>
          </w:rPr>
          <w:t xml:space="preserve"> </w:t>
        </w:r>
      </w:ins>
    </w:p>
    <w:p w14:paraId="6080A3A1" w14:textId="77777777" w:rsidR="00E94362" w:rsidRDefault="00000000">
      <w:pPr>
        <w:overflowPunct w:val="0"/>
        <w:autoSpaceDE w:val="0"/>
        <w:autoSpaceDN w:val="0"/>
        <w:adjustRightInd w:val="0"/>
        <w:textAlignment w:val="baseline"/>
        <w:rPr>
          <w:ins w:id="2564" w:author="v1.0.0 vs v2.0.0" w:date="2024-12-02T01:00:00Z" w16du:dateUtc="2024-12-02T00:00:00Z"/>
          <w:lang w:val="en-US"/>
        </w:rPr>
      </w:pPr>
      <w:ins w:id="2565" w:author="v1.0.0 vs v2.0.0" w:date="2024-12-02T01:00:00Z" w16du:dateUtc="2024-12-02T00:00:00Z">
        <w:r>
          <w:t xml:space="preserve">The two solutions are complementary in different </w:t>
        </w:r>
        <w:r>
          <w:rPr>
            <w:rFonts w:eastAsia="SimSun" w:hint="eastAsia"/>
            <w:lang w:val="en-US" w:eastAsia="zh-CN"/>
          </w:rPr>
          <w:t>aspects of application layer caller information</w:t>
        </w:r>
        <w:r>
          <w:t>.</w:t>
        </w:r>
      </w:ins>
    </w:p>
    <w:p w14:paraId="421251FF" w14:textId="77777777" w:rsidR="00E94362" w:rsidRDefault="00000000">
      <w:pPr>
        <w:overflowPunct w:val="0"/>
        <w:autoSpaceDE w:val="0"/>
        <w:autoSpaceDN w:val="0"/>
        <w:adjustRightInd w:val="0"/>
        <w:textAlignment w:val="baseline"/>
        <w:rPr>
          <w:ins w:id="2566" w:author="v1.0.0 vs v2.0.0" w:date="2024-12-02T01:00:00Z" w16du:dateUtc="2024-12-02T00:00:00Z"/>
          <w:lang w:val="en-US" w:eastAsia="zh-CN"/>
        </w:rPr>
      </w:pPr>
      <w:ins w:id="2567" w:author="v1.0.0 vs v2.0.0" w:date="2024-12-02T01:00:00Z" w16du:dateUtc="2024-12-02T00:00:00Z">
        <w:r>
          <w:rPr>
            <w:lang w:val="en-US" w:eastAsia="zh-CN"/>
          </w:rPr>
          <w:t>In addition,</w:t>
        </w:r>
        <w:r>
          <w:rPr>
            <w:rFonts w:hint="eastAsia"/>
          </w:rPr>
          <w:t xml:space="preserve"> the authorization/verification of third-party specific caller ID and information (e.g., RCD) that is transported in SIP signalling</w:t>
        </w:r>
        <w:r>
          <w:rPr>
            <w:lang w:val="en-US" w:eastAsia="zh-CN"/>
          </w:rPr>
          <w:t xml:space="preserve"> is </w:t>
        </w:r>
        <w:r>
          <w:rPr>
            <w:rFonts w:hint="eastAsia"/>
          </w:rPr>
          <w:t>specifying</w:t>
        </w:r>
        <w:r>
          <w:rPr>
            <w:lang w:val="en-US" w:eastAsia="zh-CN"/>
          </w:rPr>
          <w:t xml:space="preserve"> in NG_RTC_Ph2 WID</w:t>
        </w:r>
        <w:r>
          <w:rPr>
            <w:rFonts w:hint="eastAsia"/>
          </w:rPr>
          <w:t>.</w:t>
        </w:r>
        <w:r>
          <w:rPr>
            <w:lang w:val="en-US" w:eastAsia="zh-CN"/>
          </w:rPr>
          <w:t xml:space="preserve"> The RCD covers the same issue of </w:t>
        </w:r>
        <w:r>
          <w:rPr>
            <w:rFonts w:hint="eastAsia"/>
          </w:rPr>
          <w:t>providing application layer caller information to callee</w:t>
        </w:r>
        <w:r>
          <w:rPr>
            <w:lang w:val="en-US" w:eastAsia="zh-CN"/>
          </w:rPr>
          <w:t>.</w:t>
        </w:r>
      </w:ins>
    </w:p>
    <w:p w14:paraId="53E07CCD" w14:textId="77777777" w:rsidR="00E94362" w:rsidRDefault="00000000">
      <w:pPr>
        <w:pStyle w:val="Heading3"/>
        <w:rPr>
          <w:ins w:id="2568" w:author="v1.0.0 vs v2.0.0" w:date="2024-12-02T01:00:00Z" w16du:dateUtc="2024-12-02T00:00:00Z"/>
          <w:rFonts w:eastAsia="Yu Mincho"/>
          <w:lang w:eastAsia="ja-JP"/>
        </w:rPr>
      </w:pPr>
      <w:bookmarkStart w:id="2569" w:name="_Toc4133"/>
      <w:ins w:id="2570" w:author="v1.0.0 vs v2.0.0" w:date="2024-12-02T01:00:00Z" w16du:dateUtc="2024-12-02T00:00:00Z">
        <w:r>
          <w:rPr>
            <w:rFonts w:eastAsia="Malgun Gothic"/>
            <w:lang w:eastAsia="ja-JP"/>
          </w:rPr>
          <w:t>10.3.</w:t>
        </w:r>
        <w:r>
          <w:rPr>
            <w:rFonts w:eastAsia="SimSun" w:hint="eastAsia"/>
            <w:lang w:val="en-US" w:eastAsia="zh-CN"/>
          </w:rPr>
          <w:t>5</w:t>
        </w:r>
        <w:r>
          <w:rPr>
            <w:rFonts w:eastAsia="Malgun Gothic"/>
            <w:lang w:eastAsia="ja-JP"/>
          </w:rPr>
          <w:tab/>
          <w:t>Key issue #</w:t>
        </w:r>
        <w:r>
          <w:rPr>
            <w:rFonts w:eastAsia="SimSun" w:hint="eastAsia"/>
            <w:lang w:val="en-US" w:eastAsia="zh-CN"/>
          </w:rPr>
          <w:t>5</w:t>
        </w:r>
        <w:r>
          <w:rPr>
            <w:rFonts w:eastAsia="Malgun Gothic"/>
            <w:lang w:eastAsia="ja-JP"/>
          </w:rPr>
          <w:t xml:space="preserve">: </w:t>
        </w:r>
        <w:r>
          <w:rPr>
            <w:rFonts w:hint="eastAsia"/>
          </w:rPr>
          <w:t>Support of virtual number</w:t>
        </w:r>
        <w:bookmarkEnd w:id="2569"/>
      </w:ins>
    </w:p>
    <w:p w14:paraId="6620A427" w14:textId="77777777" w:rsidR="00E94362" w:rsidRDefault="00000000">
      <w:pPr>
        <w:overflowPunct w:val="0"/>
        <w:autoSpaceDE w:val="0"/>
        <w:autoSpaceDN w:val="0"/>
        <w:adjustRightInd w:val="0"/>
        <w:textAlignment w:val="baseline"/>
        <w:rPr>
          <w:ins w:id="2571" w:author="v1.0.0 vs v2.0.0" w:date="2024-12-02T01:00:00Z" w16du:dateUtc="2024-12-02T00:00:00Z"/>
        </w:rPr>
      </w:pPr>
      <w:ins w:id="2572" w:author="v1.0.0 vs v2.0.0" w:date="2024-12-02T01:00:00Z" w16du:dateUtc="2024-12-02T00:00:00Z">
        <w:r>
          <w:t>The open issues of this KI are as follows:</w:t>
        </w:r>
      </w:ins>
    </w:p>
    <w:p w14:paraId="0D466AA6" w14:textId="77777777" w:rsidR="00E94362" w:rsidRDefault="00000000">
      <w:pPr>
        <w:pStyle w:val="B1"/>
        <w:rPr>
          <w:ins w:id="2573" w:author="v1.0.0 vs v2.0.0" w:date="2024-12-02T01:00:00Z" w16du:dateUtc="2024-12-02T00:00:00Z"/>
          <w:rFonts w:eastAsia="SimSun"/>
          <w:lang w:val="en-US" w:eastAsia="zh-CN"/>
        </w:rPr>
      </w:pPr>
      <w:ins w:id="2574" w:author="v1.0.0 vs v2.0.0" w:date="2024-12-02T01:00:00Z" w16du:dateUtc="2024-12-02T00:00:00Z">
        <w:r>
          <w:rPr>
            <w:rFonts w:hint="eastAsia"/>
            <w:lang w:val="en-US" w:eastAsia="zh-CN"/>
          </w:rPr>
          <w:t>1.</w:t>
        </w:r>
        <w:r>
          <w:rPr>
            <w:rFonts w:hint="eastAsia"/>
            <w:lang w:val="en-US" w:eastAsia="zh-CN"/>
          </w:rPr>
          <w:tab/>
          <w:t xml:space="preserve">How to manage the </w:t>
        </w:r>
        <w:r>
          <w:rPr>
            <w:rFonts w:hint="eastAsia"/>
          </w:rPr>
          <w:t>virtual number</w:t>
        </w:r>
        <w:r>
          <w:rPr>
            <w:rFonts w:eastAsia="SimSun" w:hint="eastAsia"/>
            <w:lang w:val="en-US" w:eastAsia="zh-CN"/>
          </w:rPr>
          <w:t xml:space="preserve"> in eMMTel Enabler layer, e.g. how to assign a </w:t>
        </w:r>
        <w:r>
          <w:rPr>
            <w:rFonts w:hint="eastAsia"/>
          </w:rPr>
          <w:t>virtual number</w:t>
        </w:r>
        <w:r>
          <w:rPr>
            <w:rFonts w:eastAsia="SimSun" w:hint="eastAsia"/>
            <w:lang w:val="en-US" w:eastAsia="zh-CN"/>
          </w:rPr>
          <w:t>(s) on demand of a user in one or multiple requested mode.</w:t>
        </w:r>
      </w:ins>
    </w:p>
    <w:p w14:paraId="61762D28" w14:textId="77777777" w:rsidR="00E94362" w:rsidRDefault="00000000">
      <w:pPr>
        <w:pStyle w:val="B1"/>
        <w:rPr>
          <w:ins w:id="2575" w:author="v1.0.0 vs v2.0.0" w:date="2024-12-02T01:00:00Z" w16du:dateUtc="2024-12-02T00:00:00Z"/>
          <w:rFonts w:eastAsia="SimSun"/>
          <w:lang w:val="en-US" w:eastAsia="zh-CN"/>
        </w:rPr>
      </w:pPr>
      <w:ins w:id="2576" w:author="v1.0.0 vs v2.0.0" w:date="2024-12-02T01:00:00Z" w16du:dateUtc="2024-12-02T00:00:00Z">
        <w:r>
          <w:rPr>
            <w:rFonts w:eastAsia="SimSun" w:hint="eastAsia"/>
            <w:lang w:val="en-US" w:eastAsia="zh-CN"/>
          </w:rPr>
          <w:t>2.</w:t>
        </w:r>
        <w:r>
          <w:rPr>
            <w:rFonts w:eastAsia="SimSun" w:hint="eastAsia"/>
            <w:lang w:val="en-US" w:eastAsia="zh-CN"/>
          </w:rPr>
          <w:tab/>
          <w:t xml:space="preserve">How to maintain the relationship between the </w:t>
        </w:r>
        <w:r>
          <w:rPr>
            <w:rFonts w:hint="eastAsia"/>
          </w:rPr>
          <w:t>virtual number</w:t>
        </w:r>
        <w:r>
          <w:rPr>
            <w:rFonts w:eastAsia="SimSun" w:hint="eastAsia"/>
            <w:lang w:val="en-US" w:eastAsia="zh-CN"/>
          </w:rPr>
          <w:t xml:space="preserve"> and real number in the requested mode(s) and the related number translation procedures in the call.</w:t>
        </w:r>
      </w:ins>
    </w:p>
    <w:p w14:paraId="0DAF42FB" w14:textId="77777777" w:rsidR="00E94362" w:rsidRDefault="00000000">
      <w:pPr>
        <w:overflowPunct w:val="0"/>
        <w:autoSpaceDE w:val="0"/>
        <w:autoSpaceDN w:val="0"/>
        <w:adjustRightInd w:val="0"/>
        <w:textAlignment w:val="baseline"/>
        <w:rPr>
          <w:ins w:id="2577" w:author="v1.0.0 vs v2.0.0" w:date="2024-12-02T01:00:00Z" w16du:dateUtc="2024-12-02T00:00:00Z"/>
          <w:rFonts w:eastAsia="SimSun"/>
          <w:lang w:val="en-US" w:eastAsia="zh-CN"/>
        </w:rPr>
      </w:pPr>
      <w:ins w:id="2578" w:author="v1.0.0 vs v2.0.0" w:date="2024-12-02T01:00:00Z" w16du:dateUtc="2024-12-02T00:00:00Z">
        <w:r>
          <w:rPr>
            <w:rFonts w:eastAsia="SimSun" w:hint="eastAsia"/>
            <w:lang w:val="en-US" w:eastAsia="zh-CN"/>
          </w:rPr>
          <w:t>No solution address these open issues are agreed in Rel-19 study phase.</w:t>
        </w:r>
      </w:ins>
    </w:p>
    <w:p w14:paraId="17A95CCB" w14:textId="77777777" w:rsidR="00E94362" w:rsidRDefault="00000000">
      <w:pPr>
        <w:overflowPunct w:val="0"/>
        <w:autoSpaceDE w:val="0"/>
        <w:autoSpaceDN w:val="0"/>
        <w:adjustRightInd w:val="0"/>
        <w:textAlignment w:val="baseline"/>
        <w:rPr>
          <w:ins w:id="2579" w:author="v1.0.0 vs v2.0.0" w:date="2024-12-02T01:00:00Z" w16du:dateUtc="2024-12-02T00:00:00Z"/>
          <w:lang w:val="en-US" w:eastAsia="zh-CN"/>
        </w:rPr>
      </w:pPr>
      <w:ins w:id="2580" w:author="v1.0.0 vs v2.0.0" w:date="2024-12-02T01:00:00Z" w16du:dateUtc="2024-12-02T00:00:00Z">
        <w:r>
          <w:rPr>
            <w:rFonts w:eastAsia="SimSun" w:hint="eastAsia"/>
            <w:lang w:val="en-US" w:eastAsia="zh-CN"/>
          </w:rPr>
          <w:t xml:space="preserve">In addition, </w:t>
        </w:r>
        <w:r>
          <w:rPr>
            <w:rFonts w:hint="eastAsia"/>
            <w:lang w:val="en-US"/>
          </w:rPr>
          <w:t>SA2 concluded not to define any new APIs for IMS session management, e.g., OMA APIs provides such functionality.</w:t>
        </w:r>
        <w:r>
          <w:rPr>
            <w:rFonts w:eastAsia="SimSun" w:hint="eastAsia"/>
            <w:lang w:val="en-US" w:eastAsia="zh-CN"/>
          </w:rPr>
          <w:t xml:space="preserve"> And SA2 also has no intention to define the </w:t>
        </w:r>
        <w:r>
          <w:rPr>
            <w:rFonts w:hint="eastAsia"/>
            <w:lang w:val="en-US" w:eastAsia="zh-CN"/>
          </w:rPr>
          <w:t xml:space="preserve"> capabilities and procedures to support the virtual number.</w:t>
        </w:r>
      </w:ins>
    </w:p>
    <w:p w14:paraId="5759A7C5" w14:textId="77777777" w:rsidR="00E94362" w:rsidRDefault="00000000">
      <w:pPr>
        <w:pStyle w:val="Heading3"/>
        <w:rPr>
          <w:ins w:id="2581" w:author="v1.0.0 vs v2.0.0" w:date="2024-12-02T01:00:00Z" w16du:dateUtc="2024-12-02T00:00:00Z"/>
        </w:rPr>
      </w:pPr>
      <w:bookmarkStart w:id="2582" w:name="_Toc11913"/>
      <w:ins w:id="2583" w:author="v1.0.0 vs v2.0.0" w:date="2024-12-02T01:00:00Z" w16du:dateUtc="2024-12-02T00:00:00Z">
        <w:r>
          <w:rPr>
            <w:rFonts w:eastAsia="Malgun Gothic"/>
            <w:lang w:eastAsia="ja-JP"/>
          </w:rPr>
          <w:t>10.3.</w:t>
        </w:r>
        <w:r>
          <w:rPr>
            <w:rFonts w:eastAsia="SimSun" w:hint="eastAsia"/>
            <w:lang w:val="en-US" w:eastAsia="zh-CN"/>
          </w:rPr>
          <w:t>6</w:t>
        </w:r>
        <w:r>
          <w:rPr>
            <w:rFonts w:eastAsia="Malgun Gothic"/>
            <w:lang w:eastAsia="ja-JP"/>
          </w:rPr>
          <w:tab/>
          <w:t>Key issue #</w:t>
        </w:r>
        <w:r>
          <w:rPr>
            <w:rFonts w:eastAsia="SimSun" w:hint="eastAsia"/>
            <w:lang w:val="en-US" w:eastAsia="zh-CN"/>
          </w:rPr>
          <w:t>6</w:t>
        </w:r>
        <w:r>
          <w:rPr>
            <w:rFonts w:eastAsia="Malgun Gothic"/>
            <w:lang w:eastAsia="ja-JP"/>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2582"/>
      </w:ins>
    </w:p>
    <w:p w14:paraId="25860A1C" w14:textId="77777777" w:rsidR="00E94362" w:rsidRDefault="00000000">
      <w:pPr>
        <w:overflowPunct w:val="0"/>
        <w:autoSpaceDE w:val="0"/>
        <w:autoSpaceDN w:val="0"/>
        <w:adjustRightInd w:val="0"/>
        <w:textAlignment w:val="baseline"/>
        <w:rPr>
          <w:ins w:id="2584" w:author="v1.0.0 vs v2.0.0" w:date="2024-12-02T01:00:00Z" w16du:dateUtc="2024-12-02T00:00:00Z"/>
        </w:rPr>
      </w:pPr>
      <w:ins w:id="2585" w:author="v1.0.0 vs v2.0.0" w:date="2024-12-02T01:00:00Z" w16du:dateUtc="2024-12-02T00:00:00Z">
        <w:r>
          <w:t>The open issues of this KI are as follows:</w:t>
        </w:r>
      </w:ins>
    </w:p>
    <w:p w14:paraId="223E89F9" w14:textId="77777777" w:rsidR="00E94362" w:rsidRDefault="00000000">
      <w:pPr>
        <w:pStyle w:val="B1"/>
        <w:rPr>
          <w:ins w:id="2586" w:author="v1.0.0 vs v2.0.0" w:date="2024-12-02T01:00:00Z" w16du:dateUtc="2024-12-02T00:00:00Z"/>
          <w:lang w:val="en-US" w:eastAsia="zh-CN"/>
        </w:rPr>
      </w:pPr>
      <w:ins w:id="2587" w:author="v1.0.0 vs v2.0.0" w:date="2024-12-02T01:00:00Z" w16du:dateUtc="2024-12-02T00:00:00Z">
        <w:r>
          <w:rPr>
            <w:rFonts w:hint="eastAsia"/>
            <w:lang w:val="en-US" w:eastAsia="zh-CN"/>
          </w:rPr>
          <w:lastRenderedPageBreak/>
          <w:t>1.</w:t>
        </w:r>
        <w:r>
          <w:rPr>
            <w:rFonts w:hint="eastAsia"/>
            <w:lang w:val="en-US" w:eastAsia="zh-CN"/>
          </w:rPr>
          <w:tab/>
          <w:t>how to support call control handling among different Application Servers in eMMTel Enabler layer:</w:t>
        </w:r>
      </w:ins>
    </w:p>
    <w:p w14:paraId="543FD8F7" w14:textId="77777777" w:rsidR="00E94362" w:rsidRDefault="00000000">
      <w:pPr>
        <w:pStyle w:val="B1"/>
        <w:rPr>
          <w:ins w:id="2588" w:author="v1.0.0 vs v2.0.0" w:date="2024-12-02T01:00:00Z" w16du:dateUtc="2024-12-02T00:00:00Z"/>
        </w:rPr>
      </w:pPr>
      <w:ins w:id="2589" w:author="v1.0.0 vs v2.0.0" w:date="2024-12-02T01:00:00Z" w16du:dateUtc="2024-12-02T00:00:00Z">
        <w:r>
          <w:rPr>
            <w:rFonts w:hint="eastAsia"/>
            <w:lang w:val="en-US" w:eastAsia="zh-CN"/>
          </w:rPr>
          <w:t>2.</w:t>
        </w:r>
        <w:r>
          <w:rPr>
            <w:rFonts w:hint="eastAsia"/>
            <w:lang w:val="en-US" w:eastAsia="zh-CN"/>
          </w:rPr>
          <w:tab/>
          <w:t>Analyze whether and how the eMMTel Enabler layer can be enhanced to support call control handling.</w:t>
        </w:r>
      </w:ins>
    </w:p>
    <w:p w14:paraId="30736ED2" w14:textId="77777777" w:rsidR="00E94362" w:rsidRDefault="00000000">
      <w:pPr>
        <w:overflowPunct w:val="0"/>
        <w:autoSpaceDE w:val="0"/>
        <w:autoSpaceDN w:val="0"/>
        <w:adjustRightInd w:val="0"/>
        <w:textAlignment w:val="baseline"/>
        <w:rPr>
          <w:ins w:id="2590" w:author="v1.0.0 vs v2.0.0" w:date="2024-12-02T01:00:00Z" w16du:dateUtc="2024-12-02T00:00:00Z"/>
          <w:lang w:val="en-US" w:eastAsia="zh-CN"/>
        </w:rPr>
      </w:pPr>
      <w:ins w:id="2591" w:author="v1.0.0 vs v2.0.0" w:date="2024-12-02T01:00:00Z" w16du:dateUtc="2024-12-02T00:00:00Z">
        <w:r>
          <w:t>To address the open issues</w:t>
        </w:r>
        <w:r>
          <w:rPr>
            <w:rFonts w:eastAsia="SimSun" w:hint="eastAsia"/>
            <w:lang w:val="en-US" w:eastAsia="zh-CN"/>
          </w:rPr>
          <w:t>, only one solution, i.e. solution#08,</w:t>
        </w:r>
        <w:r>
          <w:t xml:space="preserve"> has been proposed</w:t>
        </w:r>
        <w:r>
          <w:rPr>
            <w:rFonts w:eastAsia="SimSun" w:hint="eastAsia"/>
            <w:lang w:val="en-US" w:eastAsia="zh-CN"/>
          </w:rPr>
          <w:t xml:space="preserve">. In this solution, the </w:t>
        </w:r>
        <w:r>
          <w:rPr>
            <w:lang w:eastAsia="zh-CN"/>
          </w:rPr>
          <w:t>MMTel Enabler Server</w:t>
        </w:r>
        <w:r>
          <w:rPr>
            <w:rFonts w:hint="eastAsia"/>
            <w:lang w:val="en-US" w:eastAsia="zh-CN"/>
          </w:rPr>
          <w:t xml:space="preserve"> subscribes the call events on DCSF/IMS core on behalf of multiple </w:t>
        </w:r>
        <w:r>
          <w:rPr>
            <w:rFonts w:eastAsia="SimSun" w:hint="eastAsia"/>
            <w:lang w:val="en-US" w:eastAsia="zh-CN"/>
          </w:rPr>
          <w:t>Application Server</w:t>
        </w:r>
        <w:r>
          <w:rPr>
            <w:rFonts w:eastAsia="SimSun"/>
            <w:lang w:val="en-US" w:eastAsia="zh-CN"/>
          </w:rPr>
          <w:t>s</w:t>
        </w:r>
        <w:r>
          <w:rPr>
            <w:rFonts w:eastAsia="SimSun" w:hint="eastAsia"/>
            <w:lang w:val="en-US" w:eastAsia="zh-CN"/>
          </w:rPr>
          <w:t xml:space="preserve">, and </w:t>
        </w:r>
        <w:r>
          <w:rPr>
            <w:lang w:val="en-US" w:eastAsia="zh-CN"/>
          </w:rPr>
          <w:t xml:space="preserve">makes call control handling decision </w:t>
        </w:r>
        <w:r>
          <w:rPr>
            <w:rFonts w:hint="eastAsia"/>
            <w:lang w:val="en-US" w:eastAsia="zh-CN"/>
          </w:rPr>
          <w:t xml:space="preserve">based on service policy and service priority. Then the MMTel Enabler Server </w:t>
        </w:r>
        <w:r>
          <w:rPr>
            <w:lang w:val="en-US" w:eastAsia="zh-CN"/>
          </w:rPr>
          <w:t xml:space="preserve">forwards </w:t>
        </w:r>
        <w:r>
          <w:rPr>
            <w:rFonts w:hint="eastAsia"/>
            <w:lang w:val="en-US" w:eastAsia="zh-CN"/>
          </w:rPr>
          <w:t xml:space="preserve">the final one </w:t>
        </w:r>
        <w:r>
          <w:rPr>
            <w:lang w:val="en-US" w:eastAsia="zh-CN"/>
          </w:rPr>
          <w:t>call control requests from Application Servers (or permitted Application Servers in conflict scenario) to DCSF/IMS core network</w:t>
        </w:r>
        <w:r>
          <w:rPr>
            <w:rFonts w:hint="eastAsia"/>
            <w:lang w:val="en-US" w:eastAsia="zh-CN"/>
          </w:rPr>
          <w:t xml:space="preserve">. </w:t>
        </w:r>
      </w:ins>
    </w:p>
    <w:p w14:paraId="576F4821" w14:textId="77777777" w:rsidR="00E94362" w:rsidRDefault="00000000">
      <w:pPr>
        <w:overflowPunct w:val="0"/>
        <w:autoSpaceDE w:val="0"/>
        <w:autoSpaceDN w:val="0"/>
        <w:adjustRightInd w:val="0"/>
        <w:textAlignment w:val="baseline"/>
        <w:rPr>
          <w:ins w:id="2592" w:author="v1.0.0 vs v2.0.0" w:date="2024-12-02T01:00:00Z" w16du:dateUtc="2024-12-02T00:00:00Z"/>
        </w:rPr>
      </w:pPr>
      <w:ins w:id="2593" w:author="v1.0.0 vs v2.0.0" w:date="2024-12-02T01:00:00Z" w16du:dateUtc="2024-12-02T00:00:00Z">
        <w:r>
          <w:rPr>
            <w:lang w:val="en-US" w:eastAsia="zh-CN"/>
          </w:rPr>
          <w:t xml:space="preserve">Based on the </w:t>
        </w:r>
        <w:r>
          <w:rPr>
            <w:rFonts w:hint="eastAsia"/>
            <w:lang w:val="en-US" w:eastAsia="zh-CN"/>
          </w:rPr>
          <w:t xml:space="preserve">current </w:t>
        </w:r>
        <w:r>
          <w:rPr>
            <w:lang w:val="en-US" w:eastAsia="zh-CN"/>
          </w:rPr>
          <w:t xml:space="preserve">conclusion of KI#2 in 3GPP TR 23.700-77 [19], at least the </w:t>
        </w:r>
        <w:r>
          <w:t>following capabilities need to be exposed by the IMS network:</w:t>
        </w:r>
      </w:ins>
    </w:p>
    <w:p w14:paraId="632EEBA9" w14:textId="77777777" w:rsidR="00E94362" w:rsidRDefault="00000000">
      <w:pPr>
        <w:pStyle w:val="B1"/>
        <w:rPr>
          <w:ins w:id="2594" w:author="v1.0.0 vs v2.0.0" w:date="2024-12-02T01:00:00Z" w16du:dateUtc="2024-12-02T00:00:00Z"/>
        </w:rPr>
      </w:pPr>
      <w:ins w:id="2595" w:author="v1.0.0 vs v2.0.0" w:date="2024-12-02T01:00:00Z" w16du:dateUtc="2024-12-02T00:00:00Z">
        <w:r>
          <w:t>-</w:t>
        </w:r>
        <w:r>
          <w:tab/>
          <w:t>establishing, updating, terminating of bootstrap data channels;</w:t>
        </w:r>
      </w:ins>
    </w:p>
    <w:p w14:paraId="1A138BC9" w14:textId="77777777" w:rsidR="00E94362" w:rsidRDefault="00000000">
      <w:pPr>
        <w:pStyle w:val="B1"/>
        <w:rPr>
          <w:ins w:id="2596" w:author="v1.0.0 vs v2.0.0" w:date="2024-12-02T01:00:00Z" w16du:dateUtc="2024-12-02T00:00:00Z"/>
        </w:rPr>
      </w:pPr>
      <w:ins w:id="2597" w:author="v1.0.0 vs v2.0.0" w:date="2024-12-02T01:00:00Z" w16du:dateUtc="2024-12-02T00:00:00Z">
        <w:r>
          <w:t>-</w:t>
        </w:r>
        <w:r>
          <w:tab/>
          <w:t>establishing, updating, terminating of (P2A, P2A2P, P2P) application data channels.</w:t>
        </w:r>
      </w:ins>
    </w:p>
    <w:p w14:paraId="7AE66C3E" w14:textId="77777777" w:rsidR="00E94362" w:rsidRDefault="00000000">
      <w:pPr>
        <w:overflowPunct w:val="0"/>
        <w:autoSpaceDE w:val="0"/>
        <w:autoSpaceDN w:val="0"/>
        <w:adjustRightInd w:val="0"/>
        <w:textAlignment w:val="baseline"/>
        <w:rPr>
          <w:ins w:id="2598" w:author="v1.0.0 vs v2.0.0" w:date="2024-12-02T01:00:00Z" w16du:dateUtc="2024-12-02T00:00:00Z"/>
          <w:lang w:val="en-US" w:eastAsia="zh-CN"/>
        </w:rPr>
      </w:pPr>
      <w:ins w:id="2599" w:author="v1.0.0 vs v2.0.0" w:date="2024-12-02T01:00:00Z" w16du:dateUtc="2024-12-02T00:00:00Z">
        <w:r>
          <w:rPr>
            <w:rFonts w:hint="eastAsia"/>
            <w:lang w:val="en-US" w:eastAsia="zh-CN"/>
          </w:rPr>
          <w:t xml:space="preserve">In addition, the capability of </w:t>
        </w:r>
        <w:r>
          <w:rPr>
            <w:rFonts w:eastAsia="SimSun" w:hint="eastAsia"/>
            <w:lang w:val="en-US" w:eastAsia="zh-CN"/>
          </w:rPr>
          <w:t>m</w:t>
        </w:r>
        <w:r>
          <w:rPr>
            <w:rFonts w:eastAsia="SimSun"/>
            <w:lang w:val="en-US" w:eastAsia="zh-CN"/>
          </w:rPr>
          <w:t xml:space="preserve">ultiple </w:t>
        </w:r>
        <w:r>
          <w:rPr>
            <w:lang w:val="en-US"/>
          </w:rPr>
          <w:t>call</w:t>
        </w:r>
        <w:r>
          <w:rPr>
            <w:rFonts w:eastAsia="SimSun" w:hint="eastAsia"/>
            <w:lang w:val="en-US" w:eastAsia="zh-CN"/>
          </w:rPr>
          <w:t xml:space="preserve"> control handling</w:t>
        </w:r>
        <w:r>
          <w:rPr>
            <w:rFonts w:eastAsia="SimSun"/>
            <w:lang w:val="en-US" w:eastAsia="zh-CN"/>
          </w:rPr>
          <w:t xml:space="preserve"> coordination</w:t>
        </w:r>
        <w:r>
          <w:rPr>
            <w:rFonts w:eastAsia="SimSun" w:hint="eastAsia"/>
            <w:lang w:val="en-US" w:eastAsia="zh-CN"/>
          </w:rPr>
          <w:t xml:space="preserve"> is not addressed by the </w:t>
        </w:r>
        <w:r>
          <w:rPr>
            <w:rFonts w:hint="eastAsia"/>
            <w:lang w:val="en-US" w:eastAsia="zh-CN"/>
          </w:rPr>
          <w:t>current FS_NG_RTC_Ph2 SID and NG_RTC_Ph2 WID.</w:t>
        </w:r>
      </w:ins>
    </w:p>
    <w:p w14:paraId="74D378A3" w14:textId="77777777" w:rsidR="00E94362" w:rsidRDefault="00000000">
      <w:pPr>
        <w:overflowPunct w:val="0"/>
        <w:autoSpaceDE w:val="0"/>
        <w:autoSpaceDN w:val="0"/>
        <w:adjustRightInd w:val="0"/>
        <w:textAlignment w:val="baseline"/>
        <w:rPr>
          <w:ins w:id="2600" w:author="v1.0.0 vs v2.0.0" w:date="2024-12-02T01:00:00Z" w16du:dateUtc="2024-12-02T00:00:00Z"/>
          <w:rFonts w:eastAsia="SimSun"/>
          <w:lang w:val="en-US" w:eastAsia="zh-CN"/>
        </w:rPr>
      </w:pPr>
      <w:ins w:id="2601" w:author="v1.0.0 vs v2.0.0" w:date="2024-12-02T01:00:00Z" w16du:dateUtc="2024-12-02T00:00:00Z">
        <w:r>
          <w:rPr>
            <w:rFonts w:hint="eastAsia"/>
            <w:lang w:val="en-US" w:eastAsia="zh-CN"/>
          </w:rPr>
          <w:t xml:space="preserve">Therefore, the solution#8 applies to the </w:t>
        </w:r>
        <w:r>
          <w:rPr>
            <w:rFonts w:eastAsia="SimSun" w:hint="eastAsia"/>
            <w:lang w:val="en-US" w:eastAsia="zh-CN"/>
          </w:rPr>
          <w:t>m</w:t>
        </w:r>
        <w:r>
          <w:rPr>
            <w:rFonts w:eastAsia="SimSun"/>
            <w:lang w:val="en-US" w:eastAsia="zh-CN"/>
          </w:rPr>
          <w:t xml:space="preserve">ultiple </w:t>
        </w:r>
        <w:r>
          <w:rPr>
            <w:lang w:val="en-US"/>
          </w:rPr>
          <w:t>call</w:t>
        </w:r>
        <w:r>
          <w:rPr>
            <w:rFonts w:eastAsia="SimSun" w:hint="eastAsia"/>
            <w:lang w:val="en-US" w:eastAsia="zh-CN"/>
          </w:rPr>
          <w:t xml:space="preserve"> control handling</w:t>
        </w:r>
        <w:r>
          <w:rPr>
            <w:rFonts w:eastAsia="SimSun"/>
            <w:lang w:val="en-US" w:eastAsia="zh-CN"/>
          </w:rPr>
          <w:t xml:space="preserve"> coordination</w:t>
        </w:r>
        <w:r>
          <w:rPr>
            <w:rFonts w:eastAsia="SimSun" w:hint="eastAsia"/>
            <w:lang w:val="en-US" w:eastAsia="zh-CN"/>
          </w:rPr>
          <w:t xml:space="preserve"> use case if </w:t>
        </w:r>
        <w:r>
          <w:rPr>
            <w:rFonts w:hint="eastAsia"/>
            <w:lang w:val="en-US" w:eastAsia="zh-CN"/>
          </w:rPr>
          <w:t xml:space="preserve">multiple </w:t>
        </w:r>
        <w:r>
          <w:rPr>
            <w:rFonts w:eastAsia="SimSun" w:hint="eastAsia"/>
            <w:lang w:val="en-US" w:eastAsia="zh-CN"/>
          </w:rPr>
          <w:t>Application Server</w:t>
        </w:r>
        <w:r>
          <w:rPr>
            <w:rFonts w:eastAsia="SimSun"/>
            <w:lang w:val="en-US" w:eastAsia="zh-CN"/>
          </w:rPr>
          <w:t>s</w:t>
        </w:r>
        <w:r>
          <w:rPr>
            <w:rFonts w:eastAsia="SimSun" w:hint="eastAsia"/>
            <w:lang w:val="en-US" w:eastAsia="zh-CN"/>
          </w:rPr>
          <w:t xml:space="preserve"> have different requirement of </w:t>
        </w:r>
        <w:r>
          <w:t>establishing, updating, terminating of bootstrap data channels</w:t>
        </w:r>
        <w:r>
          <w:rPr>
            <w:rFonts w:eastAsia="SimSun" w:hint="eastAsia"/>
            <w:lang w:val="en-US" w:eastAsia="zh-CN"/>
          </w:rPr>
          <w:t xml:space="preserve"> or </w:t>
        </w:r>
        <w:r>
          <w:t xml:space="preserve"> application data channels</w:t>
        </w:r>
        <w:r>
          <w:rPr>
            <w:rFonts w:eastAsia="SimSun" w:hint="eastAsia"/>
            <w:lang w:val="en-US" w:eastAsia="zh-CN"/>
          </w:rPr>
          <w:t xml:space="preserve"> in Rel-19, e.g. on application server </w:t>
        </w:r>
        <w:r>
          <w:rPr>
            <w:lang w:val="en-US"/>
          </w:rPr>
          <w:t>wants to terminate</w:t>
        </w:r>
        <w:r>
          <w:rPr>
            <w:rFonts w:eastAsia="SimSun" w:hint="eastAsia"/>
            <w:lang w:val="en-US" w:eastAsia="zh-CN"/>
          </w:rPr>
          <w:t xml:space="preserve"> the </w:t>
        </w:r>
        <w:r>
          <w:t>bootstrap data channels</w:t>
        </w:r>
        <w:r>
          <w:rPr>
            <w:rFonts w:eastAsia="SimSun" w:hint="eastAsia"/>
            <w:lang w:val="en-US" w:eastAsia="zh-CN"/>
          </w:rPr>
          <w:t xml:space="preserve"> and the other application server </w:t>
        </w:r>
        <w:r>
          <w:rPr>
            <w:lang w:val="en-US"/>
          </w:rPr>
          <w:t xml:space="preserve">wants to </w:t>
        </w:r>
        <w:r>
          <w:t>updating</w:t>
        </w:r>
        <w:r>
          <w:rPr>
            <w:rFonts w:eastAsia="SimSun" w:hint="eastAsia"/>
            <w:lang w:val="en-US" w:eastAsia="zh-CN"/>
          </w:rPr>
          <w:t xml:space="preserve"> the </w:t>
        </w:r>
        <w:r>
          <w:t>bootstrap data channels</w:t>
        </w:r>
        <w:r>
          <w:rPr>
            <w:rFonts w:eastAsia="SimSun" w:hint="eastAsia"/>
            <w:lang w:val="en-US" w:eastAsia="zh-CN"/>
          </w:rPr>
          <w:t>.</w:t>
        </w:r>
      </w:ins>
    </w:p>
    <w:p w14:paraId="6FC7F7A1" w14:textId="77777777" w:rsidR="00E94362" w:rsidRDefault="00000000">
      <w:pPr>
        <w:keepNext/>
        <w:keepLines/>
        <w:spacing w:before="120"/>
        <w:ind w:left="1134" w:hanging="1134"/>
        <w:outlineLvl w:val="2"/>
        <w:rPr>
          <w:ins w:id="2602" w:author="v1.0.0 vs v2.0.0" w:date="2024-12-02T01:00:00Z" w16du:dateUtc="2024-12-02T00:00:00Z"/>
          <w:rFonts w:ascii="Arial" w:hAnsi="Arial"/>
          <w:sz w:val="28"/>
        </w:rPr>
      </w:pPr>
      <w:ins w:id="2603" w:author="v1.0.0 vs v2.0.0" w:date="2024-12-02T01:00:00Z" w16du:dateUtc="2024-12-02T00:00:00Z">
        <w:r>
          <w:rPr>
            <w:rFonts w:ascii="Arial" w:eastAsia="Malgun Gothic" w:hAnsi="Arial"/>
            <w:sz w:val="28"/>
            <w:lang w:eastAsia="ja-JP"/>
          </w:rPr>
          <w:t>10.3.</w:t>
        </w:r>
        <w:r>
          <w:rPr>
            <w:rFonts w:ascii="Arial" w:eastAsia="SimSun" w:hAnsi="Arial" w:hint="eastAsia"/>
            <w:sz w:val="28"/>
            <w:lang w:val="en-US" w:eastAsia="zh-CN"/>
          </w:rPr>
          <w:t>7</w:t>
        </w:r>
        <w:r>
          <w:rPr>
            <w:rFonts w:ascii="Arial" w:eastAsia="Malgun Gothic" w:hAnsi="Arial"/>
            <w:sz w:val="28"/>
            <w:lang w:eastAsia="ja-JP"/>
          </w:rPr>
          <w:tab/>
          <w:t>Key issue #</w:t>
        </w:r>
        <w:r>
          <w:rPr>
            <w:rFonts w:ascii="Arial" w:eastAsia="SimSun" w:hAnsi="Arial"/>
            <w:sz w:val="28"/>
            <w:lang w:val="en-US" w:eastAsia="zh-CN"/>
          </w:rPr>
          <w:t>7</w:t>
        </w:r>
        <w:r>
          <w:rPr>
            <w:rFonts w:ascii="Arial" w:eastAsia="Malgun Gothic" w:hAnsi="Arial"/>
            <w:sz w:val="28"/>
            <w:lang w:eastAsia="ja-JP"/>
          </w:rPr>
          <w:t xml:space="preserve">: </w:t>
        </w:r>
        <w:r>
          <w:rPr>
            <w:rFonts w:ascii="Arial" w:hAnsi="Arial"/>
            <w:sz w:val="32"/>
          </w:rPr>
          <w:t>Data channel application related capability exposure</w:t>
        </w:r>
      </w:ins>
    </w:p>
    <w:p w14:paraId="6573C369" w14:textId="77777777" w:rsidR="00E94362" w:rsidRDefault="00000000">
      <w:pPr>
        <w:overflowPunct w:val="0"/>
        <w:autoSpaceDE w:val="0"/>
        <w:autoSpaceDN w:val="0"/>
        <w:adjustRightInd w:val="0"/>
        <w:textAlignment w:val="baseline"/>
        <w:rPr>
          <w:ins w:id="2604" w:author="v1.0.0 vs v2.0.0" w:date="2024-12-02T01:00:00Z" w16du:dateUtc="2024-12-02T00:00:00Z"/>
        </w:rPr>
      </w:pPr>
      <w:ins w:id="2605" w:author="v1.0.0 vs v2.0.0" w:date="2024-12-02T01:00:00Z" w16du:dateUtc="2024-12-02T00:00:00Z">
        <w:r>
          <w:t>The open issues of this KI are as follows:</w:t>
        </w:r>
      </w:ins>
    </w:p>
    <w:p w14:paraId="251C90F3" w14:textId="77777777" w:rsidR="00E94362" w:rsidRDefault="00000000">
      <w:pPr>
        <w:ind w:left="568" w:hanging="284"/>
        <w:rPr>
          <w:ins w:id="2606" w:author="v1.0.0 vs v2.0.0" w:date="2024-12-02T01:00:00Z" w16du:dateUtc="2024-12-02T00:00:00Z"/>
          <w:lang w:eastAsia="zh-CN"/>
        </w:rPr>
      </w:pPr>
      <w:ins w:id="2607" w:author="v1.0.0 vs v2.0.0" w:date="2024-12-02T01:00:00Z" w16du:dateUtc="2024-12-02T00:00:00Z">
        <w:r>
          <w:rPr>
            <w:rFonts w:hint="eastAsia"/>
            <w:lang w:val="en-US" w:eastAsia="zh-CN"/>
          </w:rPr>
          <w:t>1.</w:t>
        </w:r>
        <w:r>
          <w:rPr>
            <w:rFonts w:hint="eastAsia"/>
            <w:lang w:val="en-US" w:eastAsia="zh-CN"/>
          </w:rPr>
          <w:tab/>
        </w:r>
        <w:r>
          <w:t xml:space="preserve">How does the eMMTel service enabler layer provide service for the DC application provider </w:t>
        </w:r>
        <w:r>
          <w:rPr>
            <w:rFonts w:hint="eastAsia"/>
          </w:rPr>
          <w:t>to</w:t>
        </w:r>
        <w:r>
          <w:t xml:space="preserve"> support application upload</w:t>
        </w:r>
        <w:r>
          <w:rPr>
            <w:rFonts w:hint="eastAsia"/>
          </w:rPr>
          <w:t>,</w:t>
        </w:r>
        <w:r>
          <w:t xml:space="preserve"> application upgrade, application deletion, </w:t>
        </w:r>
        <w:r>
          <w:rPr>
            <w:rFonts w:hint="eastAsia"/>
          </w:rPr>
          <w:t>application</w:t>
        </w:r>
        <w:r>
          <w:t xml:space="preserve"> information retrieval etc, based on the capabilities of the IMS subsystem.</w:t>
        </w:r>
      </w:ins>
    </w:p>
    <w:p w14:paraId="53F19324" w14:textId="77777777" w:rsidR="00E94362" w:rsidRDefault="00000000">
      <w:pPr>
        <w:overflowPunct w:val="0"/>
        <w:autoSpaceDE w:val="0"/>
        <w:autoSpaceDN w:val="0"/>
        <w:adjustRightInd w:val="0"/>
        <w:textAlignment w:val="baseline"/>
        <w:rPr>
          <w:ins w:id="2608" w:author="v1.0.0 vs v2.0.0" w:date="2024-12-02T01:00:00Z" w16du:dateUtc="2024-12-02T00:00:00Z"/>
        </w:rPr>
      </w:pPr>
      <w:ins w:id="2609" w:author="v1.0.0 vs v2.0.0" w:date="2024-12-02T01:00:00Z" w16du:dateUtc="2024-12-02T00:00:00Z">
        <w:r>
          <w:t>To address the open issues the following solutions has been proposed:</w:t>
        </w:r>
      </w:ins>
    </w:p>
    <w:p w14:paraId="75A6B640" w14:textId="77777777" w:rsidR="00E94362" w:rsidRDefault="00000000">
      <w:pPr>
        <w:pStyle w:val="B1"/>
        <w:rPr>
          <w:ins w:id="2610" w:author="v1.0.0 vs v2.0.0" w:date="2024-12-02T01:00:00Z" w16du:dateUtc="2024-12-02T00:00:00Z"/>
        </w:rPr>
      </w:pPr>
      <w:ins w:id="2611" w:author="v1.0.0 vs v2.0.0" w:date="2024-12-02T01:00:00Z" w16du:dateUtc="2024-12-02T00:00:00Z">
        <w:r>
          <w:t>-</w:t>
        </w:r>
        <w:r>
          <w:tab/>
          <w:t>Solution #13: data channel application related capability exposure</w:t>
        </w:r>
      </w:ins>
    </w:p>
    <w:p w14:paraId="17AA9DDA" w14:textId="77777777" w:rsidR="00E94362" w:rsidRDefault="00000000">
      <w:pPr>
        <w:pStyle w:val="B20"/>
        <w:rPr>
          <w:ins w:id="2612" w:author="v1.0.0 vs v2.0.0" w:date="2024-12-02T01:00:00Z" w16du:dateUtc="2024-12-02T00:00:00Z"/>
          <w:lang w:eastAsia="ko-KR"/>
        </w:rPr>
      </w:pPr>
      <w:ins w:id="2613" w:author="v1.0.0 vs v2.0.0" w:date="2024-12-02T01:00:00Z" w16du:dateUtc="2024-12-02T00:00:00Z">
        <w:r>
          <w:rPr>
            <w:lang w:eastAsia="ko-KR"/>
          </w:rPr>
          <w:t>-</w:t>
        </w:r>
        <w:r>
          <w:rPr>
            <w:lang w:eastAsia="ko-KR"/>
          </w:rPr>
          <w:tab/>
          <w:t>T</w:t>
        </w:r>
        <w:r>
          <w:rPr>
            <w:rFonts w:hint="eastAsia"/>
            <w:lang w:eastAsia="ko-KR"/>
          </w:rPr>
          <w:t xml:space="preserve">he </w:t>
        </w:r>
        <w:r>
          <w:rPr>
            <w:lang w:eastAsia="ko-KR"/>
          </w:rPr>
          <w:t>Controlling Application S</w:t>
        </w:r>
        <w:r>
          <w:rPr>
            <w:rFonts w:hint="eastAsia"/>
            <w:lang w:eastAsia="ko-KR"/>
          </w:rPr>
          <w:t>erver</w:t>
        </w:r>
        <w:r>
          <w:rPr>
            <w:lang w:eastAsia="ko-KR"/>
          </w:rPr>
          <w:t xml:space="preserve"> executes the operation of DC Application </w:t>
        </w:r>
        <w:r>
          <w:rPr>
            <w:rFonts w:hint="eastAsia"/>
            <w:lang w:eastAsia="ko-KR"/>
          </w:rPr>
          <w:t>upload</w:t>
        </w:r>
        <w:r>
          <w:rPr>
            <w:lang w:eastAsia="ko-KR"/>
          </w:rPr>
          <w:t>, update and deletion via eMMTel Enabler Server, which implements DC application management in DCAR.</w:t>
        </w:r>
      </w:ins>
    </w:p>
    <w:p w14:paraId="07767D8E" w14:textId="77777777" w:rsidR="00E94362" w:rsidRDefault="00000000">
      <w:pPr>
        <w:pStyle w:val="B20"/>
        <w:rPr>
          <w:ins w:id="2614" w:author="v1.0.0 vs v2.0.0" w:date="2024-12-02T01:00:00Z" w16du:dateUtc="2024-12-02T00:00:00Z"/>
          <w:lang w:eastAsia="ko-KR"/>
        </w:rPr>
      </w:pPr>
      <w:ins w:id="2615" w:author="v1.0.0 vs v2.0.0" w:date="2024-12-02T01:00:00Z" w16du:dateUtc="2024-12-02T00:00:00Z">
        <w:r>
          <w:rPr>
            <w:lang w:eastAsia="ko-KR"/>
          </w:rPr>
          <w:t>-</w:t>
        </w:r>
        <w:r>
          <w:rPr>
            <w:lang w:eastAsia="ko-KR"/>
          </w:rPr>
          <w:tab/>
          <w:t>The northbound interfaces (separate from DC5 interface as defined in SA2) to manage data channel applications are exposed by DCAR.</w:t>
        </w:r>
      </w:ins>
    </w:p>
    <w:p w14:paraId="67BB5D64" w14:textId="77777777" w:rsidR="00E94362" w:rsidRDefault="00000000">
      <w:pPr>
        <w:pStyle w:val="B1"/>
        <w:rPr>
          <w:ins w:id="2616" w:author="v1.0.0 vs v2.0.0" w:date="2024-12-02T01:00:00Z" w16du:dateUtc="2024-12-02T00:00:00Z"/>
        </w:rPr>
      </w:pPr>
      <w:ins w:id="2617" w:author="v1.0.0 vs v2.0.0" w:date="2024-12-02T01:00:00Z" w16du:dateUtc="2024-12-02T00:00:00Z">
        <w:r>
          <w:t>-</w:t>
        </w:r>
        <w:r>
          <w:tab/>
          <w:t>Solution #4: configuration of DC application profile</w:t>
        </w:r>
      </w:ins>
    </w:p>
    <w:p w14:paraId="19FAB6FF" w14:textId="77777777" w:rsidR="00E94362" w:rsidRDefault="00000000">
      <w:pPr>
        <w:pStyle w:val="B20"/>
        <w:rPr>
          <w:ins w:id="2618" w:author="v1.0.0 vs v2.0.0" w:date="2024-12-02T01:00:00Z" w16du:dateUtc="2024-12-02T00:00:00Z"/>
          <w:rFonts w:eastAsia="Malgun Gothic"/>
          <w:lang w:eastAsia="ko-KR"/>
        </w:rPr>
      </w:pPr>
      <w:ins w:id="2619" w:author="v1.0.0 vs v2.0.0" w:date="2024-12-02T01:00:00Z" w16du:dateUtc="2024-12-02T00:00:00Z">
        <w:r>
          <w:rPr>
            <w:lang w:eastAsia="ko-KR"/>
          </w:rPr>
          <w:t>-</w:t>
        </w:r>
        <w:r>
          <w:rPr>
            <w:lang w:eastAsia="ko-KR"/>
          </w:rPr>
          <w:tab/>
          <w:t>T</w:t>
        </w:r>
        <w:r>
          <w:rPr>
            <w:rFonts w:hint="eastAsia"/>
            <w:lang w:eastAsia="ko-KR"/>
          </w:rPr>
          <w:t>he Controlling Application Server</w:t>
        </w:r>
        <w:r>
          <w:rPr>
            <w:lang w:eastAsia="ko-KR"/>
          </w:rPr>
          <w:t xml:space="preserve"> upload</w:t>
        </w:r>
        <w:r>
          <w:rPr>
            <w:rFonts w:hint="eastAsia"/>
            <w:lang w:eastAsia="ko-KR"/>
          </w:rPr>
          <w:t xml:space="preserve"> the DC Application Profile</w:t>
        </w:r>
        <w:r>
          <w:rPr>
            <w:lang w:eastAsia="ko-KR"/>
          </w:rPr>
          <w:t xml:space="preserve"> to the </w:t>
        </w:r>
        <w:r>
          <w:rPr>
            <w:rFonts w:hint="eastAsia"/>
            <w:lang w:eastAsia="ko-KR"/>
          </w:rPr>
          <w:t>eMMTel Enabler Server</w:t>
        </w:r>
        <w:r>
          <w:rPr>
            <w:lang w:eastAsia="ko-KR"/>
          </w:rPr>
          <w:t xml:space="preserve"> before provision it to UE.</w:t>
        </w:r>
      </w:ins>
    </w:p>
    <w:p w14:paraId="424B1D2B" w14:textId="77777777" w:rsidR="00E94362" w:rsidRDefault="00000000">
      <w:pPr>
        <w:overflowPunct w:val="0"/>
        <w:autoSpaceDE w:val="0"/>
        <w:autoSpaceDN w:val="0"/>
        <w:adjustRightInd w:val="0"/>
        <w:textAlignment w:val="baseline"/>
        <w:rPr>
          <w:ins w:id="2620" w:author="v1.0.0 vs v2.0.0" w:date="2024-12-02T01:00:00Z" w16du:dateUtc="2024-12-02T00:00:00Z"/>
          <w:lang w:val="en-US" w:eastAsia="zh-CN"/>
        </w:rPr>
      </w:pPr>
      <w:ins w:id="2621" w:author="v1.0.0 vs v2.0.0" w:date="2024-12-02T01:00:00Z" w16du:dateUtc="2024-12-02T00:00:00Z">
        <w:r>
          <w:t>T</w:t>
        </w:r>
        <w:r>
          <w:rPr>
            <w:rFonts w:hint="eastAsia"/>
          </w:rPr>
          <w:t>he solution#</w:t>
        </w:r>
        <w:r>
          <w:t>13</w:t>
        </w:r>
        <w:r>
          <w:rPr>
            <w:rFonts w:hint="eastAsia"/>
          </w:rPr>
          <w:t xml:space="preserve"> covers the</w:t>
        </w:r>
        <w:r>
          <w:t xml:space="preserve"> upload of DC application between controlling Application Server and eMMTel Enabler Server</w:t>
        </w:r>
        <w:r>
          <w:rPr>
            <w:rFonts w:hint="eastAsia"/>
          </w:rPr>
          <w:t>.</w:t>
        </w:r>
        <w:r>
          <w:t xml:space="preserve"> </w:t>
        </w:r>
        <w:r>
          <w:rPr>
            <w:rFonts w:hint="eastAsia"/>
          </w:rPr>
          <w:t>the solution#</w:t>
        </w:r>
        <w:r>
          <w:t>4 covers the upload of DC application profile between controlling Application Server and eMMTel Enabler Server. The two solutions can be combined in the normative work.</w:t>
        </w:r>
      </w:ins>
    </w:p>
    <w:p w14:paraId="56AACDDE" w14:textId="77777777" w:rsidR="00E94362" w:rsidRDefault="00E94362">
      <w:pPr>
        <w:overflowPunct w:val="0"/>
        <w:autoSpaceDE w:val="0"/>
        <w:autoSpaceDN w:val="0"/>
        <w:adjustRightInd w:val="0"/>
        <w:textAlignment w:val="baseline"/>
        <w:rPr>
          <w:ins w:id="2622" w:author="v1.0.0 vs v2.0.0" w:date="2024-12-02T01:00:00Z" w16du:dateUtc="2024-12-02T00:00:00Z"/>
          <w:lang w:val="en-US" w:eastAsia="zh-CN"/>
        </w:rPr>
      </w:pPr>
    </w:p>
    <w:p w14:paraId="71A88FEB" w14:textId="77777777" w:rsidR="00E94362" w:rsidRDefault="00E94362">
      <w:pPr>
        <w:overflowPunct w:val="0"/>
        <w:autoSpaceDE w:val="0"/>
        <w:autoSpaceDN w:val="0"/>
        <w:adjustRightInd w:val="0"/>
        <w:textAlignment w:val="baseline"/>
        <w:rPr>
          <w:ins w:id="2623" w:author="v1.0.0 vs v2.0.0" w:date="2024-12-02T01:00:00Z" w16du:dateUtc="2024-12-02T00:00:00Z"/>
          <w:lang w:val="en-US" w:eastAsia="ja-JP"/>
        </w:rPr>
      </w:pPr>
    </w:p>
    <w:p w14:paraId="4FD6BF75" w14:textId="6AA61524" w:rsidR="00D87505" w:rsidRDefault="00000000">
      <w:pPr>
        <w:pStyle w:val="Heading3"/>
        <w:rPr>
          <w:rFonts w:eastAsia="Malgun Gothic"/>
          <w:rPrChange w:id="2624" w:author="v1.0.0 vs v2.0.0" w:date="2024-12-02T01:00:00Z" w16du:dateUtc="2024-12-02T00:00:00Z">
            <w:rPr>
              <w:rFonts w:ascii="Arial" w:eastAsia="Malgun Gothic" w:hAnsi="Arial"/>
              <w:sz w:val="32"/>
              <w:lang w:eastAsia="ja-JP"/>
            </w:rPr>
          </w:rPrChange>
        </w:rPr>
        <w:pPrChange w:id="2625" w:author="v1.0.0 vs v2.0.0" w:date="2024-12-02T01:00:00Z" w16du:dateUtc="2024-12-02T00:00:00Z">
          <w:pPr>
            <w:keepNext/>
            <w:keepLines/>
            <w:overflowPunct w:val="0"/>
            <w:autoSpaceDE w:val="0"/>
            <w:autoSpaceDN w:val="0"/>
            <w:adjustRightInd w:val="0"/>
            <w:spacing w:before="180"/>
            <w:ind w:left="1134" w:hanging="1134"/>
            <w:textAlignment w:val="baseline"/>
            <w:outlineLvl w:val="1"/>
          </w:pPr>
        </w:pPrChange>
      </w:pPr>
      <w:bookmarkStart w:id="2626" w:name="_Toc13911"/>
      <w:bookmarkStart w:id="2627" w:name="_Toc25410"/>
      <w:ins w:id="2628" w:author="v1.0.0 vs v2.0.0" w:date="2024-12-02T01:00:00Z" w16du:dateUtc="2024-12-02T00:00:00Z">
        <w:r>
          <w:rPr>
            <w:lang w:eastAsia="ja-JP"/>
          </w:rPr>
          <w:t>10.3.</w:t>
        </w:r>
        <w:r>
          <w:rPr>
            <w:rFonts w:hint="eastAsia"/>
            <w:lang w:val="en-US" w:eastAsia="zh-CN"/>
          </w:rPr>
          <w:t>8</w:t>
        </w:r>
      </w:ins>
      <w:del w:id="2629" w:author="v1.0.0 vs v2.0.0" w:date="2024-12-02T01:00:00Z" w16du:dateUtc="2024-12-02T00:00:00Z">
        <w:r>
          <w:rPr>
            <w:rFonts w:eastAsia="Malgun Gothic"/>
            <w:sz w:val="32"/>
            <w:lang w:eastAsia="ja-JP"/>
          </w:rPr>
          <w:delText>10.3.</w:delText>
        </w:r>
        <w:r>
          <w:rPr>
            <w:rFonts w:eastAsia="SimSun" w:hint="eastAsia"/>
            <w:sz w:val="32"/>
            <w:lang w:val="en-US" w:eastAsia="zh-CN"/>
          </w:rPr>
          <w:delText>4</w:delText>
        </w:r>
      </w:del>
      <w:r>
        <w:rPr>
          <w:rFonts w:eastAsia="Malgun Gothic"/>
          <w:rPrChange w:id="2630" w:author="v1.0.0 vs v2.0.0" w:date="2024-12-02T01:00:00Z" w16du:dateUtc="2024-12-02T00:00:00Z">
            <w:rPr>
              <w:rFonts w:ascii="Arial" w:eastAsia="Malgun Gothic" w:hAnsi="Arial"/>
              <w:sz w:val="32"/>
              <w:lang w:eastAsia="ja-JP"/>
            </w:rPr>
          </w:rPrChange>
        </w:rPr>
        <w:tab/>
        <w:t xml:space="preserve">Key issue #8: </w:t>
      </w:r>
      <w:r>
        <w:rPr>
          <w:rPrChange w:id="2631" w:author="v1.0.0 vs v2.0.0" w:date="2024-12-02T01:00:00Z" w16du:dateUtc="2024-12-02T00:00:00Z">
            <w:rPr>
              <w:rFonts w:ascii="Arial" w:hAnsi="Arial"/>
              <w:sz w:val="32"/>
            </w:rPr>
          </w:rPrChange>
        </w:rPr>
        <w:t>Supporting the multiparty service with the data channel capability</w:t>
      </w:r>
      <w:bookmarkEnd w:id="2542"/>
      <w:bookmarkEnd w:id="2626"/>
      <w:bookmarkEnd w:id="2627"/>
    </w:p>
    <w:p w14:paraId="7C7BC1BE" w14:textId="77777777" w:rsidR="00D87505" w:rsidRDefault="00000000">
      <w:pPr>
        <w:overflowPunct w:val="0"/>
        <w:autoSpaceDE w:val="0"/>
        <w:autoSpaceDN w:val="0"/>
        <w:adjustRightInd w:val="0"/>
        <w:textAlignment w:val="baseline"/>
      </w:pPr>
      <w:r>
        <w:t>The open issues of this KI are as follows:</w:t>
      </w:r>
    </w:p>
    <w:p w14:paraId="32C498D9" w14:textId="77777777" w:rsidR="00D87505" w:rsidRDefault="00000000">
      <w:pPr>
        <w:pStyle w:val="B1"/>
      </w:pPr>
      <w:r>
        <w:t>1.</w:t>
      </w:r>
      <w:r>
        <w:tab/>
      </w:r>
      <w:proofErr w:type="spellStart"/>
      <w:r>
        <w:t>Analyze</w:t>
      </w:r>
      <w:proofErr w:type="spellEnd"/>
      <w:r>
        <w:t xml:space="preserve"> what and how the eMMTel </w:t>
      </w:r>
      <w:r>
        <w:rPr>
          <w:rFonts w:hint="eastAsia"/>
        </w:rPr>
        <w:t>service</w:t>
      </w:r>
      <w:r>
        <w:t xml:space="preserve"> enabler</w:t>
      </w:r>
      <w:r>
        <w:rPr>
          <w:rFonts w:hint="eastAsia"/>
        </w:rPr>
        <w:t xml:space="preserve"> layer</w:t>
      </w:r>
      <w:r>
        <w:t xml:space="preserve"> provides multiparty services to application providers and vertical service providers.</w:t>
      </w:r>
    </w:p>
    <w:p w14:paraId="3B289C5E" w14:textId="77777777" w:rsidR="00D87505" w:rsidRDefault="00000000">
      <w:pPr>
        <w:pStyle w:val="B1"/>
      </w:pPr>
      <w:r>
        <w:t>2.</w:t>
      </w:r>
      <w:r>
        <w:tab/>
        <w:t>How to provide API based multiparty service capabilities utilizing architecture and procedure provide by IMS subsystem.</w:t>
      </w:r>
    </w:p>
    <w:p w14:paraId="20038C54" w14:textId="77777777" w:rsidR="00D87505" w:rsidRDefault="00000000">
      <w:pPr>
        <w:overflowPunct w:val="0"/>
        <w:autoSpaceDE w:val="0"/>
        <w:autoSpaceDN w:val="0"/>
        <w:adjustRightInd w:val="0"/>
        <w:textAlignment w:val="baseline"/>
      </w:pPr>
      <w:r>
        <w:lastRenderedPageBreak/>
        <w:t>To address the open issues the following solutions has been proposed:</w:t>
      </w:r>
    </w:p>
    <w:p w14:paraId="432B459C" w14:textId="77777777" w:rsidR="00D87505" w:rsidRDefault="00000000">
      <w:pPr>
        <w:pStyle w:val="B1"/>
      </w:pPr>
      <w:r>
        <w:t>-</w:t>
      </w:r>
      <w:r>
        <w:tab/>
        <w:t>Solution #</w:t>
      </w:r>
      <w:r>
        <w:rPr>
          <w:rFonts w:eastAsia="SimSun" w:hint="eastAsia"/>
          <w:lang w:val="en-US" w:eastAsia="zh-CN"/>
        </w:rPr>
        <w:t>9</w:t>
      </w:r>
      <w:r>
        <w:t>: Solution of supporting the multiparty service with the data channel capability</w:t>
      </w:r>
    </w:p>
    <w:p w14:paraId="6E1A5C5E" w14:textId="77777777" w:rsidR="00D87505" w:rsidRDefault="00000000">
      <w:pPr>
        <w:pStyle w:val="B20"/>
        <w:rPr>
          <w:rFonts w:eastAsia="Malgun Gothic"/>
          <w:lang w:eastAsia="ko-KR"/>
        </w:rPr>
        <w:pPrChange w:id="2632" w:author="v1.0.0 vs v2.0.0" w:date="2024-12-02T01:00:00Z" w16du:dateUtc="2024-12-02T00:00:00Z">
          <w:pPr>
            <w:ind w:left="851" w:hanging="284"/>
          </w:pPr>
        </w:pPrChange>
      </w:pPr>
      <w:r>
        <w:rPr>
          <w:lang w:eastAsia="ko-KR"/>
        </w:rPr>
        <w:t>-</w:t>
      </w:r>
      <w:r>
        <w:rPr>
          <w:lang w:eastAsia="ko-KR"/>
        </w:rPr>
        <w:tab/>
      </w:r>
      <w:r>
        <w:rPr>
          <w:rFonts w:eastAsia="SimSun"/>
          <w:rPrChange w:id="2633" w:author="v1.0.0 vs v2.0.0" w:date="2024-12-02T01:00:00Z" w16du:dateUtc="2024-12-02T00:00:00Z">
            <w:rPr>
              <w:rFonts w:eastAsia="SimSun"/>
              <w:color w:val="000000"/>
              <w:lang w:eastAsia="zh-CN"/>
            </w:rPr>
          </w:rPrChange>
        </w:rPr>
        <w:t>This solution depends on the capability of SA2 to establish BDC/ADC data channels</w:t>
      </w:r>
      <w:r>
        <w:rPr>
          <w:lang w:eastAsia="ko-KR"/>
        </w:rPr>
        <w:t xml:space="preserve">. </w:t>
      </w:r>
    </w:p>
    <w:p w14:paraId="0456752B" w14:textId="77777777" w:rsidR="00D87505" w:rsidRDefault="00000000">
      <w:pPr>
        <w:pStyle w:val="B20"/>
        <w:rPr>
          <w:lang w:eastAsia="ko-KR"/>
        </w:rPr>
        <w:pPrChange w:id="2634" w:author="v1.0.0 vs v2.0.0" w:date="2024-12-02T01:00:00Z" w16du:dateUtc="2024-12-02T00:00:00Z">
          <w:pPr>
            <w:ind w:left="851" w:hanging="284"/>
          </w:pPr>
        </w:pPrChange>
      </w:pPr>
      <w:r>
        <w:rPr>
          <w:lang w:eastAsia="ko-KR"/>
        </w:rPr>
        <w:t>-</w:t>
      </w:r>
      <w:r>
        <w:rPr>
          <w:lang w:eastAsia="ko-KR"/>
        </w:rPr>
        <w:tab/>
      </w:r>
      <w:r>
        <w:t xml:space="preserve">Each multiparty call user establishes a separate BDC/ADC channel with the network side and the </w:t>
      </w:r>
      <w:r>
        <w:rPr>
          <w:lang w:val="en-US" w:eastAsia="zh-CN"/>
        </w:rPr>
        <w:t>eMMTel Enabler S</w:t>
      </w:r>
      <w:proofErr w:type="spellStart"/>
      <w:r>
        <w:rPr>
          <w:lang w:eastAsia="zh-CN"/>
        </w:rPr>
        <w:t>erver</w:t>
      </w:r>
      <w:proofErr w:type="spellEnd"/>
      <w:r>
        <w:rPr>
          <w:lang w:eastAsia="zh-CN"/>
        </w:rPr>
        <w:t xml:space="preserve"> used as a multimedia data stream transfer station</w:t>
      </w:r>
      <w:r>
        <w:rPr>
          <w:lang w:eastAsia="ko-KR"/>
        </w:rPr>
        <w:t xml:space="preserve">. </w:t>
      </w:r>
    </w:p>
    <w:p w14:paraId="03D99F35" w14:textId="77777777" w:rsidR="00D87505" w:rsidRDefault="00000000">
      <w:pPr>
        <w:pStyle w:val="B20"/>
        <w:rPr>
          <w:lang w:eastAsia="ko-KR"/>
        </w:rPr>
        <w:pPrChange w:id="2635" w:author="v1.0.0 vs v2.0.0" w:date="2024-12-02T01:00:00Z" w16du:dateUtc="2024-12-02T00:00:00Z">
          <w:pPr>
            <w:ind w:left="851" w:hanging="284"/>
          </w:pPr>
        </w:pPrChange>
      </w:pPr>
      <w:r>
        <w:rPr>
          <w:lang w:eastAsia="ko-KR"/>
        </w:rPr>
        <w:t>-</w:t>
      </w:r>
      <w:r>
        <w:rPr>
          <w:lang w:eastAsia="ko-KR"/>
        </w:rPr>
        <w:tab/>
      </w:r>
      <w:r>
        <w:rPr>
          <w:rFonts w:eastAsia="SimSun"/>
          <w:rPrChange w:id="2636" w:author="v1.0.0 vs v2.0.0" w:date="2024-12-02T01:00:00Z" w16du:dateUtc="2024-12-02T00:00:00Z">
            <w:rPr>
              <w:rFonts w:eastAsia="SimSun"/>
              <w:color w:val="000000"/>
              <w:lang w:eastAsia="zh-CN"/>
            </w:rPr>
          </w:rPrChange>
        </w:rPr>
        <w:t xml:space="preserve">Provides a </w:t>
      </w:r>
      <w:r>
        <w:t>multiparty service with the data channel capability solution from the perspective of Enabler layer</w:t>
      </w:r>
      <w:r>
        <w:rPr>
          <w:rFonts w:eastAsia="SimSun"/>
          <w:rPrChange w:id="2637" w:author="v1.0.0 vs v2.0.0" w:date="2024-12-02T01:00:00Z" w16du:dateUtc="2024-12-02T00:00:00Z">
            <w:rPr>
              <w:rFonts w:eastAsia="SimSun"/>
              <w:color w:val="000000"/>
              <w:lang w:eastAsia="zh-CN"/>
            </w:rPr>
          </w:rPrChange>
        </w:rPr>
        <w:t xml:space="preserve"> which has no impact on SA2's existing capabilities</w:t>
      </w:r>
      <w:r>
        <w:rPr>
          <w:lang w:eastAsia="ko-KR"/>
        </w:rPr>
        <w:t>.</w:t>
      </w:r>
    </w:p>
    <w:p w14:paraId="4EBD6AA7" w14:textId="77777777" w:rsidR="00D87505" w:rsidRDefault="00000000">
      <w:pPr>
        <w:overflowPunct w:val="0"/>
        <w:autoSpaceDE w:val="0"/>
        <w:autoSpaceDN w:val="0"/>
        <w:adjustRightInd w:val="0"/>
        <w:textAlignment w:val="baseline"/>
        <w:rPr>
          <w:lang w:val="en-US" w:eastAsia="zh-CN"/>
        </w:rPr>
      </w:pPr>
      <w:r>
        <w:rPr>
          <w:rFonts w:hint="eastAsia"/>
          <w:lang w:eastAsia="zh-CN"/>
        </w:rPr>
        <w:t>Solution #</w:t>
      </w:r>
      <w:r>
        <w:rPr>
          <w:rFonts w:hint="eastAsia"/>
          <w:lang w:val="en-US" w:eastAsia="zh-CN"/>
        </w:rPr>
        <w:t>9</w:t>
      </w:r>
      <w:r>
        <w:rPr>
          <w:rFonts w:hint="eastAsia"/>
          <w:lang w:eastAsia="zh-CN"/>
        </w:rPr>
        <w:t xml:space="preserve"> covers open issues#1 and #2 of KI#</w:t>
      </w:r>
      <w:r>
        <w:rPr>
          <w:lang w:eastAsia="zh-CN"/>
        </w:rPr>
        <w:t>8</w:t>
      </w:r>
      <w:r>
        <w:rPr>
          <w:rFonts w:hint="eastAsia"/>
          <w:lang w:val="en-US" w:eastAsia="zh-CN"/>
        </w:rPr>
        <w:t>.</w:t>
      </w:r>
    </w:p>
    <w:p w14:paraId="526B0529" w14:textId="77777777" w:rsidR="00E94362" w:rsidRDefault="00000000">
      <w:pPr>
        <w:overflowPunct w:val="0"/>
        <w:autoSpaceDE w:val="0"/>
        <w:autoSpaceDN w:val="0"/>
        <w:adjustRightInd w:val="0"/>
        <w:textAlignment w:val="baseline"/>
        <w:rPr>
          <w:ins w:id="2638" w:author="v1.0.0 vs v2.0.0" w:date="2024-12-02T01:00:00Z" w16du:dateUtc="2024-12-02T00:00:00Z"/>
          <w:lang w:val="en-US" w:eastAsia="zh-CN"/>
        </w:rPr>
      </w:pPr>
      <w:ins w:id="2639" w:author="v1.0.0 vs v2.0.0" w:date="2024-12-02T01:00:00Z" w16du:dateUtc="2024-12-02T00:00:00Z">
        <w:r>
          <w:rPr>
            <w:rFonts w:eastAsia="SimSun" w:hint="eastAsia"/>
            <w:lang w:val="en-US" w:eastAsia="zh-CN"/>
          </w:rPr>
          <w:t xml:space="preserve">In addition, new </w:t>
        </w:r>
        <w:r>
          <w:rPr>
            <w:rFonts w:hint="eastAsia"/>
            <w:lang w:val="en-US" w:eastAsia="zh-CN"/>
          </w:rPr>
          <w:t xml:space="preserve">APIs for </w:t>
        </w:r>
        <w:r>
          <w:rPr>
            <w:lang w:val="en-US" w:eastAsia="zh-CN"/>
          </w:rPr>
          <w:t>application</w:t>
        </w:r>
        <w:r>
          <w:rPr>
            <w:rFonts w:hint="eastAsia"/>
            <w:lang w:val="en-US" w:eastAsia="zh-CN"/>
          </w:rPr>
          <w:t xml:space="preserve"> (including trusted and 3rd party applications) to handle a multiparty call with </w:t>
        </w:r>
        <w:r>
          <w:t>data channel media</w:t>
        </w:r>
        <w:r>
          <w:rPr>
            <w:rFonts w:eastAsia="SimSun" w:hint="eastAsia"/>
            <w:lang w:val="en-US" w:eastAsia="zh-CN"/>
          </w:rPr>
          <w:t xml:space="preserve"> will not be defined in NG_RTC_Ph2 WID.</w:t>
        </w:r>
        <w:r>
          <w:rPr>
            <w:rFonts w:hint="eastAsia"/>
            <w:lang w:val="en-US"/>
          </w:rPr>
          <w:t xml:space="preserve"> </w:t>
        </w:r>
        <w:r>
          <w:rPr>
            <w:rFonts w:eastAsia="SimSun" w:hint="eastAsia"/>
            <w:lang w:val="en-US" w:eastAsia="zh-CN"/>
          </w:rPr>
          <w:t>In NG_RTC_Ph2 WID, it is assumed that the existing APIs</w:t>
        </w:r>
        <w:r>
          <w:rPr>
            <w:rFonts w:hint="eastAsia"/>
            <w:lang w:val="en-US"/>
          </w:rPr>
          <w:t>, e.g. OMA APIs provides such functionality</w:t>
        </w:r>
        <w:r>
          <w:rPr>
            <w:rFonts w:eastAsia="SimSun" w:hint="eastAsia"/>
            <w:lang w:val="en-US" w:eastAsia="zh-CN"/>
          </w:rPr>
          <w:t xml:space="preserve">. </w:t>
        </w:r>
      </w:ins>
    </w:p>
    <w:p w14:paraId="53B15D90" w14:textId="77777777" w:rsidR="00D87505" w:rsidRDefault="00000000">
      <w:pPr>
        <w:rPr>
          <w:del w:id="2640" w:author="v1.0.0 vs v2.0.0" w:date="2024-12-02T01:00:00Z" w16du:dateUtc="2024-12-02T00:00:00Z"/>
          <w:lang w:val="en-US" w:eastAsia="zh-CN"/>
        </w:rPr>
      </w:pPr>
      <w:del w:id="2641" w:author="v1.0.0 vs v2.0.0" w:date="2024-12-02T01:00:00Z" w16du:dateUtc="2024-12-02T00:00:00Z">
        <w:r>
          <w:delText>Editor's note:</w:delText>
        </w:r>
        <w:r>
          <w:tab/>
          <w:delText>If SA2 exposes the multi-party call interface that supports DC media in the future, this solution will be not pursued. Otherwise, this solution may be used as a substitute for the multiparty call solution that supports DC.</w:delText>
        </w:r>
      </w:del>
    </w:p>
    <w:p w14:paraId="565F2F6F" w14:textId="77777777" w:rsidR="00D87505" w:rsidRDefault="00000000">
      <w:pPr>
        <w:pStyle w:val="Heading1"/>
      </w:pPr>
      <w:bookmarkStart w:id="2642" w:name="_Toc31480"/>
      <w:bookmarkStart w:id="2643" w:name="_Toc17011"/>
      <w:bookmarkStart w:id="2644" w:name="_Toc20932"/>
      <w:bookmarkStart w:id="2645" w:name="_Toc475064964"/>
      <w:bookmarkStart w:id="2646" w:name="_Toc4872"/>
      <w:bookmarkStart w:id="2647" w:name="_Toc7832"/>
      <w:bookmarkStart w:id="2648" w:name="_Toc464463370"/>
      <w:bookmarkStart w:id="2649" w:name="_Toc510562610"/>
      <w:bookmarkStart w:id="2650" w:name="_Toc8939"/>
      <w:bookmarkStart w:id="2651" w:name="_Toc27935"/>
      <w:bookmarkStart w:id="2652" w:name="_Toc3779"/>
      <w:bookmarkStart w:id="2653" w:name="_Toc30484"/>
      <w:bookmarkStart w:id="2654" w:name="_Toc168958034"/>
      <w:bookmarkStart w:id="2655" w:name="_Toc12277"/>
      <w:bookmarkStart w:id="2656" w:name="_Toc4194"/>
      <w:bookmarkStart w:id="2657" w:name="_Toc22366"/>
      <w:bookmarkStart w:id="2658" w:name="_Toc19611"/>
      <w:r>
        <w:rPr>
          <w:rFonts w:eastAsia="SimSun" w:hint="eastAsia"/>
          <w:lang w:val="en-US" w:eastAsia="zh-CN"/>
        </w:rPr>
        <w:t>11</w:t>
      </w:r>
      <w:r>
        <w:tab/>
        <w:t>Conclusions</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1CAB922A" w14:textId="77777777" w:rsidR="00D87505" w:rsidRDefault="00000000">
      <w:pPr>
        <w:pStyle w:val="EditorsNote"/>
        <w:rPr>
          <w:del w:id="2659" w:author="v1.0.0 vs v2.0.0" w:date="2024-12-02T01:00:00Z" w16du:dateUtc="2024-12-02T00:00:00Z"/>
        </w:rPr>
      </w:pPr>
      <w:del w:id="2660" w:author="v1.0.0 vs v2.0.0" w:date="2024-12-02T01:00:00Z" w16du:dateUtc="2024-12-02T00:00:00Z">
        <w:r>
          <w:delText>Editor's note:</w:delText>
        </w:r>
        <w:r>
          <w:tab/>
          <w:delText>This clause will list conclusions that have been agreed during the  study item activities.</w:delText>
        </w:r>
      </w:del>
    </w:p>
    <w:p w14:paraId="7D130AC1" w14:textId="6EB1CAF0" w:rsidR="00D87505" w:rsidRDefault="00000000">
      <w:pPr>
        <w:pStyle w:val="Heading2"/>
        <w:rPr>
          <w:lang w:val="en-US" w:eastAsia="zh-CN"/>
        </w:rPr>
      </w:pPr>
      <w:bookmarkStart w:id="2661" w:name="_Toc168958035"/>
      <w:bookmarkStart w:id="2662" w:name="_Toc30902"/>
      <w:bookmarkStart w:id="2663" w:name="_Toc16171"/>
      <w:bookmarkStart w:id="2664" w:name="_Toc29813"/>
      <w:bookmarkStart w:id="2665" w:name="_Toc5236"/>
      <w:r>
        <w:rPr>
          <w:lang w:val="en-US" w:eastAsia="zh-CN"/>
        </w:rPr>
        <w:t>11</w:t>
      </w:r>
      <w:r>
        <w:rPr>
          <w:rFonts w:hint="eastAsia"/>
          <w:lang w:val="en-US" w:eastAsia="zh-CN"/>
        </w:rPr>
        <w:t>.1</w:t>
      </w:r>
      <w:r>
        <w:rPr>
          <w:rFonts w:hint="eastAsia"/>
          <w:lang w:val="en-US" w:eastAsia="zh-CN"/>
        </w:rPr>
        <w:tab/>
      </w:r>
      <w:ins w:id="2666" w:author="v1.0.0 vs v2.0.0" w:date="2024-12-02T01:00:00Z" w16du:dateUtc="2024-12-02T00:00:00Z">
        <w:r>
          <w:rPr>
            <w:rFonts w:hint="eastAsia"/>
            <w:lang w:val="en-US" w:eastAsia="zh-CN"/>
          </w:rPr>
          <w:t>Conclusion</w:t>
        </w:r>
      </w:ins>
      <w:del w:id="2667" w:author="v1.0.0 vs v2.0.0" w:date="2024-12-02T01:00:00Z" w16du:dateUtc="2024-12-02T00:00:00Z">
        <w:r>
          <w:rPr>
            <w:rFonts w:hint="eastAsia"/>
            <w:lang w:val="en-US" w:eastAsia="zh-CN"/>
          </w:rPr>
          <w:delText>Interim conclusion</w:delText>
        </w:r>
      </w:del>
      <w:r>
        <w:rPr>
          <w:rFonts w:hint="eastAsia"/>
          <w:lang w:val="en-US" w:eastAsia="zh-CN"/>
        </w:rPr>
        <w:t xml:space="preserve"> of KI#</w:t>
      </w:r>
      <w:r>
        <w:rPr>
          <w:lang w:val="en-US" w:eastAsia="zh-CN"/>
        </w:rPr>
        <w:t>1</w:t>
      </w:r>
      <w:bookmarkEnd w:id="2661"/>
      <w:bookmarkEnd w:id="2662"/>
      <w:bookmarkEnd w:id="2663"/>
      <w:bookmarkEnd w:id="2664"/>
      <w:bookmarkEnd w:id="2665"/>
    </w:p>
    <w:p w14:paraId="5E90827A" w14:textId="77777777" w:rsidR="00D87505" w:rsidRDefault="00000000">
      <w:pPr>
        <w:rPr>
          <w:rFonts w:eastAsia="SimSun"/>
          <w:lang w:val="en-US" w:eastAsia="zh-CN"/>
        </w:rPr>
      </w:pPr>
      <w:r>
        <w:rPr>
          <w:rFonts w:eastAsia="SimSun"/>
          <w:lang w:val="en-US" w:eastAsia="zh-CN"/>
        </w:rPr>
        <w:t>For KI#1 on "</w:t>
      </w:r>
      <w:r>
        <w:t>Application calling service based on eMMTel service</w:t>
      </w:r>
      <w:r>
        <w:rPr>
          <w:rFonts w:eastAsia="SimSun"/>
          <w:lang w:val="en-US" w:eastAsia="zh-CN"/>
        </w:rPr>
        <w:t>" the following</w:t>
      </w:r>
      <w:del w:id="2668" w:author="v1.0.0 vs v2.0.0" w:date="2024-12-02T01:00:00Z" w16du:dateUtc="2024-12-02T00:00:00Z">
        <w:r>
          <w:rPr>
            <w:rFonts w:eastAsia="SimSun"/>
            <w:lang w:val="en-US" w:eastAsia="zh-CN"/>
          </w:rPr>
          <w:delText xml:space="preserve"> interim</w:delText>
        </w:r>
      </w:del>
      <w:r>
        <w:rPr>
          <w:rFonts w:eastAsia="SimSun"/>
          <w:lang w:val="en-US" w:eastAsia="zh-CN"/>
        </w:rPr>
        <w:t xml:space="preserve"> conclusions are agreed:</w:t>
      </w:r>
    </w:p>
    <w:p w14:paraId="68EA5F9B" w14:textId="77777777" w:rsidR="00D87505" w:rsidRDefault="00000000" w:rsidP="004549DC">
      <w:pPr>
        <w:pStyle w:val="B1"/>
        <w:rPr>
          <w:rFonts w:eastAsia="SimSun"/>
          <w:lang w:val="en-US" w:eastAsia="zh-CN"/>
        </w:rPr>
      </w:pPr>
      <w:r>
        <w:rPr>
          <w:rFonts w:hint="eastAsia"/>
          <w:lang w:val="en-US" w:eastAsia="zh-CN"/>
        </w:rPr>
        <w:t>1.</w:t>
      </w:r>
      <w:r>
        <w:rPr>
          <w:rFonts w:hint="eastAsia"/>
          <w:lang w:val="en-US" w:eastAsia="zh-CN"/>
        </w:rPr>
        <w:tab/>
      </w:r>
      <w:r>
        <w:t>Scenarios including call service between application and UE and call service between UE and UE in this Release.</w:t>
      </w:r>
    </w:p>
    <w:p w14:paraId="02629C9F" w14:textId="77777777" w:rsidR="00D87505" w:rsidRDefault="00000000" w:rsidP="004549DC">
      <w:pPr>
        <w:pStyle w:val="B1"/>
        <w:rPr>
          <w:rFonts w:eastAsia="SimSun"/>
          <w:lang w:val="en-US" w:eastAsia="zh-CN"/>
        </w:rPr>
      </w:pPr>
      <w:r>
        <w:rPr>
          <w:lang w:val="en-US" w:eastAsia="zh-CN"/>
        </w:rPr>
        <w:t>2</w:t>
      </w:r>
      <w:r>
        <w:rPr>
          <w:rFonts w:hint="eastAsia"/>
          <w:lang w:val="en-US" w:eastAsia="zh-CN"/>
        </w:rPr>
        <w:t>.</w:t>
      </w:r>
      <w:r>
        <w:rPr>
          <w:rFonts w:hint="eastAsia"/>
          <w:lang w:val="en-US" w:eastAsia="zh-CN"/>
        </w:rPr>
        <w:tab/>
      </w:r>
      <w:r>
        <w:t>procedures including establishing a call with data channel media, terminating a call with data channel media and modifying a call to add data channel media in this Release.</w:t>
      </w:r>
    </w:p>
    <w:p w14:paraId="35C3393F" w14:textId="77777777" w:rsidR="00E94362" w:rsidRDefault="00000000">
      <w:pPr>
        <w:overflowPunct w:val="0"/>
        <w:autoSpaceDE w:val="0"/>
        <w:autoSpaceDN w:val="0"/>
        <w:adjustRightInd w:val="0"/>
        <w:textAlignment w:val="baseline"/>
        <w:rPr>
          <w:ins w:id="2669" w:author="v1.0.0 vs v2.0.0" w:date="2024-12-02T01:00:00Z" w16du:dateUtc="2024-12-02T00:00:00Z"/>
          <w:rFonts w:eastAsia="SimSun"/>
          <w:lang w:val="en-US" w:eastAsia="zh-CN"/>
        </w:rPr>
      </w:pPr>
      <w:ins w:id="2670" w:author="v1.0.0 vs v2.0.0" w:date="2024-12-02T01:00:00Z" w16du:dateUtc="2024-12-02T00:00:00Z">
        <w:r>
          <w:rPr>
            <w:rFonts w:eastAsia="SimSun" w:hint="eastAsia"/>
            <w:lang w:val="en-US" w:eastAsia="zh-CN"/>
          </w:rPr>
          <w:t xml:space="preserve">Based on the gap analysis of OMA </w:t>
        </w:r>
        <w:proofErr w:type="spellStart"/>
        <w:r>
          <w:rPr>
            <w:rFonts w:eastAsia="SimSun" w:hint="eastAsia"/>
            <w:lang w:val="en-US" w:eastAsia="zh-CN"/>
          </w:rPr>
          <w:t>OneAPI</w:t>
        </w:r>
        <w:proofErr w:type="spellEnd"/>
        <w:r>
          <w:rPr>
            <w:rFonts w:eastAsia="SimSun" w:hint="eastAsia"/>
            <w:lang w:val="en-US" w:eastAsia="zh-CN"/>
          </w:rPr>
          <w:t xml:space="preserve"> framework in clause 4.2, IMS data channel is not supported by OMA API, therefore, a set of new APIs for MMTel enabler will be considered to be specified for technical specification based on Solution#</w:t>
        </w:r>
        <w:r>
          <w:rPr>
            <w:rFonts w:eastAsia="SimSun"/>
            <w:lang w:val="en-US" w:eastAsia="zh-CN"/>
          </w:rPr>
          <w:t>2</w:t>
        </w:r>
        <w:r>
          <w:rPr>
            <w:rFonts w:eastAsia="SimSun" w:hint="eastAsia"/>
            <w:lang w:val="en-US" w:eastAsia="zh-CN"/>
          </w:rPr>
          <w:t xml:space="preserve"> and Solution#</w:t>
        </w:r>
        <w:r>
          <w:rPr>
            <w:rFonts w:eastAsia="SimSun"/>
            <w:lang w:val="en-US" w:eastAsia="zh-CN"/>
          </w:rPr>
          <w:t>6</w:t>
        </w:r>
        <w:r>
          <w:rPr>
            <w:rFonts w:eastAsia="SimSun" w:hint="eastAsia"/>
            <w:lang w:val="en-US" w:eastAsia="zh-CN"/>
          </w:rPr>
          <w:t xml:space="preserve">, and such new APIs needs to be aligned with existing OMA APIs in parameter level and also provide data channel capability (based on 3GPP TS 23.228 [3]) in Rel-19. </w:t>
        </w:r>
      </w:ins>
    </w:p>
    <w:p w14:paraId="1D77FAA2" w14:textId="77777777" w:rsidR="00E94362" w:rsidRDefault="00000000">
      <w:pPr>
        <w:pStyle w:val="NO"/>
        <w:rPr>
          <w:ins w:id="2671" w:author="v1.0.0 vs v2.0.0" w:date="2024-12-02T01:00:00Z" w16du:dateUtc="2024-12-02T00:00:00Z"/>
          <w:rFonts w:eastAsia="SimSun"/>
          <w:lang w:val="en-US" w:eastAsia="zh-CN"/>
        </w:rPr>
      </w:pPr>
      <w:ins w:id="2672" w:author="v1.0.0 vs v2.0.0" w:date="2024-12-02T01:00:00Z" w16du:dateUtc="2024-12-02T00:00:00Z">
        <w:r>
          <w:t>NOTE:</w:t>
        </w:r>
        <w:r>
          <w:tab/>
          <w:t>How to use the existing IMS session management APIs provided by OMA in MMTel service, without impacting SA2 architecture and considering potential security requirement is FFS and needs to be solved in the normative phase.</w:t>
        </w:r>
      </w:ins>
    </w:p>
    <w:p w14:paraId="1C1F350A" w14:textId="77777777" w:rsidR="00D87505" w:rsidRDefault="00000000">
      <w:pPr>
        <w:rPr>
          <w:del w:id="2673" w:author="v1.0.0 vs v2.0.0" w:date="2024-12-02T01:00:00Z" w16du:dateUtc="2024-12-02T00:00:00Z"/>
          <w:rFonts w:eastAsia="SimSun"/>
          <w:lang w:val="en-US" w:eastAsia="zh-CN"/>
        </w:rPr>
      </w:pPr>
      <w:del w:id="2674" w:author="v1.0.0 vs v2.0.0" w:date="2024-12-02T01:00:00Z" w16du:dateUtc="2024-12-02T00:00:00Z">
        <w:r>
          <w:rPr>
            <w:rFonts w:eastAsia="SimSun" w:hint="eastAsia"/>
            <w:lang w:val="en-US" w:eastAsia="zh-CN"/>
          </w:rPr>
          <w:delText>The Solution#</w:delText>
        </w:r>
        <w:r>
          <w:rPr>
            <w:rFonts w:eastAsia="SimSun"/>
            <w:lang w:val="en-US" w:eastAsia="zh-CN"/>
          </w:rPr>
          <w:delText>2</w:delText>
        </w:r>
        <w:r>
          <w:rPr>
            <w:rFonts w:eastAsia="SimSun" w:hint="eastAsia"/>
            <w:lang w:val="en-US" w:eastAsia="zh-CN"/>
          </w:rPr>
          <w:delText xml:space="preserve"> and Solution#</w:delText>
        </w:r>
        <w:r>
          <w:rPr>
            <w:rFonts w:eastAsia="SimSun"/>
            <w:lang w:val="en-US" w:eastAsia="zh-CN"/>
          </w:rPr>
          <w:delText>6</w:delText>
        </w:r>
        <w:r>
          <w:rPr>
            <w:rFonts w:eastAsia="SimSun" w:hint="eastAsia"/>
            <w:lang w:val="en-US" w:eastAsia="zh-CN"/>
          </w:rPr>
          <w:delText xml:space="preserve"> with necessary enhancements and additions will be considered as the </w:delText>
        </w:r>
        <w:r>
          <w:rPr>
            <w:lang w:eastAsia="zh-CN"/>
          </w:rPr>
          <w:delText>baseline</w:delText>
        </w:r>
        <w:r>
          <w:rPr>
            <w:rFonts w:eastAsia="SimSun" w:hint="eastAsia"/>
            <w:lang w:val="en-US" w:eastAsia="zh-CN"/>
          </w:rPr>
          <w:delText xml:space="preserve"> for technical specification.</w:delText>
        </w:r>
      </w:del>
    </w:p>
    <w:p w14:paraId="744279BA" w14:textId="4DE9D19B" w:rsidR="00D87505" w:rsidRDefault="00000000">
      <w:pPr>
        <w:pStyle w:val="Heading2"/>
        <w:rPr>
          <w:lang w:val="en-US" w:eastAsia="zh-CN"/>
        </w:rPr>
      </w:pPr>
      <w:bookmarkStart w:id="2675" w:name="_Toc168958036"/>
      <w:bookmarkStart w:id="2676" w:name="_Toc21896"/>
      <w:bookmarkStart w:id="2677" w:name="_Toc8613"/>
      <w:bookmarkStart w:id="2678" w:name="_Toc32571"/>
      <w:bookmarkStart w:id="2679" w:name="_Toc8683"/>
      <w:r>
        <w:rPr>
          <w:lang w:val="en-US" w:eastAsia="zh-CN"/>
        </w:rPr>
        <w:t>11</w:t>
      </w:r>
      <w:r>
        <w:rPr>
          <w:rFonts w:hint="eastAsia"/>
          <w:lang w:val="en-US" w:eastAsia="zh-CN"/>
        </w:rPr>
        <w:t>.2</w:t>
      </w:r>
      <w:r>
        <w:rPr>
          <w:rFonts w:hint="eastAsia"/>
          <w:lang w:val="en-US" w:eastAsia="zh-CN"/>
        </w:rPr>
        <w:tab/>
      </w:r>
      <w:ins w:id="2680" w:author="v1.0.0 vs v2.0.0" w:date="2024-12-02T01:00:00Z" w16du:dateUtc="2024-12-02T00:00:00Z">
        <w:r>
          <w:rPr>
            <w:rFonts w:hint="eastAsia"/>
            <w:lang w:val="en-US" w:eastAsia="zh-CN"/>
          </w:rPr>
          <w:t>Conclusion</w:t>
        </w:r>
      </w:ins>
      <w:del w:id="2681" w:author="v1.0.0 vs v2.0.0" w:date="2024-12-02T01:00:00Z" w16du:dateUtc="2024-12-02T00:00:00Z">
        <w:r>
          <w:rPr>
            <w:rFonts w:hint="eastAsia"/>
            <w:lang w:val="en-US" w:eastAsia="zh-CN"/>
          </w:rPr>
          <w:delText>Interim conclusion</w:delText>
        </w:r>
      </w:del>
      <w:r>
        <w:rPr>
          <w:rFonts w:hint="eastAsia"/>
          <w:lang w:val="en-US" w:eastAsia="zh-CN"/>
        </w:rPr>
        <w:t xml:space="preserve"> of KI#</w:t>
      </w:r>
      <w:r>
        <w:rPr>
          <w:lang w:val="en-US" w:eastAsia="zh-CN"/>
        </w:rPr>
        <w:t>2</w:t>
      </w:r>
      <w:bookmarkEnd w:id="2675"/>
      <w:bookmarkEnd w:id="2676"/>
      <w:bookmarkEnd w:id="2677"/>
      <w:bookmarkEnd w:id="2678"/>
      <w:bookmarkEnd w:id="2679"/>
    </w:p>
    <w:p w14:paraId="3544D526" w14:textId="77777777" w:rsidR="00D87505" w:rsidRDefault="00000000">
      <w:pPr>
        <w:rPr>
          <w:rFonts w:eastAsia="SimSun"/>
          <w:lang w:val="en-US" w:eastAsia="zh-CN"/>
        </w:rPr>
      </w:pPr>
      <w:r>
        <w:rPr>
          <w:rFonts w:eastAsia="SimSun"/>
          <w:lang w:val="en-US" w:eastAsia="zh-CN"/>
        </w:rPr>
        <w:t>For KI#2 on "</w:t>
      </w:r>
      <w:r>
        <w:t>downloading of data channel application profiles to UE</w:t>
      </w:r>
      <w:r>
        <w:rPr>
          <w:rFonts w:eastAsia="SimSun"/>
          <w:lang w:val="en-US" w:eastAsia="zh-CN"/>
        </w:rPr>
        <w:t xml:space="preserve">" the following </w:t>
      </w:r>
      <w:del w:id="2682" w:author="v1.0.0 vs v2.0.0" w:date="2024-12-02T01:00:00Z" w16du:dateUtc="2024-12-02T00:00:00Z">
        <w:r>
          <w:rPr>
            <w:rFonts w:eastAsia="SimSun"/>
            <w:lang w:val="en-US" w:eastAsia="zh-CN"/>
          </w:rPr>
          <w:delText xml:space="preserve">interim </w:delText>
        </w:r>
      </w:del>
      <w:r>
        <w:rPr>
          <w:rFonts w:eastAsia="SimSun"/>
          <w:lang w:val="en-US" w:eastAsia="zh-CN"/>
        </w:rPr>
        <w:t>conclusions are agreed:</w:t>
      </w:r>
    </w:p>
    <w:p w14:paraId="2CB1E0F5" w14:textId="77777777" w:rsidR="00D87505" w:rsidRDefault="00000000">
      <w:pPr>
        <w:pStyle w:val="B1"/>
        <w:rPr>
          <w:rFonts w:eastAsia="SimSun"/>
          <w:lang w:val="en-US" w:eastAsia="zh-CN"/>
        </w:rPr>
        <w:pPrChange w:id="2683" w:author="v1.0.0 vs v2.0.0" w:date="2024-12-02T01:00:00Z" w16du:dateUtc="2024-12-02T00:00:00Z">
          <w:pPr>
            <w:ind w:left="568" w:hanging="284"/>
          </w:pPr>
        </w:pPrChange>
      </w:pPr>
      <w:r>
        <w:rPr>
          <w:rFonts w:hint="eastAsia"/>
          <w:lang w:val="en-US" w:eastAsia="zh-CN"/>
        </w:rPr>
        <w:t>1.</w:t>
      </w:r>
      <w:r>
        <w:rPr>
          <w:rFonts w:hint="eastAsia"/>
          <w:lang w:val="en-US" w:eastAsia="zh-CN"/>
        </w:rPr>
        <w:tab/>
        <w:t xml:space="preserve">The eMMTel Enabler provides the capability of indicating how to handle the downloading and processing of a specific data channel application on UE by providing </w:t>
      </w:r>
      <w:r>
        <w:rPr>
          <w:rFonts w:hint="eastAsia"/>
        </w:rPr>
        <w:t xml:space="preserve">data channel application </w:t>
      </w:r>
      <w:r>
        <w:rPr>
          <w:rFonts w:eastAsia="SimSun" w:hint="eastAsia"/>
          <w:lang w:val="en-US" w:eastAsia="zh-CN"/>
        </w:rPr>
        <w:t xml:space="preserve">profile </w:t>
      </w:r>
      <w:r>
        <w:rPr>
          <w:rFonts w:hint="eastAsia"/>
        </w:rPr>
        <w:t>to UE</w:t>
      </w:r>
      <w:r>
        <w:rPr>
          <w:rFonts w:eastAsia="SimSun" w:hint="eastAsia"/>
          <w:lang w:val="en-US" w:eastAsia="zh-CN"/>
        </w:rPr>
        <w:t>. The</w:t>
      </w:r>
      <w:r>
        <w:rPr>
          <w:rFonts w:hint="eastAsia"/>
          <w:lang w:val="en-US" w:eastAsia="zh-CN"/>
        </w:rPr>
        <w:t xml:space="preserve"> </w:t>
      </w:r>
      <w:r>
        <w:rPr>
          <w:rFonts w:hint="eastAsia"/>
        </w:rPr>
        <w:t xml:space="preserve">data channel application </w:t>
      </w:r>
      <w:r>
        <w:rPr>
          <w:rFonts w:eastAsia="SimSun" w:hint="eastAsia"/>
          <w:lang w:val="en-US" w:eastAsia="zh-CN"/>
        </w:rPr>
        <w:t>profile can be downloaded to UE when</w:t>
      </w:r>
    </w:p>
    <w:p w14:paraId="3F0FDBCA" w14:textId="77777777" w:rsidR="00D87505" w:rsidRDefault="00000000">
      <w:pPr>
        <w:pStyle w:val="B20"/>
        <w:rPr>
          <w:lang w:val="en-US" w:eastAsia="zh-CN"/>
        </w:rPr>
        <w:pPrChange w:id="2684" w:author="v1.0.0 vs v2.0.0" w:date="2024-12-02T01:00:00Z" w16du:dateUtc="2024-12-02T00:00:00Z">
          <w:pPr>
            <w:ind w:left="851" w:hanging="284"/>
          </w:pPr>
        </w:pPrChange>
      </w:pPr>
      <w:r>
        <w:rPr>
          <w:rFonts w:hint="eastAsia"/>
          <w:lang w:val="en-US" w:eastAsia="zh-CN"/>
        </w:rPr>
        <w:t>a.</w:t>
      </w:r>
      <w:r>
        <w:rPr>
          <w:rFonts w:hint="eastAsia"/>
          <w:lang w:val="en-US" w:eastAsia="zh-CN"/>
        </w:rPr>
        <w:tab/>
        <w:t xml:space="preserve">the bootstrap data channels have been established; or </w:t>
      </w:r>
    </w:p>
    <w:p w14:paraId="5E6FA47B" w14:textId="77777777" w:rsidR="00D87505" w:rsidRDefault="00000000">
      <w:pPr>
        <w:pStyle w:val="B20"/>
        <w:rPr>
          <w:lang w:val="en-US" w:eastAsia="zh-CN"/>
        </w:rPr>
        <w:pPrChange w:id="2685" w:author="v1.0.0 vs v2.0.0" w:date="2024-12-02T01:00:00Z" w16du:dateUtc="2024-12-02T00:00:00Z">
          <w:pPr>
            <w:ind w:left="851" w:hanging="284"/>
          </w:pPr>
        </w:pPrChange>
      </w:pPr>
      <w:r>
        <w:rPr>
          <w:rFonts w:hint="eastAsia"/>
          <w:lang w:val="en-US" w:eastAsia="zh-CN"/>
        </w:rPr>
        <w:t>b</w:t>
      </w:r>
      <w:r>
        <w:rPr>
          <w:rFonts w:hint="eastAsia"/>
          <w:lang w:val="en-US" w:eastAsia="zh-CN"/>
        </w:rPr>
        <w:tab/>
        <w:t xml:space="preserve">the </w:t>
      </w:r>
      <w:r>
        <w:t>updating</w:t>
      </w:r>
      <w:r>
        <w:rPr>
          <w:rFonts w:hint="eastAsia"/>
        </w:rPr>
        <w:t xml:space="preserve"> of data channel application profiles</w:t>
      </w:r>
      <w:r>
        <w:rPr>
          <w:rFonts w:hint="eastAsia"/>
          <w:lang w:val="en-US" w:eastAsia="zh-CN"/>
        </w:rPr>
        <w:t xml:space="preserve"> is needed decided by the eMMTel service provider.</w:t>
      </w:r>
    </w:p>
    <w:p w14:paraId="7C05E330" w14:textId="77777777" w:rsidR="00D87505" w:rsidRDefault="00000000">
      <w:pPr>
        <w:ind w:left="568"/>
        <w:rPr>
          <w:lang w:val="en-US" w:eastAsia="zh-CN"/>
        </w:rPr>
      </w:pPr>
      <w:r>
        <w:rPr>
          <w:rFonts w:hint="eastAsia"/>
          <w:lang w:val="en-US" w:eastAsia="zh-CN"/>
        </w:rPr>
        <w:t>The Solution#3 and Solution#5 with necessary enhancements and additions will be considered as the basis for technical specification for the two use cases listed above respectively.</w:t>
      </w:r>
    </w:p>
    <w:p w14:paraId="08E9A6D8" w14:textId="44E5C35E" w:rsidR="00D87505" w:rsidRDefault="00000000">
      <w:pPr>
        <w:pStyle w:val="B1"/>
        <w:rPr>
          <w:rFonts w:eastAsia="SimSun"/>
          <w:lang w:val="en-US" w:eastAsia="zh-CN"/>
        </w:rPr>
        <w:pPrChange w:id="2686" w:author="v1.0.0 vs v2.0.0" w:date="2024-12-02T01:00:00Z" w16du:dateUtc="2024-12-02T00:00:00Z">
          <w:pPr/>
        </w:pPrChange>
      </w:pPr>
      <w:r>
        <w:rPr>
          <w:rFonts w:eastAsia="SimSun" w:hint="eastAsia"/>
          <w:lang w:val="en-US" w:eastAsia="zh-CN"/>
        </w:rPr>
        <w:t>2.</w:t>
      </w:r>
      <w:r>
        <w:rPr>
          <w:rFonts w:eastAsia="SimSun" w:hint="eastAsia"/>
          <w:lang w:val="en-US" w:eastAsia="zh-CN"/>
        </w:rPr>
        <w:tab/>
      </w:r>
      <w:r>
        <w:rPr>
          <w:rFonts w:hint="eastAsia"/>
          <w:lang w:val="en-US" w:eastAsia="zh-CN"/>
        </w:rPr>
        <w:t>The eMMTel Enabler p</w:t>
      </w:r>
      <w:r>
        <w:rPr>
          <w:rFonts w:eastAsia="SimSun" w:hint="eastAsia"/>
          <w:lang w:val="en-US" w:eastAsia="zh-CN"/>
        </w:rPr>
        <w:t xml:space="preserve">rovides </w:t>
      </w:r>
      <w:r>
        <w:rPr>
          <w:rFonts w:hint="eastAsia"/>
          <w:lang w:val="en-US" w:eastAsia="zh-CN"/>
        </w:rPr>
        <w:t xml:space="preserve">the capability </w:t>
      </w:r>
      <w:r>
        <w:rPr>
          <w:rFonts w:eastAsia="SimSun" w:hint="eastAsia"/>
          <w:lang w:val="en-US" w:eastAsia="zh-CN"/>
        </w:rPr>
        <w:t xml:space="preserve">to the Controlling Application Server to manage the </w:t>
      </w:r>
      <w:r>
        <w:rPr>
          <w:rFonts w:hint="eastAsia"/>
        </w:rPr>
        <w:t xml:space="preserve">data channel application </w:t>
      </w:r>
      <w:r>
        <w:rPr>
          <w:rFonts w:eastAsia="SimSun" w:hint="eastAsia"/>
          <w:lang w:val="en-US" w:eastAsia="zh-CN"/>
        </w:rPr>
        <w:t xml:space="preserve">profile. </w:t>
      </w:r>
      <w:r>
        <w:rPr>
          <w:rFonts w:hint="eastAsia"/>
          <w:lang w:val="en-US" w:eastAsia="zh-CN"/>
        </w:rPr>
        <w:t xml:space="preserve">The Solution#4 </w:t>
      </w:r>
      <w:r>
        <w:t>will be considered as the basis for technical specification with necessary enhancements and additions</w:t>
      </w:r>
      <w:r>
        <w:rPr>
          <w:rFonts w:eastAsia="SimSun" w:hint="eastAsia"/>
          <w:lang w:val="en-US" w:eastAsia="zh-CN"/>
        </w:rPr>
        <w:t>.</w:t>
      </w:r>
    </w:p>
    <w:p w14:paraId="06B2706F" w14:textId="1E1B18D4" w:rsidR="00D87505" w:rsidRDefault="00000000">
      <w:pPr>
        <w:pStyle w:val="Heading2"/>
        <w:rPr>
          <w:lang w:val="en-US" w:eastAsia="zh-CN"/>
        </w:rPr>
      </w:pPr>
      <w:bookmarkStart w:id="2687" w:name="_Toc168958037"/>
      <w:bookmarkStart w:id="2688" w:name="_Toc11305"/>
      <w:bookmarkStart w:id="2689" w:name="_Toc517"/>
      <w:bookmarkStart w:id="2690" w:name="_Toc28150"/>
      <w:bookmarkStart w:id="2691" w:name="_Toc14448"/>
      <w:r>
        <w:rPr>
          <w:lang w:val="en-US" w:eastAsia="zh-CN"/>
        </w:rPr>
        <w:lastRenderedPageBreak/>
        <w:t>11</w:t>
      </w:r>
      <w:r>
        <w:rPr>
          <w:rFonts w:hint="eastAsia"/>
          <w:lang w:val="en-US" w:eastAsia="zh-CN"/>
        </w:rPr>
        <w:t>.3</w:t>
      </w:r>
      <w:r>
        <w:rPr>
          <w:rFonts w:hint="eastAsia"/>
          <w:lang w:val="en-US" w:eastAsia="zh-CN"/>
        </w:rPr>
        <w:tab/>
      </w:r>
      <w:ins w:id="2692" w:author="v1.0.0 vs v2.0.0" w:date="2024-12-02T01:00:00Z" w16du:dateUtc="2024-12-02T00:00:00Z">
        <w:r>
          <w:rPr>
            <w:rFonts w:hint="eastAsia"/>
            <w:lang w:val="en-US" w:eastAsia="zh-CN"/>
          </w:rPr>
          <w:t>Conclusion</w:t>
        </w:r>
      </w:ins>
      <w:del w:id="2693" w:author="v1.0.0 vs v2.0.0" w:date="2024-12-02T01:00:00Z" w16du:dateUtc="2024-12-02T00:00:00Z">
        <w:r>
          <w:rPr>
            <w:rFonts w:hint="eastAsia"/>
            <w:lang w:val="en-US" w:eastAsia="zh-CN"/>
          </w:rPr>
          <w:delText>Interim conclusion</w:delText>
        </w:r>
      </w:del>
      <w:r>
        <w:rPr>
          <w:rFonts w:hint="eastAsia"/>
          <w:lang w:val="en-US" w:eastAsia="zh-CN"/>
        </w:rPr>
        <w:t xml:space="preserve"> of KI#</w:t>
      </w:r>
      <w:r>
        <w:rPr>
          <w:lang w:val="en-US" w:eastAsia="zh-CN"/>
        </w:rPr>
        <w:t>3</w:t>
      </w:r>
      <w:bookmarkEnd w:id="2687"/>
      <w:bookmarkEnd w:id="2688"/>
      <w:bookmarkEnd w:id="2689"/>
      <w:bookmarkEnd w:id="2690"/>
      <w:bookmarkEnd w:id="2691"/>
    </w:p>
    <w:p w14:paraId="068FFC23" w14:textId="77777777" w:rsidR="00D87505" w:rsidRDefault="00000000">
      <w:pPr>
        <w:rPr>
          <w:rFonts w:eastAsia="SimSun"/>
          <w:lang w:val="en-US" w:eastAsia="zh-CN"/>
        </w:rPr>
      </w:pPr>
      <w:r>
        <w:rPr>
          <w:rFonts w:eastAsia="SimSun"/>
          <w:lang w:val="en-US" w:eastAsia="zh-CN"/>
        </w:rPr>
        <w:t>For KI#3 on "</w:t>
      </w:r>
      <w:r>
        <w:t>support of eMMTel call between application with IMS capability and application without IMS capability</w:t>
      </w:r>
      <w:r>
        <w:rPr>
          <w:rFonts w:eastAsia="SimSun"/>
          <w:lang w:val="en-US" w:eastAsia="zh-CN"/>
        </w:rPr>
        <w:t xml:space="preserve">" the following </w:t>
      </w:r>
      <w:del w:id="2694" w:author="v1.0.0 vs v2.0.0" w:date="2024-12-02T01:00:00Z" w16du:dateUtc="2024-12-02T00:00:00Z">
        <w:r>
          <w:rPr>
            <w:rFonts w:eastAsia="SimSun"/>
            <w:lang w:val="en-US" w:eastAsia="zh-CN"/>
          </w:rPr>
          <w:delText xml:space="preserve">interim </w:delText>
        </w:r>
      </w:del>
      <w:r>
        <w:rPr>
          <w:rFonts w:eastAsia="SimSun"/>
          <w:lang w:val="en-US" w:eastAsia="zh-CN"/>
        </w:rPr>
        <w:t>conclusions are agreed:</w:t>
      </w:r>
    </w:p>
    <w:p w14:paraId="5CC88BD3" w14:textId="08206154" w:rsidR="00D87505" w:rsidRDefault="00000000">
      <w:pPr>
        <w:pStyle w:val="B1"/>
        <w:rPr>
          <w:rFonts w:eastAsia="SimSun"/>
          <w:lang w:val="en-US" w:eastAsia="zh-CN"/>
        </w:rPr>
      </w:pPr>
      <w:r>
        <w:rPr>
          <w:rFonts w:hint="eastAsia"/>
          <w:lang w:val="en-US" w:eastAsia="zh-CN"/>
        </w:rPr>
        <w:t>1.</w:t>
      </w:r>
      <w:r>
        <w:rPr>
          <w:rFonts w:hint="eastAsia"/>
          <w:lang w:val="en-US" w:eastAsia="zh-CN"/>
        </w:rPr>
        <w:tab/>
      </w:r>
      <w:ins w:id="2695" w:author="v1.0.0 vs v2.0.0" w:date="2024-12-02T01:00:00Z" w16du:dateUtc="2024-12-02T00:00:00Z">
        <w:r>
          <w:rPr>
            <w:rFonts w:eastAsia="SimSun" w:hint="eastAsia"/>
            <w:lang w:val="en-US" w:eastAsia="zh-CN"/>
          </w:rPr>
          <w:t xml:space="preserve">Based on the gap analysis of OMA </w:t>
        </w:r>
        <w:proofErr w:type="spellStart"/>
        <w:r>
          <w:rPr>
            <w:rFonts w:eastAsia="SimSun" w:hint="eastAsia"/>
            <w:lang w:val="en-US" w:eastAsia="zh-CN"/>
          </w:rPr>
          <w:t>OneAPI</w:t>
        </w:r>
        <w:proofErr w:type="spellEnd"/>
        <w:r>
          <w:rPr>
            <w:rFonts w:eastAsia="SimSun" w:hint="eastAsia"/>
            <w:lang w:val="en-US" w:eastAsia="zh-CN"/>
          </w:rPr>
          <w:t xml:space="preserve"> framework in clause 4.2, IMS data channel is not supported by OMA API, therefore, a set of new APIs for MMTel enabler</w:t>
        </w:r>
      </w:ins>
      <w:del w:id="2696" w:author="v1.0.0 vs v2.0.0" w:date="2024-12-02T01:00:00Z" w16du:dateUtc="2024-12-02T00:00:00Z">
        <w:r>
          <w:rPr>
            <w:rFonts w:hint="eastAsia"/>
            <w:lang w:val="en-US" w:eastAsia="zh-CN"/>
          </w:rPr>
          <w:delText>The Solution#2</w:delText>
        </w:r>
      </w:del>
      <w:r>
        <w:rPr>
          <w:rFonts w:hint="eastAsia"/>
          <w:lang w:val="en-US" w:eastAsia="zh-CN"/>
        </w:rPr>
        <w:t xml:space="preserve"> </w:t>
      </w:r>
      <w:r>
        <w:rPr>
          <w:lang w:val="en-US"/>
          <w:rPrChange w:id="2697" w:author="v1.0.0 vs v2.0.0" w:date="2024-12-02T01:00:00Z" w16du:dateUtc="2024-12-02T00:00:00Z">
            <w:rPr/>
          </w:rPrChange>
        </w:rPr>
        <w:t xml:space="preserve">will be considered </w:t>
      </w:r>
      <w:ins w:id="2698" w:author="v1.0.0 vs v2.0.0" w:date="2024-12-02T01:00:00Z" w16du:dateUtc="2024-12-02T00:00:00Z">
        <w:r>
          <w:rPr>
            <w:rFonts w:eastAsia="SimSun" w:hint="eastAsia"/>
            <w:lang w:val="en-US" w:eastAsia="zh-CN"/>
          </w:rPr>
          <w:t>to be specified</w:t>
        </w:r>
      </w:ins>
      <w:del w:id="2699" w:author="v1.0.0 vs v2.0.0" w:date="2024-12-02T01:00:00Z" w16du:dateUtc="2024-12-02T00:00:00Z">
        <w:r>
          <w:delText>as the basis</w:delText>
        </w:r>
      </w:del>
      <w:r>
        <w:rPr>
          <w:lang w:val="en-US"/>
          <w:rPrChange w:id="2700" w:author="v1.0.0 vs v2.0.0" w:date="2024-12-02T01:00:00Z" w16du:dateUtc="2024-12-02T00:00:00Z">
            <w:rPr/>
          </w:rPrChange>
        </w:rPr>
        <w:t xml:space="preserve"> for technical specification </w:t>
      </w:r>
      <w:ins w:id="2701" w:author="v1.0.0 vs v2.0.0" w:date="2024-12-02T01:00:00Z" w16du:dateUtc="2024-12-02T00:00:00Z">
        <w:r>
          <w:rPr>
            <w:rFonts w:eastAsia="SimSun" w:hint="eastAsia"/>
            <w:lang w:val="en-US" w:eastAsia="zh-CN"/>
          </w:rPr>
          <w:t>based on</w:t>
        </w:r>
        <w:r>
          <w:rPr>
            <w:rFonts w:hint="eastAsia"/>
            <w:lang w:val="en-US" w:eastAsia="zh-CN"/>
          </w:rPr>
          <w:t xml:space="preserve"> Solution#2,</w:t>
        </w:r>
      </w:ins>
      <w:del w:id="2702" w:author="v1.0.0 vs v2.0.0" w:date="2024-12-02T01:00:00Z" w16du:dateUtc="2024-12-02T00:00:00Z">
        <w:r>
          <w:delText>with necessary enhancements</w:delText>
        </w:r>
      </w:del>
      <w:r>
        <w:rPr>
          <w:lang w:val="en-US"/>
          <w:rPrChange w:id="2703" w:author="v1.0.0 vs v2.0.0" w:date="2024-12-02T01:00:00Z" w16du:dateUtc="2024-12-02T00:00:00Z">
            <w:rPr/>
          </w:rPrChange>
        </w:rPr>
        <w:t xml:space="preserve"> and </w:t>
      </w:r>
      <w:ins w:id="2704" w:author="v1.0.0 vs v2.0.0" w:date="2024-12-02T01:00:00Z" w16du:dateUtc="2024-12-02T00:00:00Z">
        <w:r>
          <w:rPr>
            <w:rFonts w:eastAsia="SimSun" w:hint="eastAsia"/>
            <w:lang w:val="en-US" w:eastAsia="zh-CN"/>
          </w:rPr>
          <w:t>such new APIs needs to be aligned with existing OMA APIs in parameter level and also provide data channel capability (based on 3GPP TS 23.228 [3]) in Rel-19.</w:t>
        </w:r>
      </w:ins>
      <w:del w:id="2705" w:author="v1.0.0 vs v2.0.0" w:date="2024-12-02T01:00:00Z" w16du:dateUtc="2024-12-02T00:00:00Z">
        <w:r>
          <w:delText>additions</w:delText>
        </w:r>
        <w:r>
          <w:rPr>
            <w:rFonts w:eastAsia="SimSun" w:hint="eastAsia"/>
            <w:lang w:val="en-US" w:eastAsia="zh-CN"/>
          </w:rPr>
          <w:delText>.</w:delText>
        </w:r>
      </w:del>
      <w:r>
        <w:rPr>
          <w:rFonts w:eastAsia="SimSun" w:hint="eastAsia"/>
          <w:lang w:val="en-US" w:eastAsia="zh-CN"/>
        </w:rPr>
        <w:t xml:space="preserve"> </w:t>
      </w:r>
    </w:p>
    <w:p w14:paraId="14A917F0" w14:textId="5D42839E" w:rsidR="00D87505" w:rsidRDefault="00000000">
      <w:pPr>
        <w:pStyle w:val="B20"/>
        <w:rPr>
          <w:lang w:val="en-US" w:eastAsia="zh-CN"/>
        </w:rPr>
      </w:pPr>
      <w:r>
        <w:rPr>
          <w:rFonts w:hint="eastAsia"/>
          <w:lang w:val="en-US" w:eastAsia="zh-CN"/>
        </w:rPr>
        <w:t>a.</w:t>
      </w:r>
      <w:r>
        <w:rPr>
          <w:rFonts w:hint="eastAsia"/>
          <w:lang w:val="en-US" w:eastAsia="zh-CN"/>
        </w:rPr>
        <w:tab/>
      </w:r>
      <w:r>
        <w:rPr>
          <w:lang w:eastAsia="zh-CN"/>
        </w:rPr>
        <w:t xml:space="preserve">The </w:t>
      </w:r>
      <w:r>
        <w:rPr>
          <w:lang w:val="en-US" w:eastAsia="zh-CN"/>
        </w:rPr>
        <w:t xml:space="preserve">eMMTel Enabler Server acts as a DC AS based on </w:t>
      </w:r>
      <w:ins w:id="2706" w:author="v1.0.0 vs v2.0.0" w:date="2024-12-02T01:00:00Z" w16du:dateUtc="2024-12-02T00:00:00Z">
        <w:r>
          <w:rPr>
            <w:lang w:val="en-US" w:eastAsia="zh-CN"/>
          </w:rPr>
          <w:t>SA2</w:t>
        </w:r>
        <w:r w:rsidR="005B7941" w:rsidRPr="005B7941">
          <w:rPr>
            <w:lang w:val="en-US" w:eastAsia="zh-CN"/>
          </w:rPr>
          <w:t>'</w:t>
        </w:r>
        <w:r>
          <w:rPr>
            <w:lang w:val="en-US" w:eastAsia="zh-CN"/>
          </w:rPr>
          <w:t>s</w:t>
        </w:r>
      </w:ins>
      <w:del w:id="2707" w:author="v1.0.0 vs v2.0.0" w:date="2024-12-02T01:00:00Z" w16du:dateUtc="2024-12-02T00:00:00Z">
        <w:r>
          <w:rPr>
            <w:lang w:val="en-US" w:eastAsia="zh-CN"/>
          </w:rPr>
          <w:delText>SA2’s</w:delText>
        </w:r>
      </w:del>
      <w:r>
        <w:rPr>
          <w:lang w:val="en-US" w:eastAsia="zh-CN"/>
        </w:rPr>
        <w:t xml:space="preserve"> IMS exposure capability architecture</w:t>
      </w:r>
      <w:r>
        <w:rPr>
          <w:lang w:eastAsia="zh-CN"/>
        </w:rPr>
        <w:t xml:space="preserve">, according to the session creation API invoked by the </w:t>
      </w:r>
      <w:r>
        <w:rPr>
          <w:lang w:val="en-US" w:eastAsia="zh-CN"/>
        </w:rPr>
        <w:t>eMMTel Enabler Server</w:t>
      </w:r>
      <w:r>
        <w:rPr>
          <w:lang w:eastAsia="zh-CN"/>
        </w:rPr>
        <w:t>, the IMS network initiates an IMS session</w:t>
      </w:r>
      <w:r>
        <w:rPr>
          <w:rFonts w:hint="eastAsia"/>
          <w:lang w:val="en-US" w:eastAsia="zh-CN"/>
        </w:rPr>
        <w:t xml:space="preserve">. </w:t>
      </w:r>
    </w:p>
    <w:p w14:paraId="36081673" w14:textId="77777777" w:rsidR="00D87505" w:rsidRDefault="00000000">
      <w:pPr>
        <w:pStyle w:val="B20"/>
        <w:rPr>
          <w:lang w:val="en-US" w:eastAsia="zh-CN"/>
        </w:rPr>
      </w:pPr>
      <w:r>
        <w:rPr>
          <w:rFonts w:hint="eastAsia"/>
          <w:lang w:val="en-US" w:eastAsia="zh-CN"/>
        </w:rPr>
        <w:t>b.</w:t>
      </w:r>
      <w:r>
        <w:rPr>
          <w:rFonts w:hint="eastAsia"/>
          <w:lang w:val="en-US" w:eastAsia="zh-CN"/>
        </w:rPr>
        <w:tab/>
        <w:t xml:space="preserve">The eMMTel Enabler </w:t>
      </w:r>
      <w:r>
        <w:rPr>
          <w:lang w:eastAsia="zh-CN"/>
        </w:rPr>
        <w:t>hide</w:t>
      </w:r>
      <w:r>
        <w:rPr>
          <w:rFonts w:hint="eastAsia"/>
          <w:lang w:val="en-US" w:eastAsia="zh-CN"/>
        </w:rPr>
        <w:t>s</w:t>
      </w:r>
      <w:r>
        <w:rPr>
          <w:lang w:eastAsia="zh-CN"/>
        </w:rPr>
        <w:t xml:space="preserve"> the complexity of underlying the IMS core capabilities</w:t>
      </w:r>
      <w:r>
        <w:t xml:space="preserve">, </w:t>
      </w:r>
      <w:r>
        <w:rPr>
          <w:lang w:eastAsia="zh-CN"/>
        </w:rPr>
        <w:t xml:space="preserve">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rFonts w:hint="eastAsia"/>
          <w:lang w:val="en-US" w:eastAsia="zh-CN"/>
        </w:rPr>
        <w:t>.</w:t>
      </w:r>
    </w:p>
    <w:p w14:paraId="6F51FF75" w14:textId="77777777" w:rsidR="00D87505" w:rsidRDefault="00000000">
      <w:pPr>
        <w:pStyle w:val="B20"/>
        <w:rPr>
          <w:lang w:val="en-US" w:eastAsia="zh-CN"/>
        </w:rPr>
      </w:pPr>
      <w:r>
        <w:rPr>
          <w:rFonts w:hint="eastAsia"/>
          <w:lang w:val="en-US" w:eastAsia="zh-CN"/>
        </w:rPr>
        <w:t>c.</w:t>
      </w:r>
      <w:r>
        <w:rPr>
          <w:rFonts w:hint="eastAsia"/>
          <w:lang w:val="en-US" w:eastAsia="zh-CN"/>
        </w:rPr>
        <w:tab/>
        <w:t xml:space="preserve">The eMMTel Enabler can also update or terminate the </w:t>
      </w:r>
      <w:r>
        <w:rPr>
          <w:lang w:eastAsia="zh-CN"/>
        </w:rPr>
        <w:t>IMS session</w:t>
      </w:r>
      <w:r>
        <w:rPr>
          <w:rFonts w:hint="eastAsia"/>
          <w:lang w:val="en-US" w:eastAsia="zh-CN"/>
        </w:rPr>
        <w:t>.</w:t>
      </w:r>
    </w:p>
    <w:p w14:paraId="5BC035C3" w14:textId="77777777" w:rsidR="00E94362" w:rsidRDefault="00000000">
      <w:pPr>
        <w:pStyle w:val="NO"/>
        <w:rPr>
          <w:ins w:id="2708" w:author="v1.0.0 vs v2.0.0" w:date="2024-12-02T01:00:00Z" w16du:dateUtc="2024-12-02T00:00:00Z"/>
          <w:lang w:val="en-US" w:eastAsia="zh-CN"/>
        </w:rPr>
      </w:pPr>
      <w:ins w:id="2709" w:author="v1.0.0 vs v2.0.0" w:date="2024-12-02T01:00:00Z" w16du:dateUtc="2024-12-02T00:00:00Z">
        <w:r>
          <w:rPr>
            <w:rFonts w:hint="eastAsia"/>
            <w:lang w:val="en-US" w:eastAsia="zh-CN"/>
          </w:rPr>
          <w:t>NOTE:</w:t>
        </w:r>
        <w:r>
          <w:rPr>
            <w:rFonts w:hint="eastAsia"/>
            <w:lang w:val="en-US" w:eastAsia="zh-CN"/>
          </w:rPr>
          <w:tab/>
          <w:t>How to use the existing IMS session management APIs provided by OMA in MMTel service, without impacting SA2 architecture and considering potential security requirement is FFS and needs to be solved in the normative phase.</w:t>
        </w:r>
      </w:ins>
    </w:p>
    <w:p w14:paraId="37C228DC" w14:textId="77777777" w:rsidR="00D87505" w:rsidRDefault="00000000">
      <w:pPr>
        <w:rPr>
          <w:rFonts w:eastAsia="SimSun"/>
          <w:lang w:val="en-US" w:eastAsia="zh-CN"/>
        </w:rPr>
      </w:pPr>
      <w:r>
        <w:rPr>
          <w:rFonts w:eastAsia="SimSun" w:hint="eastAsia"/>
          <w:lang w:val="en-US" w:eastAsia="zh-CN"/>
        </w:rPr>
        <w:t>2.</w:t>
      </w:r>
      <w:r>
        <w:rPr>
          <w:rFonts w:eastAsia="SimSun" w:hint="eastAsia"/>
          <w:lang w:val="en-US" w:eastAsia="zh-CN"/>
        </w:rPr>
        <w:tab/>
        <w:t xml:space="preserve">The Solution#7 </w:t>
      </w:r>
      <w:r>
        <w:t xml:space="preserve">will be </w:t>
      </w:r>
      <w:r>
        <w:rPr>
          <w:rFonts w:eastAsia="SimSun" w:hint="eastAsia"/>
          <w:lang w:val="en-US" w:eastAsia="zh-CN"/>
        </w:rPr>
        <w:t xml:space="preserve">used for get the information of call and </w:t>
      </w:r>
      <w:r>
        <w:t>considered as the basis for technical specification with necessary enhancements and additions</w:t>
      </w:r>
      <w:r>
        <w:rPr>
          <w:rFonts w:eastAsia="SimSun" w:hint="eastAsia"/>
          <w:lang w:val="en-US" w:eastAsia="zh-CN"/>
        </w:rPr>
        <w:t>.</w:t>
      </w:r>
    </w:p>
    <w:p w14:paraId="21672CF3" w14:textId="77777777" w:rsidR="00E94362" w:rsidRDefault="00000000">
      <w:pPr>
        <w:pStyle w:val="Heading2"/>
        <w:rPr>
          <w:ins w:id="2710" w:author="v1.0.0 vs v2.0.0" w:date="2024-12-02T01:00:00Z" w16du:dateUtc="2024-12-02T00:00:00Z"/>
          <w:lang w:val="en-US" w:eastAsia="zh-CN"/>
        </w:rPr>
      </w:pPr>
      <w:bookmarkStart w:id="2711" w:name="_Toc168958038"/>
      <w:bookmarkStart w:id="2712" w:name="_Toc11864"/>
      <w:r>
        <w:rPr>
          <w:lang w:val="en-US" w:eastAsia="zh-CN"/>
        </w:rPr>
        <w:t>11</w:t>
      </w:r>
      <w:r>
        <w:rPr>
          <w:rFonts w:hint="eastAsia"/>
          <w:lang w:val="en-US" w:eastAsia="zh-CN"/>
        </w:rPr>
        <w:t>.4</w:t>
      </w:r>
      <w:r>
        <w:rPr>
          <w:rFonts w:hint="eastAsia"/>
          <w:lang w:val="en-US" w:eastAsia="zh-CN"/>
        </w:rPr>
        <w:tab/>
      </w:r>
      <w:ins w:id="2713" w:author="v1.0.0 vs v2.0.0" w:date="2024-12-02T01:00:00Z" w16du:dateUtc="2024-12-02T00:00:00Z">
        <w:r>
          <w:rPr>
            <w:lang w:val="en-US" w:eastAsia="zh-CN"/>
          </w:rPr>
          <w:t>Conclusion</w:t>
        </w:r>
      </w:ins>
      <w:del w:id="2714" w:author="v1.0.0 vs v2.0.0" w:date="2024-12-02T01:00:00Z" w16du:dateUtc="2024-12-02T00:00:00Z">
        <w:r>
          <w:rPr>
            <w:rFonts w:hint="eastAsia"/>
            <w:lang w:val="en-US" w:eastAsia="zh-CN"/>
          </w:rPr>
          <w:delText>Interim conclusion</w:delText>
        </w:r>
      </w:del>
      <w:r>
        <w:rPr>
          <w:rFonts w:hint="eastAsia"/>
          <w:lang w:val="en-US" w:eastAsia="zh-CN"/>
        </w:rPr>
        <w:t xml:space="preserve"> of KI#</w:t>
      </w:r>
      <w:ins w:id="2715" w:author="v1.0.0 vs v2.0.0" w:date="2024-12-02T01:00:00Z" w16du:dateUtc="2024-12-02T00:00:00Z">
        <w:r>
          <w:rPr>
            <w:lang w:val="en-US" w:eastAsia="zh-CN"/>
          </w:rPr>
          <w:t>4</w:t>
        </w:r>
        <w:bookmarkEnd w:id="2712"/>
      </w:ins>
    </w:p>
    <w:p w14:paraId="0E3428E4" w14:textId="77777777" w:rsidR="00E94362" w:rsidRDefault="00000000">
      <w:pPr>
        <w:rPr>
          <w:ins w:id="2716" w:author="v1.0.0 vs v2.0.0" w:date="2024-12-02T01:00:00Z" w16du:dateUtc="2024-12-02T00:00:00Z"/>
          <w:lang w:val="en-US" w:eastAsia="zh-CN"/>
        </w:rPr>
      </w:pPr>
      <w:ins w:id="2717" w:author="v1.0.0 vs v2.0.0" w:date="2024-12-02T01:00:00Z" w16du:dateUtc="2024-12-02T00:00:00Z">
        <w:r>
          <w:rPr>
            <w:rFonts w:hint="eastAsia"/>
            <w:lang w:val="en-US" w:eastAsia="zh-CN"/>
          </w:rPr>
          <w:t xml:space="preserve">The KI#4 on "support of providing application layer caller information to callee" </w:t>
        </w:r>
        <w:r>
          <w:rPr>
            <w:lang w:val="en-US" w:eastAsia="zh-CN"/>
          </w:rPr>
          <w:t xml:space="preserve">will not </w:t>
        </w:r>
        <w:r>
          <w:rPr>
            <w:rFonts w:hint="eastAsia"/>
            <w:lang w:val="en-US" w:eastAsia="zh-CN"/>
          </w:rPr>
          <w:t>go to</w:t>
        </w:r>
        <w:r>
          <w:rPr>
            <w:lang w:val="en-US" w:eastAsia="zh-CN"/>
          </w:rPr>
          <w:t xml:space="preserve"> normative work</w:t>
        </w:r>
        <w:r>
          <w:rPr>
            <w:rFonts w:hint="eastAsia"/>
            <w:lang w:val="en-US" w:eastAsia="zh-CN"/>
          </w:rPr>
          <w:t xml:space="preserve"> in Rel-19</w:t>
        </w:r>
        <w:r>
          <w:rPr>
            <w:lang w:val="en-US" w:eastAsia="zh-CN"/>
          </w:rPr>
          <w:t>.</w:t>
        </w:r>
      </w:ins>
    </w:p>
    <w:p w14:paraId="021178AA" w14:textId="77777777" w:rsidR="00E94362" w:rsidRDefault="00000000">
      <w:pPr>
        <w:pStyle w:val="Heading2"/>
        <w:rPr>
          <w:ins w:id="2718" w:author="v1.0.0 vs v2.0.0" w:date="2024-12-02T01:00:00Z" w16du:dateUtc="2024-12-02T00:00:00Z"/>
          <w:lang w:val="en-US" w:eastAsia="zh-CN"/>
        </w:rPr>
      </w:pPr>
      <w:bookmarkStart w:id="2719" w:name="_Toc32166"/>
      <w:ins w:id="2720" w:author="v1.0.0 vs v2.0.0" w:date="2024-12-02T01:00:00Z" w16du:dateUtc="2024-12-02T00:00:00Z">
        <w:r>
          <w:rPr>
            <w:lang w:val="en-US" w:eastAsia="zh-CN"/>
          </w:rPr>
          <w:t>11</w:t>
        </w:r>
        <w:r>
          <w:rPr>
            <w:rFonts w:hint="eastAsia"/>
            <w:lang w:val="en-US" w:eastAsia="zh-CN"/>
          </w:rPr>
          <w:t>.5</w:t>
        </w:r>
        <w:r>
          <w:rPr>
            <w:rFonts w:hint="eastAsia"/>
            <w:lang w:val="en-US" w:eastAsia="zh-CN"/>
          </w:rPr>
          <w:tab/>
          <w:t>Conclusion of KI#5</w:t>
        </w:r>
        <w:bookmarkEnd w:id="2719"/>
      </w:ins>
    </w:p>
    <w:p w14:paraId="734ED052" w14:textId="77777777" w:rsidR="00E94362" w:rsidRDefault="00000000">
      <w:pPr>
        <w:rPr>
          <w:ins w:id="2721" w:author="v1.0.0 vs v2.0.0" w:date="2024-12-02T01:00:00Z" w16du:dateUtc="2024-12-02T00:00:00Z"/>
          <w:rFonts w:eastAsia="SimSun"/>
          <w:lang w:val="en-US" w:eastAsia="zh-CN"/>
        </w:rPr>
      </w:pPr>
      <w:ins w:id="2722" w:author="v1.0.0 vs v2.0.0" w:date="2024-12-02T01:00:00Z" w16du:dateUtc="2024-12-02T00:00:00Z">
        <w:r>
          <w:rPr>
            <w:rFonts w:eastAsia="SimSun"/>
            <w:lang w:val="en-US" w:eastAsia="zh-CN"/>
          </w:rPr>
          <w:t>For KI#</w:t>
        </w:r>
        <w:r>
          <w:rPr>
            <w:rFonts w:eastAsia="SimSun" w:hint="eastAsia"/>
            <w:lang w:val="en-US" w:eastAsia="zh-CN"/>
          </w:rPr>
          <w:t>5</w:t>
        </w:r>
        <w:r>
          <w:rPr>
            <w:rFonts w:eastAsia="SimSun"/>
            <w:lang w:val="en-US" w:eastAsia="zh-CN"/>
          </w:rPr>
          <w:t xml:space="preserve"> on "</w:t>
        </w:r>
        <w:r>
          <w:rPr>
            <w:rFonts w:hint="eastAsia"/>
          </w:rPr>
          <w:t>Support of virtual number</w:t>
        </w:r>
        <w:r>
          <w:rPr>
            <w:rFonts w:eastAsia="SimSun"/>
            <w:lang w:val="en-US" w:eastAsia="zh-CN"/>
          </w:rPr>
          <w:t>" the following conclusions are agreed:</w:t>
        </w:r>
      </w:ins>
    </w:p>
    <w:p w14:paraId="319ACD55" w14:textId="77777777" w:rsidR="00E94362" w:rsidRDefault="00000000">
      <w:pPr>
        <w:pStyle w:val="B1"/>
        <w:rPr>
          <w:ins w:id="2723" w:author="v1.0.0 vs v2.0.0" w:date="2024-12-02T01:00:00Z" w16du:dateUtc="2024-12-02T00:00:00Z"/>
          <w:lang w:eastAsia="zh-CN"/>
        </w:rPr>
      </w:pPr>
      <w:ins w:id="2724" w:author="v1.0.0 vs v2.0.0" w:date="2024-12-02T01:00:00Z" w16du:dateUtc="2024-12-02T00:00:00Z">
        <w:r>
          <w:rPr>
            <w:rFonts w:hint="eastAsia"/>
            <w:lang w:val="en-US" w:eastAsia="zh-CN"/>
          </w:rPr>
          <w:t>1.</w:t>
        </w:r>
        <w:r>
          <w:rPr>
            <w:rFonts w:hint="eastAsia"/>
            <w:lang w:val="en-US" w:eastAsia="zh-CN"/>
          </w:rPr>
          <w:tab/>
          <w:t>The architecture and solution for this KI</w:t>
        </w:r>
        <w:r>
          <w:rPr>
            <w:lang w:eastAsia="zh-CN"/>
          </w:rPr>
          <w:t xml:space="preserve"> can </w:t>
        </w:r>
        <w:r>
          <w:rPr>
            <w:rFonts w:hint="eastAsia"/>
            <w:lang w:val="en-US" w:eastAsia="zh-CN"/>
          </w:rPr>
          <w:t xml:space="preserve">be </w:t>
        </w:r>
        <w:r>
          <w:rPr>
            <w:lang w:eastAsia="zh-CN"/>
          </w:rPr>
          <w:t>discuss</w:t>
        </w:r>
        <w:r>
          <w:rPr>
            <w:rFonts w:hint="eastAsia"/>
            <w:lang w:val="en-US" w:eastAsia="zh-CN"/>
          </w:rPr>
          <w:t>ed</w:t>
        </w:r>
        <w:r>
          <w:rPr>
            <w:lang w:eastAsia="zh-CN"/>
          </w:rPr>
          <w:t xml:space="preserve"> in normative phase.</w:t>
        </w:r>
      </w:ins>
    </w:p>
    <w:p w14:paraId="1AC403E2" w14:textId="77777777" w:rsidR="00E94362" w:rsidRDefault="00000000">
      <w:pPr>
        <w:pStyle w:val="B1"/>
        <w:rPr>
          <w:ins w:id="2725" w:author="v1.0.0 vs v2.0.0" w:date="2024-12-02T01:00:00Z" w16du:dateUtc="2024-12-02T00:00:00Z"/>
          <w:lang w:val="en-US" w:eastAsia="zh-CN"/>
        </w:rPr>
      </w:pPr>
      <w:ins w:id="2726" w:author="v1.0.0 vs v2.0.0" w:date="2024-12-02T01:00:00Z" w16du:dateUtc="2024-12-02T00:00:00Z">
        <w:r>
          <w:rPr>
            <w:rFonts w:hint="eastAsia"/>
            <w:lang w:val="en-US" w:eastAsia="zh-CN"/>
          </w:rPr>
          <w:t>2.</w:t>
        </w:r>
        <w:r>
          <w:rPr>
            <w:rFonts w:hint="eastAsia"/>
            <w:lang w:val="en-US" w:eastAsia="zh-CN"/>
          </w:rPr>
          <w:tab/>
          <w:t xml:space="preserve">The architecture and solution for this KI should based on the capabilities provided by </w:t>
        </w:r>
        <w:r>
          <w:rPr>
            <w:rFonts w:eastAsia="SimSun" w:hint="eastAsia"/>
            <w:lang w:val="en-US" w:eastAsia="zh-CN"/>
          </w:rPr>
          <w:t xml:space="preserve">OMA APIs and new SA2 specified </w:t>
        </w:r>
        <w:r>
          <w:rPr>
            <w:rFonts w:hint="eastAsia"/>
            <w:lang w:val="en-US"/>
          </w:rPr>
          <w:t>IMS DC capability</w:t>
        </w:r>
        <w:r>
          <w:rPr>
            <w:rFonts w:eastAsia="SimSun" w:hint="eastAsia"/>
            <w:lang w:val="en-US" w:eastAsia="zh-CN"/>
          </w:rPr>
          <w:t xml:space="preserve"> APIs.</w:t>
        </w:r>
      </w:ins>
    </w:p>
    <w:p w14:paraId="6CD5ABF2" w14:textId="77777777" w:rsidR="00E94362" w:rsidRDefault="00000000">
      <w:pPr>
        <w:rPr>
          <w:ins w:id="2727" w:author="v1.0.0 vs v2.0.0" w:date="2024-12-02T01:00:00Z" w16du:dateUtc="2024-12-02T00:00:00Z"/>
          <w:lang w:val="en-US" w:eastAsia="zh-CN"/>
        </w:rPr>
      </w:pPr>
      <w:ins w:id="2728" w:author="v1.0.0 vs v2.0.0" w:date="2024-12-02T01:00:00Z" w16du:dateUtc="2024-12-02T00:00:00Z">
        <w:r>
          <w:rPr>
            <w:rFonts w:hint="eastAsia"/>
            <w:lang w:val="en-US" w:eastAsia="zh-CN"/>
          </w:rPr>
          <w:t>NOTE:</w:t>
        </w:r>
        <w:r>
          <w:rPr>
            <w:rFonts w:hint="eastAsia"/>
            <w:lang w:val="en-US" w:eastAsia="zh-CN"/>
          </w:rPr>
          <w:tab/>
          <w:t>How to use the existing IMS session management APIs provided by OMA in MMTel service, without impacting SA2 architecture and considering potential security requirement is FFS and needs to be solved in the normative phase.</w:t>
        </w:r>
      </w:ins>
    </w:p>
    <w:p w14:paraId="5C32619E" w14:textId="77777777" w:rsidR="00E94362" w:rsidRDefault="00000000">
      <w:pPr>
        <w:pStyle w:val="Heading2"/>
        <w:rPr>
          <w:ins w:id="2729" w:author="v1.0.0 vs v2.0.0" w:date="2024-12-02T01:00:00Z" w16du:dateUtc="2024-12-02T00:00:00Z"/>
          <w:lang w:val="en-US" w:eastAsia="zh-CN"/>
        </w:rPr>
      </w:pPr>
      <w:bookmarkStart w:id="2730" w:name="_Toc9307"/>
      <w:ins w:id="2731" w:author="v1.0.0 vs v2.0.0" w:date="2024-12-02T01:00:00Z" w16du:dateUtc="2024-12-02T00:00:00Z">
        <w:r>
          <w:rPr>
            <w:lang w:val="en-US" w:eastAsia="zh-CN"/>
          </w:rPr>
          <w:t>11</w:t>
        </w:r>
        <w:r>
          <w:rPr>
            <w:rFonts w:hint="eastAsia"/>
            <w:lang w:val="en-US" w:eastAsia="zh-CN"/>
          </w:rPr>
          <w:t>.6</w:t>
        </w:r>
        <w:r>
          <w:rPr>
            <w:rFonts w:hint="eastAsia"/>
            <w:lang w:val="en-US" w:eastAsia="zh-CN"/>
          </w:rPr>
          <w:tab/>
          <w:t>Conclusion of KI#6</w:t>
        </w:r>
        <w:bookmarkEnd w:id="2730"/>
      </w:ins>
    </w:p>
    <w:p w14:paraId="13D7CA3C" w14:textId="77777777" w:rsidR="00E94362" w:rsidRDefault="00000000">
      <w:pPr>
        <w:rPr>
          <w:ins w:id="2732" w:author="v1.0.0 vs v2.0.0" w:date="2024-12-02T01:00:00Z" w16du:dateUtc="2024-12-02T00:00:00Z"/>
          <w:rFonts w:eastAsia="SimSun"/>
          <w:lang w:val="en-US" w:eastAsia="zh-CN"/>
        </w:rPr>
      </w:pPr>
      <w:ins w:id="2733" w:author="v1.0.0 vs v2.0.0" w:date="2024-12-02T01:00:00Z" w16du:dateUtc="2024-12-02T00:00:00Z">
        <w:r>
          <w:rPr>
            <w:rFonts w:eastAsia="SimSun"/>
            <w:lang w:val="en-US" w:eastAsia="zh-CN"/>
          </w:rPr>
          <w:t>For KI#</w:t>
        </w:r>
        <w:r>
          <w:rPr>
            <w:rFonts w:eastAsia="SimSun" w:hint="eastAsia"/>
            <w:lang w:val="en-US" w:eastAsia="zh-CN"/>
          </w:rPr>
          <w:t>6</w:t>
        </w:r>
        <w:r>
          <w:rPr>
            <w:rFonts w:eastAsia="SimSun"/>
            <w:lang w:val="en-US" w:eastAsia="zh-CN"/>
          </w:rPr>
          <w:t xml:space="preserve"> on "Multiple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rPr>
            <w:rFonts w:eastAsia="SimSun"/>
            <w:lang w:val="en-US" w:eastAsia="zh-CN"/>
          </w:rPr>
          <w:t>" the following conclusions are agreed:</w:t>
        </w:r>
      </w:ins>
    </w:p>
    <w:p w14:paraId="58761F7C" w14:textId="77777777" w:rsidR="00E94362" w:rsidRDefault="00000000">
      <w:pPr>
        <w:pStyle w:val="B1"/>
        <w:rPr>
          <w:ins w:id="2734" w:author="v1.0.0 vs v2.0.0" w:date="2024-12-02T01:00:00Z" w16du:dateUtc="2024-12-02T00:00:00Z"/>
          <w:rFonts w:eastAsia="SimSun"/>
          <w:lang w:val="en-US" w:eastAsia="zh-CN"/>
        </w:rPr>
      </w:pPr>
      <w:ins w:id="2735" w:author="v1.0.0 vs v2.0.0" w:date="2024-12-02T01:00:00Z" w16du:dateUtc="2024-12-02T00:00:00Z">
        <w:r>
          <w:rPr>
            <w:rFonts w:hint="eastAsia"/>
            <w:lang w:val="en-US" w:eastAsia="zh-CN"/>
          </w:rPr>
          <w:t>1.</w:t>
        </w:r>
        <w:r>
          <w:rPr>
            <w:rFonts w:hint="eastAsia"/>
            <w:lang w:val="en-US" w:eastAsia="zh-CN"/>
          </w:rPr>
          <w:tab/>
          <w:t xml:space="preserve">The MMTel Enabler Server subscribes the call events on DCSF/IMS core on behalf of multiple </w:t>
        </w:r>
        <w:r>
          <w:rPr>
            <w:rFonts w:eastAsia="SimSun" w:hint="eastAsia"/>
            <w:lang w:val="en-US" w:eastAsia="zh-CN"/>
          </w:rPr>
          <w:t>Application Server</w:t>
        </w:r>
        <w:r>
          <w:rPr>
            <w:rFonts w:eastAsia="SimSun"/>
            <w:lang w:val="en-US" w:eastAsia="zh-CN"/>
          </w:rPr>
          <w:t>s</w:t>
        </w:r>
        <w:r>
          <w:rPr>
            <w:rFonts w:eastAsia="SimSun" w:hint="eastAsia"/>
            <w:lang w:val="en-US" w:eastAsia="zh-CN"/>
          </w:rPr>
          <w:t>.</w:t>
        </w:r>
      </w:ins>
    </w:p>
    <w:p w14:paraId="46A2C105" w14:textId="77777777" w:rsidR="00E94362" w:rsidRDefault="00000000">
      <w:pPr>
        <w:pStyle w:val="B1"/>
        <w:rPr>
          <w:ins w:id="2736" w:author="v1.0.0 vs v2.0.0" w:date="2024-12-02T01:00:00Z" w16du:dateUtc="2024-12-02T00:00:00Z"/>
          <w:lang w:val="en-US" w:eastAsia="zh-CN"/>
        </w:rPr>
      </w:pPr>
      <w:ins w:id="2737" w:author="v1.0.0 vs v2.0.0" w:date="2024-12-02T01:00:00Z" w16du:dateUtc="2024-12-02T00:00:00Z">
        <w:r>
          <w:rPr>
            <w:rFonts w:hint="eastAsia"/>
            <w:lang w:val="en-US" w:eastAsia="zh-CN"/>
          </w:rPr>
          <w:t>2.</w:t>
        </w:r>
        <w:r>
          <w:rPr>
            <w:rFonts w:hint="eastAsia"/>
            <w:lang w:val="en-US" w:eastAsia="zh-CN"/>
          </w:rPr>
          <w:tab/>
          <w:t>The MMTel Enabler server enables call control operations of a call session with data channel media when multiple DC Application servers are used in this call session. The procedures leverage the basic capabilities exposed by IMS core specified in 3GPP TS 23.228 [3] and the support of Data Channel which is under study by SA2.</w:t>
        </w:r>
      </w:ins>
    </w:p>
    <w:p w14:paraId="6CD3C903" w14:textId="77777777" w:rsidR="00E94362" w:rsidRDefault="00000000">
      <w:pPr>
        <w:keepNext/>
        <w:keepLines/>
        <w:spacing w:before="180"/>
        <w:ind w:left="1134" w:hanging="1134"/>
        <w:outlineLvl w:val="1"/>
        <w:rPr>
          <w:ins w:id="2738" w:author="v1.0.0 vs v2.0.0" w:date="2024-12-02T01:00:00Z" w16du:dateUtc="2024-12-02T00:00:00Z"/>
          <w:rFonts w:ascii="Arial" w:hAnsi="Arial"/>
          <w:sz w:val="32"/>
          <w:lang w:val="en-US" w:eastAsia="zh-CN"/>
        </w:rPr>
      </w:pPr>
      <w:ins w:id="2739" w:author="v1.0.0 vs v2.0.0" w:date="2024-12-02T01:00:00Z" w16du:dateUtc="2024-12-02T00:00:00Z">
        <w:r>
          <w:rPr>
            <w:rFonts w:ascii="Arial" w:hAnsi="Arial"/>
            <w:sz w:val="32"/>
            <w:lang w:val="en-US" w:eastAsia="zh-CN"/>
          </w:rPr>
          <w:t>11</w:t>
        </w:r>
        <w:r>
          <w:rPr>
            <w:rFonts w:ascii="Arial" w:hAnsi="Arial" w:hint="eastAsia"/>
            <w:sz w:val="32"/>
            <w:lang w:val="en-US" w:eastAsia="zh-CN"/>
          </w:rPr>
          <w:t>.7</w:t>
        </w:r>
        <w:r>
          <w:rPr>
            <w:rFonts w:ascii="Arial" w:hAnsi="Arial" w:hint="eastAsia"/>
            <w:sz w:val="32"/>
            <w:lang w:val="en-US" w:eastAsia="zh-CN"/>
          </w:rPr>
          <w:tab/>
        </w:r>
        <w:r>
          <w:rPr>
            <w:rFonts w:ascii="Arial" w:hAnsi="Arial"/>
            <w:sz w:val="32"/>
            <w:lang w:val="en-US" w:eastAsia="zh-CN"/>
          </w:rPr>
          <w:t>C</w:t>
        </w:r>
        <w:r>
          <w:rPr>
            <w:rFonts w:ascii="Arial" w:hAnsi="Arial" w:hint="eastAsia"/>
            <w:sz w:val="32"/>
            <w:lang w:val="en-US" w:eastAsia="zh-CN"/>
          </w:rPr>
          <w:t>onclusion of KI#</w:t>
        </w:r>
        <w:r>
          <w:rPr>
            <w:rFonts w:ascii="Arial" w:hAnsi="Arial"/>
            <w:sz w:val="32"/>
            <w:lang w:val="en-US" w:eastAsia="zh-CN"/>
          </w:rPr>
          <w:t>7</w:t>
        </w:r>
      </w:ins>
    </w:p>
    <w:p w14:paraId="13D35D05" w14:textId="77777777" w:rsidR="00E94362" w:rsidRDefault="00000000">
      <w:pPr>
        <w:rPr>
          <w:ins w:id="2740" w:author="v1.0.0 vs v2.0.0" w:date="2024-12-02T01:00:00Z" w16du:dateUtc="2024-12-02T00:00:00Z"/>
          <w:rFonts w:eastAsia="SimSun"/>
          <w:lang w:val="en-US" w:eastAsia="zh-CN"/>
        </w:rPr>
      </w:pPr>
      <w:ins w:id="2741" w:author="v1.0.0 vs v2.0.0" w:date="2024-12-02T01:00:00Z" w16du:dateUtc="2024-12-02T00:00:00Z">
        <w:r>
          <w:rPr>
            <w:rFonts w:eastAsia="SimSun"/>
            <w:lang w:val="en-US" w:eastAsia="zh-CN"/>
          </w:rPr>
          <w:t>For KI#7 on "</w:t>
        </w:r>
        <w:r>
          <w:t xml:space="preserve"> </w:t>
        </w:r>
        <w:r>
          <w:rPr>
            <w:rFonts w:eastAsia="SimSun"/>
            <w:lang w:val="en-US" w:eastAsia="zh-CN"/>
          </w:rPr>
          <w:t>data channel application related capability exposure " the following conclusions are agreed:</w:t>
        </w:r>
      </w:ins>
    </w:p>
    <w:p w14:paraId="2EA45612" w14:textId="77777777" w:rsidR="00E94362" w:rsidRDefault="00000000">
      <w:pPr>
        <w:ind w:left="568" w:hanging="284"/>
        <w:rPr>
          <w:ins w:id="2742" w:author="v1.0.0 vs v2.0.0" w:date="2024-12-02T01:00:00Z" w16du:dateUtc="2024-12-02T00:00:00Z"/>
          <w:rFonts w:eastAsia="SimSun"/>
          <w:lang w:val="en-US" w:eastAsia="zh-CN"/>
        </w:rPr>
      </w:pPr>
      <w:ins w:id="2743" w:author="v1.0.0 vs v2.0.0" w:date="2024-12-02T01:00:00Z" w16du:dateUtc="2024-12-02T00:00:00Z">
        <w:r>
          <w:rPr>
            <w:rFonts w:hint="eastAsia"/>
            <w:lang w:val="en-US" w:eastAsia="zh-CN"/>
          </w:rPr>
          <w:lastRenderedPageBreak/>
          <w:t>1.</w:t>
        </w:r>
        <w:r>
          <w:rPr>
            <w:rFonts w:hint="eastAsia"/>
            <w:lang w:val="en-US" w:eastAsia="zh-CN"/>
          </w:rPr>
          <w:tab/>
        </w:r>
        <w:r>
          <w:rPr>
            <w:lang w:eastAsia="ko-KR"/>
          </w:rPr>
          <w:t>The northbound interfaces (separate from DC5 interface as defined in SA2) to manage data channel applications are exposed by DCAR as per solution #13</w:t>
        </w:r>
        <w:r>
          <w:rPr>
            <w:rFonts w:eastAsia="SimSun" w:hint="eastAsia"/>
            <w:lang w:val="en-US" w:eastAsia="zh-CN"/>
          </w:rPr>
          <w:t>.</w:t>
        </w:r>
      </w:ins>
    </w:p>
    <w:p w14:paraId="7186AE6D" w14:textId="77777777" w:rsidR="00E94362" w:rsidRDefault="00000000">
      <w:pPr>
        <w:ind w:left="568" w:hanging="284"/>
        <w:rPr>
          <w:ins w:id="2744" w:author="v1.0.0 vs v2.0.0" w:date="2024-12-02T01:00:00Z" w16du:dateUtc="2024-12-02T00:00:00Z"/>
          <w:lang w:val="en-US" w:eastAsia="zh-CN"/>
        </w:rPr>
      </w:pPr>
      <w:ins w:id="2745" w:author="v1.0.0 vs v2.0.0" w:date="2024-12-02T01:00:00Z" w16du:dateUtc="2024-12-02T00:00:00Z">
        <w:r>
          <w:rPr>
            <w:rFonts w:hint="eastAsia"/>
            <w:lang w:val="en-US" w:eastAsia="zh-CN"/>
          </w:rPr>
          <w:t>2.</w:t>
        </w:r>
        <w:r>
          <w:rPr>
            <w:rFonts w:hint="eastAsia"/>
            <w:lang w:val="en-US" w:eastAsia="zh-CN"/>
          </w:rPr>
          <w:tab/>
        </w:r>
        <w:r>
          <w:rPr>
            <w:lang w:val="en-US" w:eastAsia="zh-CN"/>
          </w:rPr>
          <w:t>The DC ap</w:t>
        </w:r>
        <w:r>
          <w:rPr>
            <w:lang w:eastAsia="ko-KR"/>
          </w:rPr>
          <w:t xml:space="preserve">plication and DC </w:t>
        </w:r>
        <w:proofErr w:type="spellStart"/>
        <w:r>
          <w:rPr>
            <w:lang w:eastAsia="ko-KR"/>
          </w:rPr>
          <w:t>applicat</w:t>
        </w:r>
        <w:proofErr w:type="spellEnd"/>
        <w:r>
          <w:rPr>
            <w:lang w:val="en-US" w:eastAsia="zh-CN"/>
          </w:rPr>
          <w:t xml:space="preserve">ion profile are simultaneously uploaded from the control application server to the </w:t>
        </w:r>
        <w:proofErr w:type="spellStart"/>
        <w:r>
          <w:rPr>
            <w:lang w:val="en-US" w:eastAsia="zh-CN"/>
          </w:rPr>
          <w:t>emmtel</w:t>
        </w:r>
        <w:proofErr w:type="spellEnd"/>
        <w:r>
          <w:rPr>
            <w:lang w:val="en-US" w:eastAsia="zh-CN"/>
          </w:rPr>
          <w:t xml:space="preserve"> server</w:t>
        </w:r>
        <w:r>
          <w:rPr>
            <w:rFonts w:hint="eastAsia"/>
            <w:lang w:val="en-US" w:eastAsia="zh-CN"/>
          </w:rPr>
          <w:t xml:space="preserve">. </w:t>
        </w:r>
      </w:ins>
    </w:p>
    <w:p w14:paraId="56DE8D26" w14:textId="77777777" w:rsidR="00E94362" w:rsidRDefault="00000000">
      <w:pPr>
        <w:rPr>
          <w:ins w:id="2746" w:author="v1.0.0 vs v2.0.0" w:date="2024-12-02T01:00:00Z" w16du:dateUtc="2024-12-02T00:00:00Z"/>
          <w:rFonts w:eastAsia="SimSun"/>
          <w:lang w:val="en-US" w:eastAsia="zh-CN"/>
        </w:rPr>
      </w:pPr>
      <w:ins w:id="2747" w:author="v1.0.0 vs v2.0.0" w:date="2024-12-02T01:00:00Z" w16du:dateUtc="2024-12-02T00:00:00Z">
        <w:r>
          <w:rPr>
            <w:rFonts w:eastAsia="SimSun" w:hint="eastAsia"/>
            <w:lang w:val="en-US" w:eastAsia="zh-CN"/>
          </w:rPr>
          <w:t>The Solution#</w:t>
        </w:r>
        <w:r>
          <w:rPr>
            <w:rFonts w:eastAsia="SimSun"/>
            <w:lang w:val="en-US" w:eastAsia="zh-CN"/>
          </w:rPr>
          <w:t>13</w:t>
        </w:r>
        <w:r>
          <w:rPr>
            <w:rFonts w:eastAsia="SimSun" w:hint="eastAsia"/>
            <w:lang w:val="en-US" w:eastAsia="zh-CN"/>
          </w:rPr>
          <w:t xml:space="preserve"> and Solution#</w:t>
        </w:r>
        <w:r>
          <w:rPr>
            <w:rFonts w:eastAsia="SimSun"/>
            <w:lang w:val="en-US" w:eastAsia="zh-CN"/>
          </w:rPr>
          <w:t>4</w:t>
        </w:r>
        <w:r>
          <w:rPr>
            <w:rFonts w:eastAsia="SimSun" w:hint="eastAsia"/>
            <w:lang w:val="en-US" w:eastAsia="zh-CN"/>
          </w:rPr>
          <w:t xml:space="preserve"> with necessary enhancements and additions will be considered as the </w:t>
        </w:r>
        <w:r>
          <w:rPr>
            <w:rFonts w:eastAsia="SimSun"/>
            <w:lang w:val="en-US" w:eastAsia="zh-CN"/>
          </w:rPr>
          <w:t>baseline</w:t>
        </w:r>
        <w:r>
          <w:rPr>
            <w:rFonts w:eastAsia="SimSun" w:hint="eastAsia"/>
            <w:lang w:val="en-US" w:eastAsia="zh-CN"/>
          </w:rPr>
          <w:t xml:space="preserve"> for technical specification.</w:t>
        </w:r>
      </w:ins>
    </w:p>
    <w:p w14:paraId="32D9C6E5" w14:textId="77777777" w:rsidR="00E94362" w:rsidRDefault="00E94362">
      <w:pPr>
        <w:rPr>
          <w:ins w:id="2748" w:author="v1.0.0 vs v2.0.0" w:date="2024-12-02T01:00:00Z" w16du:dateUtc="2024-12-02T00:00:00Z"/>
          <w:rFonts w:eastAsia="SimSun"/>
          <w:lang w:val="en-US" w:eastAsia="zh-CN"/>
        </w:rPr>
      </w:pPr>
    </w:p>
    <w:p w14:paraId="2EA6556B" w14:textId="4D642233" w:rsidR="00D87505" w:rsidRDefault="00000000">
      <w:pPr>
        <w:pStyle w:val="Heading2"/>
        <w:rPr>
          <w:lang w:val="en-US" w:eastAsia="zh-CN"/>
        </w:rPr>
      </w:pPr>
      <w:bookmarkStart w:id="2749" w:name="_Toc3211"/>
      <w:bookmarkStart w:id="2750" w:name="_Toc27153"/>
      <w:bookmarkStart w:id="2751" w:name="_Toc5390"/>
      <w:bookmarkStart w:id="2752" w:name="_Toc15185"/>
      <w:ins w:id="2753" w:author="v1.0.0 vs v2.0.0" w:date="2024-12-02T01:00:00Z" w16du:dateUtc="2024-12-02T00:00:00Z">
        <w:r>
          <w:rPr>
            <w:lang w:val="en-US" w:eastAsia="zh-CN"/>
          </w:rPr>
          <w:t>11</w:t>
        </w:r>
        <w:r>
          <w:rPr>
            <w:rFonts w:hint="eastAsia"/>
            <w:lang w:val="en-US" w:eastAsia="zh-CN"/>
          </w:rPr>
          <w:t>.</w:t>
        </w:r>
      </w:ins>
      <w:r>
        <w:rPr>
          <w:lang w:val="en-US" w:eastAsia="zh-CN"/>
        </w:rPr>
        <w:t>8</w:t>
      </w:r>
      <w:bookmarkEnd w:id="2711"/>
      <w:ins w:id="2754" w:author="v1.0.0 vs v2.0.0" w:date="2024-12-02T01:00:00Z" w16du:dateUtc="2024-12-02T00:00:00Z">
        <w:r>
          <w:rPr>
            <w:rFonts w:hint="eastAsia"/>
            <w:lang w:val="en-US" w:eastAsia="zh-CN"/>
          </w:rPr>
          <w:tab/>
          <w:t>Conclusion of KI#</w:t>
        </w:r>
        <w:r>
          <w:rPr>
            <w:lang w:val="en-US" w:eastAsia="zh-CN"/>
          </w:rPr>
          <w:t>8</w:t>
        </w:r>
      </w:ins>
      <w:bookmarkEnd w:id="2749"/>
      <w:bookmarkEnd w:id="2750"/>
      <w:bookmarkEnd w:id="2751"/>
      <w:bookmarkEnd w:id="2752"/>
    </w:p>
    <w:p w14:paraId="3E27A703" w14:textId="0958A994" w:rsidR="00D87505" w:rsidRDefault="00000000">
      <w:pPr>
        <w:overflowPunct w:val="0"/>
        <w:autoSpaceDE w:val="0"/>
        <w:autoSpaceDN w:val="0"/>
        <w:adjustRightInd w:val="0"/>
        <w:textAlignment w:val="baseline"/>
        <w:rPr>
          <w:rFonts w:eastAsia="SimSun"/>
          <w:lang w:val="en-US" w:eastAsia="zh-CN"/>
        </w:rPr>
        <w:pPrChange w:id="2755" w:author="v1.0.0 vs v2.0.0" w:date="2024-12-02T01:00:00Z" w16du:dateUtc="2024-12-02T00:00:00Z">
          <w:pPr/>
        </w:pPrChange>
      </w:pPr>
      <w:ins w:id="2756" w:author="v1.0.0 vs v2.0.0" w:date="2024-12-02T01:00:00Z" w16du:dateUtc="2024-12-02T00:00:00Z">
        <w:r>
          <w:rPr>
            <w:rFonts w:eastAsia="SimSun" w:hint="eastAsia"/>
            <w:lang w:val="en-US" w:eastAsia="zh-CN"/>
          </w:rPr>
          <w:t xml:space="preserve">Based on the gap analysis of OMA </w:t>
        </w:r>
        <w:proofErr w:type="spellStart"/>
        <w:r>
          <w:rPr>
            <w:rFonts w:eastAsia="SimSun" w:hint="eastAsia"/>
            <w:lang w:val="en-US" w:eastAsia="zh-CN"/>
          </w:rPr>
          <w:t>OneAPI</w:t>
        </w:r>
        <w:proofErr w:type="spellEnd"/>
        <w:r>
          <w:rPr>
            <w:rFonts w:eastAsia="SimSun" w:hint="eastAsia"/>
            <w:lang w:val="en-US" w:eastAsia="zh-CN"/>
          </w:rPr>
          <w:t xml:space="preserve"> framework in clause 4.2, IMS data channel is not supported by OMA API, Therefore, f</w:t>
        </w:r>
        <w:r>
          <w:rPr>
            <w:rFonts w:eastAsia="SimSun"/>
            <w:lang w:val="en-US" w:eastAsia="zh-CN"/>
          </w:rPr>
          <w:t>or</w:t>
        </w:r>
      </w:ins>
      <w:del w:id="2757" w:author="v1.0.0 vs v2.0.0" w:date="2024-12-02T01:00:00Z" w16du:dateUtc="2024-12-02T00:00:00Z">
        <w:r>
          <w:rPr>
            <w:rFonts w:eastAsia="SimSun"/>
            <w:lang w:val="en-US" w:eastAsia="zh-CN"/>
          </w:rPr>
          <w:delText>For</w:delText>
        </w:r>
      </w:del>
      <w:r>
        <w:rPr>
          <w:rFonts w:eastAsia="SimSun"/>
          <w:lang w:val="en-US" w:eastAsia="zh-CN"/>
        </w:rPr>
        <w:t xml:space="preserve"> KI#8 on "</w:t>
      </w:r>
      <w:r>
        <w:t>Supporting the multiparty service with the data channel capability</w:t>
      </w:r>
      <w:ins w:id="2758" w:author="v1.0.0 vs v2.0.0" w:date="2024-12-02T01:00:00Z" w16du:dateUtc="2024-12-02T00:00:00Z">
        <w:r>
          <w:rPr>
            <w:rFonts w:eastAsia="SimSun"/>
            <w:lang w:val="en-US" w:eastAsia="zh-CN"/>
          </w:rPr>
          <w:t>"</w:t>
        </w:r>
        <w:r>
          <w:rPr>
            <w:rFonts w:eastAsia="SimSun" w:hint="eastAsia"/>
            <w:lang w:val="en-US" w:eastAsia="zh-CN"/>
          </w:rPr>
          <w:t xml:space="preserve">, a set of new APIs for MMTel enabler will be considered to be specified for technical specification based on the Solution#9, and such new APIs needs to be aligned with existing OMA APIs in parameter level and also provide data channel capability (based on 3GPP TS 23.228 [3]) in Rel-19. </w:t>
        </w:r>
      </w:ins>
      <w:del w:id="2759" w:author="v1.0.0 vs v2.0.0" w:date="2024-12-02T01:00:00Z" w16du:dateUtc="2024-12-02T00:00:00Z">
        <w:r>
          <w:rPr>
            <w:rFonts w:eastAsia="SimSun"/>
            <w:lang w:val="en-US" w:eastAsia="zh-CN"/>
          </w:rPr>
          <w:delText>": No conclusion is reached.</w:delText>
        </w:r>
      </w:del>
    </w:p>
    <w:p w14:paraId="296E52D5" w14:textId="77777777" w:rsidR="00E94362" w:rsidRDefault="00000000">
      <w:pPr>
        <w:pStyle w:val="NO"/>
        <w:rPr>
          <w:ins w:id="2760" w:author="v1.0.0 vs v2.0.0" w:date="2024-12-02T01:00:00Z" w16du:dateUtc="2024-12-02T00:00:00Z"/>
          <w:lang w:val="en-US" w:eastAsia="zh-CN"/>
        </w:rPr>
      </w:pPr>
      <w:ins w:id="2761" w:author="v1.0.0 vs v2.0.0" w:date="2024-12-02T01:00:00Z" w16du:dateUtc="2024-12-02T00:00:00Z">
        <w:r>
          <w:rPr>
            <w:lang w:val="en-US" w:eastAsia="zh-CN"/>
          </w:rPr>
          <w:t>NOTE:</w:t>
        </w:r>
        <w:r>
          <w:rPr>
            <w:lang w:val="en-US" w:eastAsia="zh-CN"/>
          </w:rPr>
          <w:tab/>
          <w:t>How to use the existing IMS session management APIs provided by OMA in MMTel service, without impacting SA2 architecture and considering potential security requirement is FFS and needs to be solved in the normative phase.</w:t>
        </w:r>
      </w:ins>
    </w:p>
    <w:p w14:paraId="086C7479" w14:textId="77777777" w:rsidR="00E94362" w:rsidRDefault="00E94362">
      <w:pPr>
        <w:rPr>
          <w:ins w:id="2762" w:author="v1.0.0 vs v2.0.0" w:date="2024-12-02T01:00:00Z" w16du:dateUtc="2024-12-02T00:00:00Z"/>
          <w:lang w:val="en-US" w:eastAsia="zh-CN"/>
        </w:rPr>
      </w:pPr>
    </w:p>
    <w:p w14:paraId="123F0053" w14:textId="77777777" w:rsidR="00D87505" w:rsidRDefault="00000000">
      <w:pPr>
        <w:pStyle w:val="Heading9"/>
        <w:rPr>
          <w:lang w:eastAsia="zh-CN"/>
        </w:rPr>
      </w:pPr>
      <w:bookmarkStart w:id="2763" w:name="_Toc146236705"/>
      <w:bookmarkStart w:id="2764" w:name="_Toc8112"/>
      <w:bookmarkStart w:id="2765" w:name="_Toc6609"/>
      <w:bookmarkStart w:id="2766" w:name="_Toc26796"/>
      <w:bookmarkStart w:id="2767" w:name="_Toc1617"/>
      <w:bookmarkStart w:id="2768" w:name="_Toc168958039"/>
      <w:bookmarkStart w:id="2769" w:name="_Toc22214915"/>
      <w:bookmarkStart w:id="2770" w:name="_Toc22312"/>
      <w:bookmarkStart w:id="2771" w:name="_Toc17975"/>
      <w:bookmarkStart w:id="2772" w:name="_Toc7676"/>
      <w:bookmarkStart w:id="2773" w:name="_Toc23254048"/>
      <w:bookmarkStart w:id="2774" w:name="_Toc27904"/>
      <w:bookmarkStart w:id="2775" w:name="_Toc16710"/>
      <w:bookmarkStart w:id="2776" w:name="_Toc32295"/>
      <w:bookmarkStart w:id="2777" w:name="_Toc22265"/>
      <w:bookmarkStart w:id="2778" w:name="_Toc21320"/>
      <w:bookmarkStart w:id="2779" w:name="_Toc14937"/>
      <w:r>
        <w:t xml:space="preserve">Annex </w:t>
      </w:r>
      <w:r>
        <w:rPr>
          <w:rFonts w:hint="eastAsia"/>
          <w:lang w:val="en-US" w:eastAsia="zh-CN"/>
        </w:rPr>
        <w:t>A</w:t>
      </w:r>
      <w:r>
        <w:t xml:space="preserve"> (informative):</w:t>
      </w:r>
      <w:r>
        <w:br/>
      </w:r>
      <w:r>
        <w:rPr>
          <w:rFonts w:hint="eastAsia"/>
          <w:lang w:val="en-US" w:eastAsia="zh-CN"/>
        </w:rPr>
        <w:t>Relationship between eMMTel Enabler architecture and the architectures specified in other specifications</w:t>
      </w:r>
      <w:bookmarkEnd w:id="2763"/>
      <w:bookmarkEnd w:id="2764"/>
      <w:bookmarkEnd w:id="2765"/>
      <w:bookmarkEnd w:id="2766"/>
      <w:bookmarkEnd w:id="2767"/>
      <w:bookmarkEnd w:id="2768"/>
      <w:bookmarkEnd w:id="2776"/>
      <w:bookmarkEnd w:id="2777"/>
      <w:bookmarkEnd w:id="2778"/>
      <w:bookmarkEnd w:id="2779"/>
    </w:p>
    <w:p w14:paraId="15FC28A7" w14:textId="77777777" w:rsidR="00D87505" w:rsidRDefault="00000000">
      <w:pPr>
        <w:pStyle w:val="Heading1"/>
        <w:rPr>
          <w:lang w:val="en-US" w:eastAsia="zh-CN"/>
        </w:rPr>
      </w:pPr>
      <w:bookmarkStart w:id="2780" w:name="_Toc13493"/>
      <w:bookmarkStart w:id="2781" w:name="_Toc26713"/>
      <w:bookmarkStart w:id="2782" w:name="_Toc10759"/>
      <w:bookmarkStart w:id="2783" w:name="_Toc20329"/>
      <w:bookmarkStart w:id="2784" w:name="_Toc168958040"/>
      <w:bookmarkStart w:id="2785" w:name="_Toc24295"/>
      <w:bookmarkStart w:id="2786" w:name="_Toc12948"/>
      <w:bookmarkStart w:id="2787" w:name="_Toc31229"/>
      <w:bookmarkStart w:id="2788" w:name="_Toc501"/>
      <w:r>
        <w:rPr>
          <w:rFonts w:hint="eastAsia"/>
          <w:lang w:val="en-US" w:eastAsia="zh-CN"/>
        </w:rPr>
        <w:t>A</w:t>
      </w:r>
      <w:r>
        <w:t>.1</w:t>
      </w:r>
      <w:r>
        <w:rPr>
          <w:rFonts w:hint="eastAsia"/>
        </w:rPr>
        <w:tab/>
      </w:r>
      <w:r>
        <w:rPr>
          <w:rFonts w:hint="eastAsia"/>
          <w:lang w:val="en-US" w:eastAsia="zh-CN"/>
        </w:rPr>
        <w:t>General</w:t>
      </w:r>
      <w:bookmarkEnd w:id="2780"/>
      <w:bookmarkEnd w:id="2781"/>
      <w:bookmarkEnd w:id="2782"/>
      <w:bookmarkEnd w:id="2783"/>
      <w:bookmarkEnd w:id="2784"/>
      <w:bookmarkEnd w:id="2785"/>
      <w:bookmarkEnd w:id="2786"/>
      <w:bookmarkEnd w:id="2787"/>
      <w:bookmarkEnd w:id="2788"/>
    </w:p>
    <w:p w14:paraId="05B04080" w14:textId="77777777" w:rsidR="00D87505" w:rsidRDefault="00000000">
      <w:pPr>
        <w:rPr>
          <w:rFonts w:eastAsia="SimSun"/>
          <w:lang w:val="en-US" w:eastAsia="zh-CN"/>
        </w:rPr>
      </w:pPr>
      <w:r>
        <w:rPr>
          <w:lang w:eastAsia="zh-CN"/>
        </w:rPr>
        <w:t xml:space="preserve">This </w:t>
      </w:r>
      <w:r>
        <w:rPr>
          <w:rFonts w:hint="eastAsia"/>
          <w:lang w:val="en-US" w:eastAsia="zh-CN"/>
        </w:rPr>
        <w:t>annex explains the relationship between</w:t>
      </w:r>
      <w:r>
        <w:rPr>
          <w:lang w:eastAsia="zh-CN"/>
        </w:rPr>
        <w:t xml:space="preserve"> </w:t>
      </w:r>
      <w:r>
        <w:rPr>
          <w:rFonts w:hint="eastAsia"/>
          <w:lang w:val="en-US" w:eastAsia="zh-CN"/>
        </w:rPr>
        <w:t xml:space="preserve">the eMMTel enabler architecture and </w:t>
      </w:r>
      <w:r>
        <w:rPr>
          <w:rFonts w:eastAsia="SimSun" w:hint="eastAsia"/>
          <w:lang w:val="en-US" w:eastAsia="zh-CN"/>
        </w:rPr>
        <w:t>the architectures specified in other specifications including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[3], GSMA TGY.02 [12], GSMA NG.134</w:t>
      </w:r>
      <w:r>
        <w:rPr>
          <w:rFonts w:eastAsia="SimSun"/>
          <w:lang w:val="en-US" w:eastAsia="zh-CN"/>
        </w:rPr>
        <w:t> </w:t>
      </w:r>
      <w:r>
        <w:rPr>
          <w:rFonts w:eastAsia="SimSun" w:hint="eastAsia"/>
          <w:lang w:val="en-US" w:eastAsia="zh-CN"/>
        </w:rPr>
        <w:t>[15] and GSMA TS.66 [16].</w:t>
      </w:r>
    </w:p>
    <w:p w14:paraId="55A719F5" w14:textId="77777777" w:rsidR="00D87505" w:rsidRDefault="00000000">
      <w:pPr>
        <w:pStyle w:val="EditorsNote"/>
        <w:rPr>
          <w:rFonts w:eastAsia="SimSun"/>
          <w:lang w:val="en-US" w:eastAsia="zh-CN"/>
        </w:rPr>
      </w:pPr>
      <w:r>
        <w:t>Editor's note:</w:t>
      </w:r>
      <w:r>
        <w:tab/>
      </w:r>
      <w:r>
        <w:rPr>
          <w:rFonts w:hint="eastAsia"/>
          <w:lang w:val="en-US" w:eastAsia="zh-CN"/>
        </w:rPr>
        <w:t>The relationship between eMMTel Enabler and architectures specified by GSMA need coordination with GSMA</w:t>
      </w:r>
      <w:r>
        <w:t>.</w:t>
      </w:r>
    </w:p>
    <w:p w14:paraId="069BB355" w14:textId="77777777" w:rsidR="00D87505" w:rsidRDefault="00000000">
      <w:pPr>
        <w:pStyle w:val="Heading1"/>
        <w:rPr>
          <w:lang w:val="en-US" w:eastAsia="zh-CN"/>
        </w:rPr>
      </w:pPr>
      <w:bookmarkStart w:id="2789" w:name="_Toc17819"/>
      <w:bookmarkStart w:id="2790" w:name="_Toc16350"/>
      <w:bookmarkStart w:id="2791" w:name="_Toc21344"/>
      <w:bookmarkStart w:id="2792" w:name="_Toc25061"/>
      <w:bookmarkStart w:id="2793" w:name="_Toc168958041"/>
      <w:bookmarkStart w:id="2794" w:name="_Toc4686"/>
      <w:bookmarkStart w:id="2795" w:name="_Toc24696"/>
      <w:bookmarkStart w:id="2796" w:name="_Toc18254"/>
      <w:bookmarkStart w:id="2797" w:name="_Toc27573"/>
      <w:r>
        <w:rPr>
          <w:rFonts w:hint="eastAsia"/>
          <w:lang w:val="en-US" w:eastAsia="zh-CN"/>
        </w:rPr>
        <w:t>A</w:t>
      </w:r>
      <w:r>
        <w:t>.</w:t>
      </w:r>
      <w:r>
        <w:rPr>
          <w:rFonts w:hint="eastAsia"/>
          <w:lang w:val="en-US" w:eastAsia="zh-CN"/>
        </w:rPr>
        <w:t>2</w:t>
      </w:r>
      <w:r>
        <w:tab/>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bookmarkEnd w:id="2789"/>
      <w:bookmarkEnd w:id="2790"/>
      <w:bookmarkEnd w:id="2791"/>
      <w:bookmarkEnd w:id="2792"/>
      <w:bookmarkEnd w:id="2793"/>
      <w:bookmarkEnd w:id="2794"/>
      <w:bookmarkEnd w:id="2795"/>
      <w:bookmarkEnd w:id="2796"/>
      <w:bookmarkEnd w:id="2797"/>
    </w:p>
    <w:p w14:paraId="1E3B89DD" w14:textId="77777777" w:rsidR="00D87505" w:rsidRDefault="00000000">
      <w:pPr>
        <w:rPr>
          <w:lang w:eastAsia="zh-CN"/>
        </w:rPr>
      </w:pPr>
      <w:r>
        <w:rPr>
          <w:lang w:val="en-US" w:eastAsia="zh-CN"/>
        </w:rPr>
        <w:t>The IMS architecture enhancements to support data channel services is specified in Annex AC of 3GPP TS 23.228 [3]. The data channel architecture when using the service-based DC media function and data channel architecture when using the MRF are shown in Figure AC.2.1-1 and Figure AC.2.1-2 of 3GPP TS 23.228 [3] respectively.</w:t>
      </w:r>
    </w:p>
    <w:p w14:paraId="6D24AFC9" w14:textId="77777777" w:rsidR="00D87505" w:rsidRDefault="00000000">
      <w:pPr>
        <w:rPr>
          <w:rFonts w:eastAsia="SimSun"/>
          <w:lang w:val="en-US" w:eastAsia="zh-CN"/>
        </w:rPr>
        <w:pPrChange w:id="2798" w:author="v1.0.0 vs v2.0.0" w:date="2024-12-02T01:00:00Z" w16du:dateUtc="2024-12-02T00:00:00Z">
          <w:pPr>
            <w:pStyle w:val="BodyText"/>
          </w:pPr>
        </w:pPrChange>
      </w:pPr>
      <w:r>
        <w:rPr>
          <w:rFonts w:eastAsia="SimSun" w:hint="eastAsia"/>
          <w:lang w:val="en-US" w:eastAsia="zh-CN"/>
        </w:rPr>
        <w:t xml:space="preserve">No matter MF or MRF is used, the </w:t>
      </w:r>
      <w:r>
        <w:rPr>
          <w:rFonts w:eastAsia="DengXian" w:hint="eastAsia"/>
          <w:lang w:val="en-US" w:eastAsia="zh-CN"/>
        </w:rPr>
        <w:t>architecture of eMMTel Enabler will be the same.</w:t>
      </w:r>
      <w:r>
        <w:rPr>
          <w:rFonts w:eastAsia="SimSun" w:hint="eastAsia"/>
          <w:lang w:val="en-US" w:eastAsia="zh-CN"/>
        </w:rPr>
        <w:t xml:space="preserve"> The </w:t>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r>
        <w:rPr>
          <w:lang w:val="en-US" w:eastAsia="zh-CN"/>
        </w:rPr>
        <w:t> [3]</w:t>
      </w:r>
      <w:r>
        <w:rPr>
          <w:rFonts w:eastAsia="SimSun" w:hint="eastAsia"/>
          <w:lang w:val="en-US" w:eastAsia="zh-CN"/>
        </w:rPr>
        <w:t xml:space="preserve"> is shown in Figure A.2-1.</w:t>
      </w:r>
    </w:p>
    <w:p w14:paraId="4288F7CF" w14:textId="77777777" w:rsidR="00E94362" w:rsidRDefault="00000000">
      <w:pPr>
        <w:pStyle w:val="TH"/>
        <w:rPr>
          <w:ins w:id="2799" w:author="v1.0.0 vs v2.0.0" w:date="2024-12-02T01:00:00Z" w16du:dateUtc="2024-12-02T00:00:00Z"/>
          <w:rFonts w:eastAsia="SimSun"/>
          <w:lang w:val="en-US" w:eastAsia="zh-CN"/>
        </w:rPr>
      </w:pPr>
      <w:ins w:id="2800" w:author="v1.0.0 vs v2.0.0" w:date="2024-12-02T01:00:00Z" w16du:dateUtc="2024-12-02T00:00:00Z">
        <w:r>
          <w:rPr>
            <w:rFonts w:eastAsia="SimSun" w:hint="eastAsia"/>
            <w:lang w:val="en-US" w:eastAsia="zh-CN"/>
          </w:rPr>
          <w:object w:dxaOrig="6560" w:dyaOrig="6160" w14:anchorId="3FEEADA9">
            <v:shape id="_x0000_i1121" type="#_x0000_t75" style="width:327.75pt;height:308.15pt" o:ole="">
              <v:imagedata r:id="rId110" o:title=""/>
              <o:lock v:ext="edit" aspectratio="f"/>
            </v:shape>
            <o:OLEObject Type="Embed" ProgID="Visio.Drawing.11" ShapeID="_x0000_i1121" DrawAspect="Content" ObjectID="_1794606629" r:id="rId111"/>
          </w:object>
        </w:r>
      </w:ins>
    </w:p>
    <w:p w14:paraId="33789D51" w14:textId="77777777" w:rsidR="00D87505" w:rsidRDefault="00000000">
      <w:pPr>
        <w:pStyle w:val="TH"/>
        <w:rPr>
          <w:del w:id="2801" w:author="v1.0.0 vs v2.0.0" w:date="2024-12-02T01:00:00Z" w16du:dateUtc="2024-12-02T00:00:00Z"/>
          <w:rFonts w:eastAsia="SimSun"/>
          <w:lang w:val="en-US" w:eastAsia="zh-CN"/>
        </w:rPr>
      </w:pPr>
      <w:del w:id="2802" w:author="v1.0.0 vs v2.0.0" w:date="2024-12-02T01:00:00Z" w16du:dateUtc="2024-12-02T00:00:00Z">
        <w:r>
          <w:rPr>
            <w:rFonts w:eastAsia="SimSun" w:hint="eastAsia"/>
            <w:lang w:val="en-US" w:eastAsia="zh-CN"/>
          </w:rPr>
          <w:object w:dxaOrig="6555" w:dyaOrig="6163" w14:anchorId="524F1DB3">
            <v:shape id="_x0000_i1054" type="#_x0000_t75" style="width:328.3pt;height:308.15pt" o:ole="">
              <v:imagedata r:id="rId110" o:title=""/>
              <o:lock v:ext="edit" aspectratio="f"/>
            </v:shape>
            <o:OLEObject Type="Embed" ProgID="Visio.Drawing.11" ShapeID="_x0000_i1054" DrawAspect="Content" ObjectID="_1794606630" r:id="rId112"/>
          </w:object>
        </w:r>
      </w:del>
    </w:p>
    <w:p w14:paraId="35380A76" w14:textId="77777777" w:rsidR="00D87505" w:rsidRDefault="00000000">
      <w:pPr>
        <w:pStyle w:val="TF"/>
        <w:rPr>
          <w:rFonts w:eastAsia="SimSun"/>
          <w:lang w:val="en-US" w:eastAsia="zh-CN"/>
        </w:rPr>
      </w:pPr>
      <w:r>
        <w:t>Figure </w:t>
      </w:r>
      <w:r>
        <w:rPr>
          <w:rFonts w:eastAsia="SimSun" w:hint="eastAsia"/>
          <w:lang w:val="en-US" w:eastAsia="zh-CN"/>
        </w:rPr>
        <w:t>A.2</w:t>
      </w:r>
      <w:r>
        <w:t>-</w:t>
      </w:r>
      <w:r>
        <w:rPr>
          <w:rFonts w:eastAsia="SimSun" w:hint="eastAsia"/>
          <w:lang w:val="en-US" w:eastAsia="zh-CN"/>
        </w:rPr>
        <w:t>1</w:t>
      </w:r>
      <w:r>
        <w:t xml:space="preserve">: </w:t>
      </w:r>
      <w:r>
        <w:rPr>
          <w:rFonts w:eastAsia="DengXian" w:hint="eastAsia"/>
          <w:lang w:val="en-US" w:eastAsia="zh-CN"/>
        </w:rPr>
        <w:t>Relationship between eMMTel Enabler architecture and architectures specified in 3GPP TS 23.228</w:t>
      </w:r>
      <w:r>
        <w:rPr>
          <w:rFonts w:eastAsia="SimSun"/>
          <w:lang w:val="en-US" w:eastAsia="zh-CN"/>
        </w:rPr>
        <w:t> </w:t>
      </w:r>
      <w:r>
        <w:rPr>
          <w:rFonts w:eastAsia="SimSun" w:hint="eastAsia"/>
          <w:lang w:val="en-US" w:eastAsia="zh-CN"/>
        </w:rPr>
        <w:t>[3]</w:t>
      </w:r>
    </w:p>
    <w:p w14:paraId="41F62922" w14:textId="77777777" w:rsidR="00D87505" w:rsidRDefault="00000000">
      <w:pPr>
        <w:rPr>
          <w:rFonts w:eastAsia="SimSun"/>
          <w:lang w:val="en-US" w:eastAsia="zh-CN"/>
        </w:rPr>
        <w:pPrChange w:id="2803" w:author="v1.0.0 vs v2.0.0" w:date="2024-12-02T01:00:00Z" w16du:dateUtc="2024-12-02T00:00:00Z">
          <w:pPr>
            <w:pStyle w:val="BodyText"/>
          </w:pPr>
        </w:pPrChange>
      </w:pPr>
      <w:r>
        <w:rPr>
          <w:rFonts w:eastAsia="SimSun" w:hint="eastAsia"/>
          <w:lang w:val="en-US" w:eastAsia="zh-CN"/>
        </w:rPr>
        <w:t>In this architecture, t</w:t>
      </w:r>
      <w:r>
        <w:t xml:space="preserve">he north-bound APIs </w:t>
      </w:r>
      <w:r>
        <w:rPr>
          <w:rFonts w:eastAsia="SimSun" w:hint="eastAsia"/>
          <w:lang w:val="en-US" w:eastAsia="zh-CN"/>
        </w:rPr>
        <w:t>provided by the IMS supports Data Channel services, including:</w:t>
      </w:r>
    </w:p>
    <w:p w14:paraId="1B94D625" w14:textId="77777777" w:rsidR="00D87505" w:rsidRDefault="00000000">
      <w:pPr>
        <w:pStyle w:val="B1"/>
        <w:rPr>
          <w:lang w:val="en-US" w:eastAsia="zh-CN"/>
        </w:rPr>
      </w:pPr>
      <w:r>
        <w:rPr>
          <w:rFonts w:hint="eastAsia"/>
          <w:lang w:val="en-US" w:eastAsia="zh-CN"/>
        </w:rPr>
        <w:t>a)</w:t>
      </w:r>
      <w:r>
        <w:rPr>
          <w:rFonts w:hint="eastAsia"/>
          <w:lang w:val="en-US" w:eastAsia="zh-CN"/>
        </w:rPr>
        <w:tab/>
        <w:t xml:space="preserve">the APIs provided by DCSF via DC3/N33 reference point; </w:t>
      </w:r>
    </w:p>
    <w:p w14:paraId="37E80649" w14:textId="77777777" w:rsidR="00D87505" w:rsidRDefault="00000000">
      <w:pPr>
        <w:pStyle w:val="B1"/>
        <w:rPr>
          <w:lang w:val="en-US" w:eastAsia="zh-CN"/>
        </w:rPr>
      </w:pPr>
      <w:r>
        <w:rPr>
          <w:rFonts w:hint="eastAsia"/>
          <w:lang w:val="en-US" w:eastAsia="zh-CN"/>
        </w:rPr>
        <w:lastRenderedPageBreak/>
        <w:t>b)</w:t>
      </w:r>
      <w:r>
        <w:rPr>
          <w:rFonts w:hint="eastAsia"/>
          <w:lang w:val="en-US" w:eastAsia="zh-CN"/>
        </w:rPr>
        <w:tab/>
        <w:t>the APIs provided by DCSF via DC4 reference point; and</w:t>
      </w:r>
    </w:p>
    <w:p w14:paraId="5B45E4E0" w14:textId="77777777" w:rsidR="00D87505" w:rsidRDefault="00000000">
      <w:pPr>
        <w:pStyle w:val="B1"/>
        <w:rPr>
          <w:lang w:val="en-US" w:eastAsia="zh-CN"/>
        </w:rPr>
      </w:pPr>
      <w:r>
        <w:rPr>
          <w:rFonts w:hint="eastAsia"/>
          <w:lang w:val="en-US" w:eastAsia="zh-CN"/>
        </w:rPr>
        <w:t>c)</w:t>
      </w:r>
      <w:r>
        <w:rPr>
          <w:rFonts w:hint="eastAsia"/>
          <w:lang w:val="en-US" w:eastAsia="zh-CN"/>
        </w:rPr>
        <w:tab/>
        <w:t xml:space="preserve">the APIs provided by MF/MRF via MDC3/MDC4 reference points. </w:t>
      </w:r>
    </w:p>
    <w:p w14:paraId="236A54B8" w14:textId="77777777" w:rsidR="00D87505" w:rsidRDefault="00000000">
      <w:pPr>
        <w:rPr>
          <w:rFonts w:eastAsia="SimSun"/>
          <w:lang w:val="en-US" w:eastAsia="zh-CN"/>
        </w:rPr>
        <w:pPrChange w:id="2804" w:author="v1.0.0 vs v2.0.0" w:date="2024-12-02T01:00:00Z" w16du:dateUtc="2024-12-02T00:00:00Z">
          <w:pPr>
            <w:pStyle w:val="BodyText"/>
          </w:pPr>
        </w:pPrChange>
      </w:pPr>
      <w:r>
        <w:rPr>
          <w:rFonts w:eastAsia="SimSun" w:hint="eastAsia"/>
          <w:lang w:val="en-US" w:eastAsia="zh-CN"/>
        </w:rPr>
        <w:t xml:space="preserve">The </w:t>
      </w:r>
      <w:r>
        <w:rPr>
          <w:rFonts w:hint="eastAsia"/>
        </w:rPr>
        <w:t>DC Application Server</w:t>
      </w:r>
      <w:r>
        <w:rPr>
          <w:rFonts w:eastAsia="SimSun" w:hint="eastAsia"/>
          <w:lang w:val="en-US" w:eastAsia="zh-CN"/>
        </w:rPr>
        <w:t xml:space="preserve"> is an Application Server in the eMMTel Enabler architecture which can communicate with the IMS supports Data Channel services via the eMMTel Enabler Server by communicating with the eMMTel-2 reference point.</w:t>
      </w:r>
    </w:p>
    <w:p w14:paraId="4140ED89" w14:textId="77777777" w:rsidR="00D87505" w:rsidRDefault="00000000">
      <w:pPr>
        <w:pStyle w:val="Heading1"/>
        <w:rPr>
          <w:lang w:eastAsia="zh-CN"/>
        </w:rPr>
      </w:pPr>
      <w:bookmarkStart w:id="2805" w:name="_Toc3387"/>
      <w:bookmarkStart w:id="2806" w:name="_Toc27942"/>
      <w:bookmarkStart w:id="2807" w:name="_Toc16132"/>
      <w:bookmarkStart w:id="2808" w:name="_Toc10903"/>
      <w:bookmarkStart w:id="2809" w:name="_Toc168958042"/>
      <w:bookmarkStart w:id="2810" w:name="_Toc12566"/>
      <w:bookmarkStart w:id="2811" w:name="_Toc16418"/>
      <w:bookmarkStart w:id="2812" w:name="_Toc15933"/>
      <w:bookmarkStart w:id="2813" w:name="_Toc170"/>
      <w:r>
        <w:rPr>
          <w:rFonts w:hint="eastAsia"/>
          <w:lang w:val="en-US" w:eastAsia="zh-CN"/>
        </w:rPr>
        <w:t>A</w:t>
      </w:r>
      <w:r>
        <w:rPr>
          <w:lang w:eastAsia="zh-CN"/>
        </w:rPr>
        <w:t>.</w:t>
      </w:r>
      <w:r>
        <w:rPr>
          <w:rFonts w:hint="eastAsia"/>
          <w:lang w:val="en-US" w:eastAsia="zh-CN"/>
        </w:rPr>
        <w:t>3</w:t>
      </w:r>
      <w:r>
        <w:rPr>
          <w:lang w:eastAsia="zh-CN"/>
        </w:rPr>
        <w:tab/>
      </w:r>
      <w:r>
        <w:rPr>
          <w:rFonts w:hint="eastAsia"/>
          <w:lang w:val="en-US" w:eastAsia="zh-CN"/>
        </w:rPr>
        <w:t>Relationship between eMMTel Enabler architecture and architectures specified in GSMA NG.134</w:t>
      </w:r>
      <w:bookmarkEnd w:id="2805"/>
      <w:bookmarkEnd w:id="2806"/>
      <w:bookmarkEnd w:id="2807"/>
      <w:bookmarkEnd w:id="2808"/>
      <w:bookmarkEnd w:id="2809"/>
      <w:bookmarkEnd w:id="2810"/>
      <w:bookmarkEnd w:id="2811"/>
      <w:bookmarkEnd w:id="2812"/>
      <w:bookmarkEnd w:id="2813"/>
    </w:p>
    <w:p w14:paraId="72E580AD" w14:textId="23D78DF8" w:rsidR="00D87505" w:rsidRDefault="00000000">
      <w:pPr>
        <w:rPr>
          <w:rFonts w:eastAsia="SimSun"/>
          <w:lang w:val="en-US" w:eastAsia="zh-CN"/>
        </w:rPr>
        <w:pPrChange w:id="2814" w:author="v1.0.0 vs v2.0.0" w:date="2024-12-02T01:00:00Z" w16du:dateUtc="2024-12-02T00:00:00Z">
          <w:pPr>
            <w:pStyle w:val="BodyText"/>
          </w:pPr>
        </w:pPrChange>
      </w:pPr>
      <w:r>
        <w:rPr>
          <w:rFonts w:eastAsia="SimSun" w:hint="eastAsia"/>
          <w:lang w:val="en-US" w:eastAsia="zh-CN"/>
        </w:rPr>
        <w:t>A</w:t>
      </w:r>
      <w:r>
        <w:t xml:space="preserve"> profile for IMS data channel services over IMS</w:t>
      </w:r>
      <w:r>
        <w:rPr>
          <w:rFonts w:eastAsia="SimSun" w:hint="eastAsia"/>
          <w:lang w:val="en-US" w:eastAsia="zh-CN"/>
        </w:rPr>
        <w:t xml:space="preserve"> is specified in GSMA NG.134</w:t>
      </w:r>
      <w:r>
        <w:rPr>
          <w:rFonts w:eastAsia="SimSun"/>
          <w:lang w:val="en-US" w:eastAsia="zh-CN"/>
        </w:rPr>
        <w:t> </w:t>
      </w:r>
      <w:r>
        <w:rPr>
          <w:rFonts w:eastAsia="SimSun" w:hint="eastAsia"/>
          <w:lang w:val="en-US" w:eastAsia="zh-CN"/>
        </w:rPr>
        <w:t>[15]. A use case listed in GSMA NG.134</w:t>
      </w:r>
      <w:r>
        <w:rPr>
          <w:rFonts w:eastAsia="SimSun"/>
          <w:lang w:val="en-US" w:eastAsia="zh-CN"/>
        </w:rPr>
        <w:t> </w:t>
      </w:r>
      <w:r>
        <w:rPr>
          <w:rFonts w:eastAsia="SimSun" w:hint="eastAsia"/>
          <w:lang w:val="en-US" w:eastAsia="zh-CN"/>
        </w:rPr>
        <w:t>[15] is that a</w:t>
      </w:r>
      <w:r>
        <w:t xml:space="preserve"> IMS data channel application service logic and media content MAY be either provided by the Data Channel Server inside the </w:t>
      </w:r>
      <w:ins w:id="2815" w:author="v1.0.0 vs v2.0.0" w:date="2024-12-02T01:00:00Z" w16du:dateUtc="2024-12-02T00:00:00Z">
        <w:r>
          <w:t>operator</w:t>
        </w:r>
        <w:r w:rsidR="005B7941" w:rsidRPr="005B7941">
          <w:t>'</w:t>
        </w:r>
        <w:r>
          <w:t>s</w:t>
        </w:r>
      </w:ins>
      <w:del w:id="2816" w:author="v1.0.0 vs v2.0.0" w:date="2024-12-02T01:00:00Z" w16du:dateUtc="2024-12-02T00:00:00Z">
        <w:r>
          <w:delText>operator’s</w:delText>
        </w:r>
      </w:del>
      <w:r>
        <w:t xml:space="preserve"> administrative domain, or by an External Server which is deployed outside the </w:t>
      </w:r>
      <w:ins w:id="2817" w:author="v1.0.0 vs v2.0.0" w:date="2024-12-02T01:00:00Z" w16du:dateUtc="2024-12-02T00:00:00Z">
        <w:r>
          <w:t>operator</w:t>
        </w:r>
        <w:r w:rsidR="005B7941" w:rsidRPr="005B7941">
          <w:t>'</w:t>
        </w:r>
        <w:r>
          <w:t>s</w:t>
        </w:r>
      </w:ins>
      <w:del w:id="2818" w:author="v1.0.0 vs v2.0.0" w:date="2024-12-02T01:00:00Z" w16du:dateUtc="2024-12-02T00:00:00Z">
        <w:r>
          <w:delText>operator’s</w:delText>
        </w:r>
      </w:del>
      <w:r>
        <w:t xml:space="preserve"> administrative domain</w:t>
      </w:r>
      <w:r>
        <w:rPr>
          <w:rFonts w:eastAsia="SimSun" w:hint="eastAsia"/>
          <w:lang w:val="en-US" w:eastAsia="zh-CN"/>
        </w:rPr>
        <w:t>. This use case is list in Annex</w:t>
      </w:r>
      <w:r>
        <w:rPr>
          <w:rFonts w:eastAsia="SimSun"/>
          <w:lang w:val="en-US" w:eastAsia="zh-CN"/>
        </w:rPr>
        <w:t> </w:t>
      </w:r>
      <w:r>
        <w:rPr>
          <w:rFonts w:eastAsia="SimSun" w:hint="eastAsia"/>
          <w:lang w:val="en-US" w:eastAsia="zh-CN"/>
        </w:rPr>
        <w:t>C and Annex</w:t>
      </w:r>
      <w:r>
        <w:rPr>
          <w:rFonts w:eastAsia="SimSun"/>
          <w:lang w:val="en-US" w:eastAsia="zh-CN"/>
        </w:rPr>
        <w:t> </w:t>
      </w:r>
      <w:r>
        <w:rPr>
          <w:rFonts w:eastAsia="SimSun" w:hint="eastAsia"/>
          <w:lang w:val="en-US" w:eastAsia="zh-CN"/>
        </w:rPr>
        <w:t>D of GSMA NG.134</w:t>
      </w:r>
      <w:r>
        <w:rPr>
          <w:rFonts w:eastAsia="SimSun"/>
          <w:lang w:val="en-US" w:eastAsia="zh-CN"/>
        </w:rPr>
        <w:t> </w:t>
      </w:r>
      <w:r>
        <w:rPr>
          <w:rFonts w:eastAsia="SimSun" w:hint="eastAsia"/>
          <w:lang w:val="en-US" w:eastAsia="zh-CN"/>
        </w:rPr>
        <w:t>[15] for information. When the GSMA NG.134</w:t>
      </w:r>
      <w:r>
        <w:rPr>
          <w:rFonts w:eastAsia="SimSun"/>
          <w:lang w:val="en-US" w:eastAsia="zh-CN"/>
        </w:rPr>
        <w:t> </w:t>
      </w:r>
      <w:r>
        <w:rPr>
          <w:rFonts w:eastAsia="SimSun" w:hint="eastAsia"/>
          <w:lang w:val="en-US" w:eastAsia="zh-CN"/>
        </w:rPr>
        <w:t>[15] is released, the Rel-18 work on NG_RTC has not been finished, the architecture of Data Channel Capable PLMN in GSMA NG.134</w:t>
      </w:r>
      <w:r>
        <w:rPr>
          <w:rFonts w:eastAsia="SimSun"/>
          <w:lang w:val="en-US" w:eastAsia="zh-CN"/>
        </w:rPr>
        <w:t> </w:t>
      </w:r>
      <w:r>
        <w:rPr>
          <w:rFonts w:eastAsia="SimSun" w:hint="eastAsia"/>
          <w:lang w:val="en-US" w:eastAsia="zh-CN"/>
        </w:rPr>
        <w:t>[15] is not detailed profiled. Since GSMA NG.134</w:t>
      </w:r>
      <w:r>
        <w:rPr>
          <w:rFonts w:eastAsia="SimSun"/>
          <w:lang w:val="en-US" w:eastAsia="zh-CN"/>
        </w:rPr>
        <w:t> </w:t>
      </w:r>
      <w:r>
        <w:rPr>
          <w:rFonts w:eastAsia="SimSun" w:hint="eastAsia"/>
          <w:lang w:val="en-US" w:eastAsia="zh-CN"/>
        </w:rPr>
        <w:t xml:space="preserve">[15] </w:t>
      </w:r>
      <w:r>
        <w:rPr>
          <w:rFonts w:hint="eastAsia"/>
          <w:lang w:val="en-US" w:eastAsia="zh-CN"/>
        </w:rPr>
        <w:t xml:space="preserve">will only define profiles based on 3GPP specifications but will not develop technical solutions, </w:t>
      </w:r>
      <w:r>
        <w:rPr>
          <w:rFonts w:eastAsia="SimSun" w:hint="eastAsia"/>
          <w:lang w:val="en-US" w:eastAsia="zh-CN"/>
        </w:rPr>
        <w:t>the architecture specified in Annex</w:t>
      </w:r>
      <w:r>
        <w:t> </w:t>
      </w:r>
      <w:r>
        <w:rPr>
          <w:rFonts w:eastAsia="SimSun" w:hint="eastAsia"/>
          <w:lang w:val="en-US" w:eastAsia="zh-CN"/>
        </w:rPr>
        <w:t>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[3] can be considered as the IMS Data Channel Capable PLMN in GSMA NG.134</w:t>
      </w:r>
      <w:r>
        <w:rPr>
          <w:rFonts w:eastAsia="SimSun"/>
          <w:lang w:val="en-US" w:eastAsia="zh-CN"/>
        </w:rPr>
        <w:t> </w:t>
      </w:r>
      <w:r>
        <w:rPr>
          <w:rFonts w:eastAsia="SimSun" w:hint="eastAsia"/>
          <w:lang w:val="en-US" w:eastAsia="zh-CN"/>
        </w:rPr>
        <w:t>[15]. In the Annex C and Annex D of GSMA NG.134</w:t>
      </w:r>
      <w:r>
        <w:rPr>
          <w:rFonts w:eastAsia="SimSun"/>
          <w:lang w:val="en-US" w:eastAsia="zh-CN"/>
        </w:rPr>
        <w:t> </w:t>
      </w:r>
      <w:r>
        <w:rPr>
          <w:rFonts w:eastAsia="SimSun" w:hint="eastAsia"/>
          <w:lang w:val="en-US" w:eastAsia="zh-CN"/>
        </w:rPr>
        <w:t xml:space="preserve">[15], how to provide </w:t>
      </w:r>
      <w:r>
        <w:rPr>
          <w:rFonts w:hint="eastAsia"/>
          <w:lang w:val="en-US" w:eastAsia="zh-CN"/>
        </w:rPr>
        <w:t>service enabler layer capabilities exposure of eMMTel services are not described.</w:t>
      </w:r>
    </w:p>
    <w:p w14:paraId="698659DE" w14:textId="77777777" w:rsidR="00D87505" w:rsidRDefault="00000000">
      <w:pPr>
        <w:rPr>
          <w:rFonts w:eastAsia="SimSun"/>
          <w:lang w:val="en-US" w:eastAsia="zh-CN"/>
        </w:rPr>
        <w:pPrChange w:id="2819" w:author="v1.0.0 vs v2.0.0" w:date="2024-12-02T01:00:00Z" w16du:dateUtc="2024-12-02T00:00:00Z">
          <w:pPr>
            <w:pStyle w:val="BodyText"/>
          </w:pPr>
        </w:pPrChange>
      </w:pPr>
      <w:r>
        <w:rPr>
          <w:rFonts w:eastAsia="SimSun" w:hint="eastAsia"/>
          <w:lang w:val="en-US" w:eastAsia="zh-CN"/>
        </w:rPr>
        <w:t xml:space="preserve">There are two </w:t>
      </w:r>
      <w:r>
        <w:t>Communication Model for Accessing External Server</w:t>
      </w:r>
      <w:r>
        <w:rPr>
          <w:rFonts w:eastAsia="SimSun" w:hint="eastAsia"/>
          <w:lang w:val="en-US" w:eastAsia="zh-CN"/>
        </w:rPr>
        <w:t xml:space="preserve"> listed in Annex D of GSMA NG.134</w:t>
      </w:r>
      <w:r>
        <w:rPr>
          <w:rFonts w:eastAsia="SimSun"/>
          <w:lang w:val="en-US" w:eastAsia="zh-CN"/>
        </w:rPr>
        <w:t> </w:t>
      </w:r>
      <w:r>
        <w:rPr>
          <w:rFonts w:eastAsia="SimSun" w:hint="eastAsia"/>
          <w:lang w:val="en-US" w:eastAsia="zh-CN"/>
        </w:rPr>
        <w:t xml:space="preserve">[15]. The </w:t>
      </w:r>
      <w:r>
        <w:t xml:space="preserve">Model A </w:t>
      </w:r>
      <w:r>
        <w:rPr>
          <w:rFonts w:eastAsia="SimSun" w:hint="eastAsia"/>
          <w:lang w:val="en-US" w:eastAsia="zh-CN"/>
        </w:rPr>
        <w:t>is</w:t>
      </w:r>
      <w:r>
        <w:t xml:space="preserve"> HTTP Server without IETF RFC 8831 Data Channel Support</w:t>
      </w:r>
      <w:r>
        <w:rPr>
          <w:rFonts w:eastAsia="SimSun" w:hint="eastAsia"/>
          <w:lang w:val="en-US" w:eastAsia="zh-CN"/>
        </w:rPr>
        <w:t xml:space="preserve"> and shown in Figure</w:t>
      </w:r>
      <w:r>
        <w:rPr>
          <w:rFonts w:eastAsia="SimSun"/>
          <w:lang w:val="en-US" w:eastAsia="zh-CN"/>
        </w:rPr>
        <w:t> </w:t>
      </w:r>
      <w:r>
        <w:rPr>
          <w:rFonts w:eastAsia="SimSun" w:hint="eastAsia"/>
          <w:lang w:val="en-US" w:eastAsia="zh-CN"/>
        </w:rPr>
        <w:t>C.1-1 of GSMA NG.134</w:t>
      </w:r>
      <w:r>
        <w:rPr>
          <w:rFonts w:eastAsia="SimSun"/>
          <w:lang w:val="en-US" w:eastAsia="zh-CN"/>
        </w:rPr>
        <w:t> </w:t>
      </w:r>
      <w:r>
        <w:rPr>
          <w:rFonts w:eastAsia="SimSun" w:hint="eastAsia"/>
          <w:lang w:val="en-US" w:eastAsia="zh-CN"/>
        </w:rPr>
        <w:t xml:space="preserve">[15]. The </w:t>
      </w:r>
      <w:r>
        <w:t xml:space="preserve">Model </w:t>
      </w:r>
      <w:r>
        <w:rPr>
          <w:rFonts w:eastAsia="SimSun" w:hint="eastAsia"/>
          <w:lang w:val="en-US" w:eastAsia="zh-CN"/>
        </w:rPr>
        <w:t>B</w:t>
      </w:r>
      <w:r>
        <w:t xml:space="preserve"> </w:t>
      </w:r>
      <w:r>
        <w:rPr>
          <w:rFonts w:eastAsia="SimSun" w:hint="eastAsia"/>
          <w:lang w:val="en-US" w:eastAsia="zh-CN"/>
        </w:rPr>
        <w:t>is</w:t>
      </w:r>
      <w:r>
        <w:t xml:space="preserve"> HTTP Server with IETF RFC 8831 Data Channel Support</w:t>
      </w:r>
      <w:r>
        <w:rPr>
          <w:rFonts w:eastAsia="SimSun" w:hint="eastAsia"/>
          <w:lang w:val="en-US" w:eastAsia="zh-CN"/>
        </w:rPr>
        <w:t xml:space="preserve"> and shown in Figure</w:t>
      </w:r>
      <w:r>
        <w:rPr>
          <w:rFonts w:eastAsia="SimSun"/>
          <w:lang w:val="en-US" w:eastAsia="zh-CN"/>
        </w:rPr>
        <w:t> </w:t>
      </w:r>
      <w:r>
        <w:rPr>
          <w:rFonts w:eastAsia="SimSun" w:hint="eastAsia"/>
          <w:lang w:val="en-US" w:eastAsia="zh-CN"/>
        </w:rPr>
        <w:t>C.2-1 of GSMA NG.134</w:t>
      </w:r>
      <w:r>
        <w:rPr>
          <w:rFonts w:eastAsia="SimSun"/>
          <w:lang w:val="en-US" w:eastAsia="zh-CN"/>
        </w:rPr>
        <w:t> </w:t>
      </w:r>
      <w:r>
        <w:rPr>
          <w:rFonts w:eastAsia="SimSun" w:hint="eastAsia"/>
          <w:lang w:val="en-US" w:eastAsia="zh-CN"/>
        </w:rPr>
        <w:t xml:space="preserve">[15]. </w:t>
      </w:r>
    </w:p>
    <w:p w14:paraId="62327E93" w14:textId="77777777" w:rsidR="00D87505" w:rsidRDefault="00000000">
      <w:pPr>
        <w:rPr>
          <w:rFonts w:eastAsia="SimSun"/>
          <w:lang w:val="en-US" w:eastAsia="zh-CN"/>
        </w:rPr>
        <w:pPrChange w:id="2820" w:author="v1.0.0 vs v2.0.0" w:date="2024-12-02T01:00:00Z" w16du:dateUtc="2024-12-02T00:00:00Z">
          <w:pPr>
            <w:pStyle w:val="BodyText"/>
          </w:pPr>
        </w:pPrChange>
      </w:pPr>
      <w:r>
        <w:rPr>
          <w:rFonts w:hint="eastAsia"/>
          <w:lang w:val="en-US" w:eastAsia="zh-CN"/>
        </w:rPr>
        <w:t xml:space="preserve">When eMMTel Enabler is introduced, the two different models listed in </w:t>
      </w:r>
      <w:r>
        <w:rPr>
          <w:rFonts w:eastAsia="SimSun" w:hint="eastAsia"/>
          <w:lang w:val="en-US" w:eastAsia="zh-CN"/>
        </w:rPr>
        <w:t>GSMA NG.134</w:t>
      </w:r>
      <w:r>
        <w:rPr>
          <w:rFonts w:eastAsia="SimSun"/>
          <w:lang w:val="en-US" w:eastAsia="zh-CN"/>
        </w:rPr>
        <w:t> </w:t>
      </w:r>
      <w:r>
        <w:rPr>
          <w:rFonts w:eastAsia="SimSun" w:hint="eastAsia"/>
          <w:lang w:val="en-US" w:eastAsia="zh-CN"/>
        </w:rPr>
        <w:t>[15] may not impact the architecture of eMMTel Enabler. The External Server in GSMA NG.134</w:t>
      </w:r>
      <w:r>
        <w:rPr>
          <w:rFonts w:eastAsia="SimSun"/>
          <w:lang w:val="en-US" w:eastAsia="zh-CN"/>
        </w:rPr>
        <w:t> </w:t>
      </w:r>
      <w:r>
        <w:rPr>
          <w:rFonts w:eastAsia="SimSun" w:hint="eastAsia"/>
          <w:lang w:val="en-US" w:eastAsia="zh-CN"/>
        </w:rPr>
        <w:t xml:space="preserve">[15] can be considered as Application Server in the architecture of eMMTel. Therefore </w:t>
      </w:r>
      <w:r>
        <w:rPr>
          <w:rFonts w:hint="eastAsia"/>
          <w:lang w:val="en-US" w:eastAsia="zh-CN"/>
        </w:rPr>
        <w:t>Relationship between eMMTel Enabler architecture and architectures specified in GSMA NG.134</w:t>
      </w:r>
      <w:r>
        <w:rPr>
          <w:rFonts w:eastAsia="SimSun"/>
          <w:lang w:val="en-US" w:eastAsia="zh-CN"/>
        </w:rPr>
        <w:t> </w:t>
      </w:r>
      <w:r>
        <w:rPr>
          <w:rFonts w:eastAsia="SimSun" w:hint="eastAsia"/>
          <w:lang w:val="en-US" w:eastAsia="zh-CN"/>
        </w:rPr>
        <w:t>[15] is shown in figure</w:t>
      </w:r>
      <w:r>
        <w:rPr>
          <w:lang w:val="en-US" w:eastAsia="zh-CN"/>
        </w:rPr>
        <w:t> </w:t>
      </w:r>
      <w:r>
        <w:rPr>
          <w:rFonts w:hint="eastAsia"/>
          <w:lang w:val="en-US" w:eastAsia="zh-CN"/>
        </w:rPr>
        <w:t>A.3-1.</w:t>
      </w:r>
    </w:p>
    <w:p w14:paraId="462EC0F1" w14:textId="77777777" w:rsidR="00D87505" w:rsidRDefault="00D87505">
      <w:pPr>
        <w:pStyle w:val="BodyText"/>
        <w:rPr>
          <w:rFonts w:eastAsia="SimSun"/>
          <w:lang w:val="en-US" w:eastAsia="zh-CN"/>
        </w:rPr>
      </w:pPr>
    </w:p>
    <w:p w14:paraId="5EE8BF40" w14:textId="77777777" w:rsidR="00E94362" w:rsidRDefault="00000000">
      <w:pPr>
        <w:pStyle w:val="TH"/>
        <w:rPr>
          <w:ins w:id="2821" w:author="v1.0.0 vs v2.0.0" w:date="2024-12-02T01:00:00Z" w16du:dateUtc="2024-12-02T00:00:00Z"/>
          <w:rFonts w:eastAsia="SimSun"/>
          <w:lang w:val="en-US" w:eastAsia="zh-CN"/>
        </w:rPr>
      </w:pPr>
      <w:ins w:id="2822" w:author="v1.0.0 vs v2.0.0" w:date="2024-12-02T01:00:00Z" w16du:dateUtc="2024-12-02T00:00:00Z">
        <w:r>
          <w:rPr>
            <w:rFonts w:eastAsia="SimSun" w:hint="eastAsia"/>
            <w:lang w:val="en-US" w:eastAsia="zh-CN"/>
          </w:rPr>
          <w:object w:dxaOrig="6560" w:dyaOrig="6160" w14:anchorId="1F6E20B0">
            <v:shape id="_x0000_i1122" type="#_x0000_t75" style="width:327.75pt;height:308.15pt" o:ole="">
              <v:imagedata r:id="rId113" o:title=""/>
              <o:lock v:ext="edit" aspectratio="f"/>
            </v:shape>
            <o:OLEObject Type="Embed" ProgID="Visio.Drawing.11" ShapeID="_x0000_i1122" DrawAspect="Content" ObjectID="_1794606631" r:id="rId114"/>
          </w:object>
        </w:r>
      </w:ins>
    </w:p>
    <w:p w14:paraId="0AACBAD7" w14:textId="77777777" w:rsidR="00D87505" w:rsidRDefault="00000000">
      <w:pPr>
        <w:pStyle w:val="TH"/>
        <w:rPr>
          <w:del w:id="2823" w:author="v1.0.0 vs v2.0.0" w:date="2024-12-02T01:00:00Z" w16du:dateUtc="2024-12-02T00:00:00Z"/>
          <w:rFonts w:eastAsia="SimSun"/>
          <w:lang w:val="en-US" w:eastAsia="zh-CN"/>
        </w:rPr>
      </w:pPr>
      <w:del w:id="2824" w:author="v1.0.0 vs v2.0.0" w:date="2024-12-02T01:00:00Z" w16du:dateUtc="2024-12-02T00:00:00Z">
        <w:r>
          <w:rPr>
            <w:rFonts w:eastAsia="SimSun" w:hint="eastAsia"/>
            <w:lang w:val="en-US" w:eastAsia="zh-CN"/>
          </w:rPr>
          <w:object w:dxaOrig="6555" w:dyaOrig="6163" w14:anchorId="40333B69">
            <v:shape id="_x0000_i1055" type="#_x0000_t75" style="width:328.3pt;height:308.15pt" o:ole="">
              <v:imagedata r:id="rId113" o:title=""/>
              <o:lock v:ext="edit" aspectratio="f"/>
            </v:shape>
            <o:OLEObject Type="Embed" ProgID="Visio.Drawing.11" ShapeID="_x0000_i1055" DrawAspect="Content" ObjectID="_1794606632" r:id="rId115"/>
          </w:object>
        </w:r>
      </w:del>
    </w:p>
    <w:p w14:paraId="1F88830E" w14:textId="77777777" w:rsidR="00D87505" w:rsidRDefault="00000000">
      <w:pPr>
        <w:pStyle w:val="TF"/>
        <w:rPr>
          <w:rFonts w:eastAsia="SimSun"/>
          <w:lang w:val="en-US" w:eastAsia="zh-CN"/>
        </w:rPr>
      </w:pPr>
      <w:r>
        <w:t>Figure </w:t>
      </w:r>
      <w:r>
        <w:rPr>
          <w:rFonts w:eastAsia="SimSun" w:hint="eastAsia"/>
          <w:lang w:val="en-US" w:eastAsia="zh-CN"/>
        </w:rPr>
        <w:t>A.3</w:t>
      </w:r>
      <w:r>
        <w:t>-</w:t>
      </w:r>
      <w:r>
        <w:rPr>
          <w:rFonts w:eastAsia="SimSun" w:hint="eastAsia"/>
          <w:lang w:val="en-US" w:eastAsia="zh-CN"/>
        </w:rPr>
        <w:t>1</w:t>
      </w:r>
      <w:r>
        <w:t xml:space="preserve">: </w:t>
      </w:r>
      <w:r>
        <w:rPr>
          <w:rFonts w:hint="eastAsia"/>
        </w:rPr>
        <w:t>Relationship between eMMTel Enabler architecture and architectures specified in GSMA NG.134</w:t>
      </w:r>
    </w:p>
    <w:p w14:paraId="5318655C" w14:textId="77777777" w:rsidR="00D87505" w:rsidRDefault="00000000">
      <w:pPr>
        <w:rPr>
          <w:rFonts w:eastAsia="SimSun"/>
          <w:lang w:val="en-US" w:eastAsia="zh-CN"/>
        </w:rPr>
        <w:pPrChange w:id="2825" w:author="v1.0.0 vs v2.0.0" w:date="2024-12-02T01:00:00Z" w16du:dateUtc="2024-12-02T00:00:00Z">
          <w:pPr>
            <w:pStyle w:val="BodyText"/>
          </w:pPr>
        </w:pPrChange>
      </w:pPr>
      <w:r>
        <w:rPr>
          <w:rFonts w:eastAsia="SimSun" w:hint="eastAsia"/>
          <w:lang w:val="en-US" w:eastAsia="zh-CN"/>
        </w:rPr>
        <w:t xml:space="preserve">The </w:t>
      </w:r>
      <w:r>
        <w:t>External Server</w:t>
      </w:r>
      <w:r>
        <w:rPr>
          <w:rFonts w:eastAsia="SimSun" w:hint="eastAsia"/>
          <w:lang w:val="en-US" w:eastAsia="zh-CN"/>
        </w:rPr>
        <w:t xml:space="preserve"> in </w:t>
      </w:r>
      <w:r>
        <w:rPr>
          <w:rFonts w:hint="eastAsia"/>
          <w:lang w:val="en-US" w:eastAsia="zh-CN"/>
        </w:rPr>
        <w:t>GSMA NG.134</w:t>
      </w:r>
      <w:r>
        <w:rPr>
          <w:rFonts w:eastAsia="SimSun"/>
          <w:lang w:val="en-US" w:eastAsia="zh-CN"/>
        </w:rPr>
        <w:t> </w:t>
      </w:r>
      <w:r>
        <w:rPr>
          <w:rFonts w:eastAsia="SimSun" w:hint="eastAsia"/>
          <w:lang w:val="en-US" w:eastAsia="zh-CN"/>
        </w:rPr>
        <w:t xml:space="preserve">[15] acts as Application Server in the eMMTel Enabler architecture and communicates with the IMS Data Channel Capable PLMN in </w:t>
      </w:r>
      <w:r>
        <w:rPr>
          <w:rFonts w:hint="eastAsia"/>
          <w:lang w:val="en-US" w:eastAsia="zh-CN"/>
        </w:rPr>
        <w:t>GSMA NG.134</w:t>
      </w:r>
      <w:r>
        <w:rPr>
          <w:rFonts w:eastAsia="SimSun"/>
          <w:lang w:val="en-US" w:eastAsia="zh-CN"/>
        </w:rPr>
        <w:t> </w:t>
      </w:r>
      <w:r>
        <w:rPr>
          <w:rFonts w:eastAsia="SimSun" w:hint="eastAsia"/>
          <w:lang w:val="en-US" w:eastAsia="zh-CN"/>
        </w:rPr>
        <w:t>[15] via the eMMTel Enabler Server by communicating with the eMMTel-2 reference point.</w:t>
      </w:r>
    </w:p>
    <w:p w14:paraId="69F559E1" w14:textId="77777777" w:rsidR="00D87505" w:rsidRDefault="00000000">
      <w:pPr>
        <w:pStyle w:val="Heading1"/>
        <w:rPr>
          <w:lang w:val="en-US" w:eastAsia="zh-CN"/>
        </w:rPr>
      </w:pPr>
      <w:bookmarkStart w:id="2826" w:name="_Toc18646"/>
      <w:bookmarkStart w:id="2827" w:name="_Toc4663"/>
      <w:bookmarkStart w:id="2828" w:name="_Toc30012"/>
      <w:bookmarkStart w:id="2829" w:name="_Toc13248"/>
      <w:bookmarkStart w:id="2830" w:name="_Toc168958043"/>
      <w:bookmarkStart w:id="2831" w:name="_Toc15347"/>
      <w:bookmarkStart w:id="2832" w:name="_Toc8919"/>
      <w:bookmarkStart w:id="2833" w:name="_Toc4919"/>
      <w:bookmarkStart w:id="2834" w:name="_Toc20321"/>
      <w:r>
        <w:rPr>
          <w:rFonts w:hint="eastAsia"/>
          <w:lang w:val="en-US" w:eastAsia="zh-CN"/>
        </w:rPr>
        <w:lastRenderedPageBreak/>
        <w:t>A</w:t>
      </w:r>
      <w:r>
        <w:rPr>
          <w:lang w:eastAsia="zh-CN"/>
        </w:rPr>
        <w:t>.</w:t>
      </w:r>
      <w:r>
        <w:rPr>
          <w:rFonts w:hint="eastAsia"/>
          <w:lang w:val="en-US" w:eastAsia="zh-CN"/>
        </w:rPr>
        <w:t>4</w:t>
      </w:r>
      <w:r>
        <w:rPr>
          <w:lang w:eastAsia="zh-CN"/>
        </w:rPr>
        <w:tab/>
      </w:r>
      <w:r>
        <w:rPr>
          <w:rFonts w:hint="eastAsia"/>
          <w:lang w:val="en-US" w:eastAsia="zh-CN"/>
        </w:rPr>
        <w:t>Relationship between eMMTel Enabler architecture and architectures specified in GSMA TGY.02</w:t>
      </w:r>
      <w:bookmarkEnd w:id="2826"/>
      <w:bookmarkEnd w:id="2827"/>
      <w:bookmarkEnd w:id="2828"/>
      <w:bookmarkEnd w:id="2829"/>
      <w:bookmarkEnd w:id="2830"/>
      <w:bookmarkEnd w:id="2831"/>
      <w:bookmarkEnd w:id="2832"/>
      <w:bookmarkEnd w:id="2833"/>
      <w:bookmarkEnd w:id="2834"/>
    </w:p>
    <w:p w14:paraId="0485F651" w14:textId="77777777" w:rsidR="00D87505" w:rsidRDefault="00000000">
      <w:pPr>
        <w:rPr>
          <w:rFonts w:eastAsia="SimSun"/>
          <w:lang w:val="en-US" w:eastAsia="zh-CN"/>
        </w:rPr>
        <w:pPrChange w:id="2835" w:author="v1.0.0 vs v2.0.0" w:date="2024-12-02T01:00:00Z" w16du:dateUtc="2024-12-02T00:00:00Z">
          <w:pPr>
            <w:pStyle w:val="BodyText"/>
          </w:pPr>
        </w:pPrChange>
      </w:pPr>
      <w:r>
        <w:rPr>
          <w:rFonts w:cs="Arial"/>
        </w:rPr>
        <w:t xml:space="preserve">Business voice calling is </w:t>
      </w:r>
      <w:r>
        <w:rPr>
          <w:rFonts w:eastAsia="SimSun" w:cs="Arial" w:hint="eastAsia"/>
          <w:lang w:val="en-US" w:eastAsia="zh-CN"/>
        </w:rPr>
        <w:t xml:space="preserve">defined in </w:t>
      </w:r>
      <w:r>
        <w:rPr>
          <w:rFonts w:eastAsia="SimSun" w:hint="eastAsia"/>
          <w:lang w:val="en-US" w:eastAsia="zh-CN"/>
        </w:rPr>
        <w:t>GSMA TGY</w:t>
      </w:r>
      <w:r>
        <w:rPr>
          <w:rFonts w:eastAsia="SimSun"/>
          <w:lang w:val="en-US" w:eastAsia="zh-CN"/>
        </w:rPr>
        <w:t> </w:t>
      </w:r>
      <w:r>
        <w:rPr>
          <w:rFonts w:eastAsia="SimSun" w:hint="eastAsia"/>
          <w:lang w:val="en-US" w:eastAsia="zh-CN"/>
        </w:rPr>
        <w:t xml:space="preserve">02[12] as </w:t>
      </w:r>
      <w:r>
        <w:rPr>
          <w:rFonts w:cs="Arial"/>
        </w:rPr>
        <w:t xml:space="preserve">a telephony service for business purposes. </w:t>
      </w:r>
      <w:r>
        <w:rPr>
          <w:rFonts w:eastAsia="SimSun" w:cs="Arial" w:hint="eastAsia"/>
          <w:lang w:val="en-US" w:eastAsia="zh-CN"/>
        </w:rPr>
        <w:t xml:space="preserve">In the </w:t>
      </w:r>
      <w:r>
        <w:rPr>
          <w:rFonts w:cs="Arial"/>
        </w:rPr>
        <w:t>Business voice calling</w:t>
      </w:r>
      <w:r>
        <w:rPr>
          <w:rFonts w:eastAsia="SimSun" w:cs="Arial" w:hint="eastAsia"/>
          <w:lang w:val="en-US" w:eastAsia="zh-CN"/>
        </w:rPr>
        <w:t>, a</w:t>
      </w:r>
      <w:r>
        <w:rPr>
          <w:rFonts w:cs="Arial"/>
        </w:rPr>
        <w:t xml:space="preserve">t least one communication party is a business and at least one party is an end-user or consumer. </w:t>
      </w:r>
      <w:r>
        <w:rPr>
          <w:rFonts w:eastAsia="SimSun" w:cs="Arial" w:hint="eastAsia"/>
          <w:lang w:val="en-US" w:eastAsia="zh-CN"/>
        </w:rPr>
        <w:t xml:space="preserve">The </w:t>
      </w:r>
      <w:bookmarkStart w:id="2836" w:name="_Toc86074948"/>
      <w:bookmarkStart w:id="2837" w:name="_Toc87869215"/>
      <w:bookmarkStart w:id="2838" w:name="_Toc68097348"/>
      <w:r>
        <w:rPr>
          <w:rFonts w:eastAsia="MS Mincho"/>
        </w:rPr>
        <w:t xml:space="preserve">Business voice </w:t>
      </w:r>
      <w:r>
        <w:t xml:space="preserve">calling </w:t>
      </w:r>
      <w:r>
        <w:rPr>
          <w:rFonts w:eastAsia="MS Mincho"/>
        </w:rPr>
        <w:t>architecture</w:t>
      </w:r>
      <w:bookmarkEnd w:id="2836"/>
      <w:bookmarkEnd w:id="2837"/>
      <w:bookmarkEnd w:id="2838"/>
      <w:r>
        <w:rPr>
          <w:rFonts w:eastAsia="SimSun" w:hint="eastAsia"/>
          <w:lang w:val="en-US" w:eastAsia="zh-CN"/>
        </w:rPr>
        <w:t xml:space="preserve"> is specified in section</w:t>
      </w:r>
      <w:r>
        <w:rPr>
          <w:rFonts w:eastAsia="SimSun"/>
          <w:lang w:val="en-US" w:eastAsia="zh-CN"/>
        </w:rPr>
        <w:t> </w:t>
      </w:r>
      <w:r>
        <w:rPr>
          <w:rFonts w:eastAsia="SimSun" w:hint="eastAsia"/>
          <w:lang w:val="en-US" w:eastAsia="zh-CN"/>
        </w:rPr>
        <w:t>5 of GSMA TGY</w:t>
      </w:r>
      <w:r>
        <w:rPr>
          <w:rFonts w:eastAsia="SimSun"/>
          <w:lang w:val="en-US" w:eastAsia="zh-CN"/>
        </w:rPr>
        <w:t> </w:t>
      </w:r>
      <w:r>
        <w:rPr>
          <w:rFonts w:eastAsia="SimSun" w:hint="eastAsia"/>
          <w:lang w:val="en-US" w:eastAsia="zh-CN"/>
        </w:rPr>
        <w:t xml:space="preserve">02[12]. </w:t>
      </w:r>
    </w:p>
    <w:p w14:paraId="22473248" w14:textId="77777777" w:rsidR="00D87505" w:rsidRDefault="00000000">
      <w:pPr>
        <w:rPr>
          <w:lang w:val="en-US" w:eastAsia="zh-CN"/>
        </w:rPr>
      </w:pPr>
      <w:r>
        <w:rPr>
          <w:rFonts w:eastAsia="SimSun" w:hint="eastAsia"/>
          <w:lang w:val="en-US" w:eastAsia="zh-CN"/>
        </w:rPr>
        <w:t>There are two high level architectures specified in GSMA TGY</w:t>
      </w:r>
      <w:r>
        <w:rPr>
          <w:rFonts w:eastAsia="SimSun"/>
          <w:lang w:val="en-US" w:eastAsia="zh-CN"/>
        </w:rPr>
        <w:t> </w:t>
      </w:r>
      <w:r>
        <w:rPr>
          <w:rFonts w:eastAsia="SimSun" w:hint="eastAsia"/>
          <w:lang w:val="en-US" w:eastAsia="zh-CN"/>
        </w:rPr>
        <w:t xml:space="preserve">02[12]. The first one is that the </w:t>
      </w:r>
      <w:r>
        <w:t>operator delegates the management and operation of the Enterprise solution to a third party</w:t>
      </w:r>
      <w:r>
        <w:rPr>
          <w:rFonts w:eastAsia="SimSun" w:hint="eastAsia"/>
          <w:lang w:val="en-US" w:eastAsia="zh-CN"/>
        </w:rPr>
        <w:t xml:space="preserve"> and is shown in </w:t>
      </w:r>
      <w:r>
        <w:t xml:space="preserve"> Figure </w:t>
      </w:r>
      <w:r>
        <w:rPr>
          <w:rFonts w:eastAsia="SimSun" w:hint="eastAsia"/>
          <w:lang w:val="en-US" w:eastAsia="zh-CN"/>
        </w:rPr>
        <w:t>7 of GSMA TGY</w:t>
      </w:r>
      <w:r>
        <w:rPr>
          <w:rFonts w:eastAsia="SimSun"/>
          <w:lang w:val="en-US" w:eastAsia="zh-CN"/>
        </w:rPr>
        <w:t> </w:t>
      </w:r>
      <w:r>
        <w:rPr>
          <w:rFonts w:eastAsia="SimSun" w:hint="eastAsia"/>
          <w:lang w:val="en-US" w:eastAsia="zh-CN"/>
        </w:rPr>
        <w:t xml:space="preserve">02[12]. The other one is that </w:t>
      </w:r>
      <w:r>
        <w:t xml:space="preserve"> the Enterprise solution is invoked via a northbound interface</w:t>
      </w:r>
      <w:r>
        <w:rPr>
          <w:rFonts w:eastAsia="SimSun" w:hint="eastAsia"/>
          <w:lang w:val="en-US" w:eastAsia="zh-CN"/>
        </w:rPr>
        <w:t xml:space="preserve"> and is shown in </w:t>
      </w:r>
      <w:r>
        <w:t xml:space="preserve"> Figure </w:t>
      </w:r>
      <w:r>
        <w:rPr>
          <w:rFonts w:eastAsia="SimSun" w:hint="eastAsia"/>
          <w:lang w:val="en-US" w:eastAsia="zh-CN"/>
        </w:rPr>
        <w:t>8 of GSMA TGY</w:t>
      </w:r>
      <w:r>
        <w:rPr>
          <w:rFonts w:eastAsia="SimSun"/>
          <w:lang w:val="en-US" w:eastAsia="zh-CN"/>
        </w:rPr>
        <w:t> </w:t>
      </w:r>
      <w:r>
        <w:rPr>
          <w:rFonts w:eastAsia="SimSun" w:hint="eastAsia"/>
          <w:lang w:val="en-US" w:eastAsia="zh-CN"/>
        </w:rPr>
        <w:t>02[12].</w:t>
      </w:r>
    </w:p>
    <w:p w14:paraId="2060B81E" w14:textId="77777777" w:rsidR="00D87505" w:rsidRDefault="00000000">
      <w:pPr>
        <w:rPr>
          <w:rFonts w:eastAsia="SimSun"/>
          <w:lang w:val="en-US" w:eastAsia="zh-CN"/>
        </w:rPr>
        <w:pPrChange w:id="2839" w:author="v1.0.0 vs v2.0.0" w:date="2024-12-02T01:00:00Z" w16du:dateUtc="2024-12-02T00:00:00Z">
          <w:pPr>
            <w:pStyle w:val="BodyText"/>
          </w:pPr>
        </w:pPrChange>
      </w:pPr>
      <w:r>
        <w:rPr>
          <w:rFonts w:eastAsia="SimSun" w:hint="eastAsia"/>
          <w:lang w:val="en-US" w:eastAsia="zh-CN"/>
        </w:rPr>
        <w:t>GSMA TGY.02</w:t>
      </w:r>
      <w:r>
        <w:rPr>
          <w:rFonts w:eastAsia="SimSun"/>
          <w:lang w:val="en-US" w:eastAsia="zh-CN"/>
        </w:rPr>
        <w:t> </w:t>
      </w:r>
      <w:r>
        <w:rPr>
          <w:rFonts w:eastAsia="SimSun" w:hint="eastAsia"/>
          <w:lang w:val="en-US" w:eastAsia="zh-CN"/>
        </w:rPr>
        <w:t xml:space="preserve">[12] </w:t>
      </w:r>
      <w:r>
        <w:rPr>
          <w:rFonts w:hint="eastAsia"/>
          <w:lang w:val="en-US" w:eastAsia="zh-CN"/>
        </w:rPr>
        <w:t xml:space="preserve">will not develop detailed technical solutions and architecture, therefore </w:t>
      </w:r>
      <w:r>
        <w:rPr>
          <w:rFonts w:eastAsia="SimSun" w:hint="eastAsia"/>
          <w:lang w:val="en-US" w:eastAsia="zh-CN"/>
        </w:rPr>
        <w:t>the architecture specified in Annex</w:t>
      </w:r>
      <w:r>
        <w:t> </w:t>
      </w:r>
      <w:r>
        <w:rPr>
          <w:rFonts w:eastAsia="SimSun" w:hint="eastAsia"/>
          <w:lang w:val="en-US" w:eastAsia="zh-CN"/>
        </w:rPr>
        <w:t>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 xml:space="preserve">[3] can be considered as the architecture of the operator. How to provide </w:t>
      </w:r>
      <w:r>
        <w:rPr>
          <w:rFonts w:hint="eastAsia"/>
          <w:lang w:val="en-US" w:eastAsia="zh-CN"/>
        </w:rPr>
        <w:t xml:space="preserve">service enabler layer capabilities exposure of eMMTel services is not specified in </w:t>
      </w:r>
      <w:r>
        <w:rPr>
          <w:rFonts w:eastAsia="SimSun" w:hint="eastAsia"/>
          <w:lang w:val="en-US" w:eastAsia="zh-CN"/>
        </w:rPr>
        <w:t>GSMA TGY</w:t>
      </w:r>
      <w:r>
        <w:rPr>
          <w:rFonts w:eastAsia="SimSun"/>
          <w:lang w:val="en-US" w:eastAsia="zh-CN"/>
        </w:rPr>
        <w:t> </w:t>
      </w:r>
      <w:r>
        <w:rPr>
          <w:rFonts w:eastAsia="SimSun" w:hint="eastAsia"/>
          <w:lang w:val="en-US" w:eastAsia="zh-CN"/>
        </w:rPr>
        <w:t xml:space="preserve">02[12]. </w:t>
      </w:r>
    </w:p>
    <w:p w14:paraId="39842713" w14:textId="77777777" w:rsidR="00D87505" w:rsidRDefault="00000000">
      <w:pPr>
        <w:rPr>
          <w:rFonts w:eastAsia="SimSun"/>
          <w:lang w:val="en-US" w:eastAsia="zh-CN"/>
        </w:rPr>
        <w:pPrChange w:id="2840" w:author="v1.0.0 vs v2.0.0" w:date="2024-12-02T01:00:00Z" w16du:dateUtc="2024-12-02T00:00:00Z">
          <w:pPr>
            <w:pStyle w:val="BodyText"/>
          </w:pPr>
        </w:pPrChange>
      </w:pPr>
      <w:r>
        <w:rPr>
          <w:rFonts w:eastAsia="SimSun" w:hint="eastAsia"/>
          <w:lang w:val="en-US" w:eastAsia="zh-CN"/>
        </w:rPr>
        <w:t>W</w:t>
      </w:r>
      <w:r>
        <w:t>hen the operator delegates the management and operation of the Enterprise solution to a third party</w:t>
      </w:r>
      <w:r>
        <w:rPr>
          <w:rFonts w:eastAsia="SimSun" w:hint="eastAsia"/>
          <w:lang w:val="en-US" w:eastAsia="zh-CN"/>
        </w:rPr>
        <w:t>,</w:t>
      </w:r>
      <w:r>
        <w:rPr>
          <w:rFonts w:cs="Arial"/>
        </w:rPr>
        <w:t xml:space="preserve"> the operator provided communication service solution can provide more or fewer capabilities depending on deployment and operational aspects. </w:t>
      </w:r>
      <w:r>
        <w:rPr>
          <w:rFonts w:eastAsia="SimSun" w:cs="Arial" w:hint="eastAsia"/>
          <w:lang w:val="en-US" w:eastAsia="zh-CN"/>
        </w:rPr>
        <w:t xml:space="preserve">In this case, the eMMTel Enabler Server is a part of Operator in the </w:t>
      </w:r>
      <w:r>
        <w:t>Figure </w:t>
      </w:r>
      <w:r>
        <w:rPr>
          <w:rFonts w:eastAsia="SimSun" w:hint="eastAsia"/>
          <w:lang w:val="en-US" w:eastAsia="zh-CN"/>
        </w:rPr>
        <w:t>7 of GSMA TGY</w:t>
      </w:r>
      <w:r>
        <w:rPr>
          <w:rFonts w:eastAsia="SimSun"/>
          <w:lang w:val="en-US" w:eastAsia="zh-CN"/>
        </w:rPr>
        <w:t> </w:t>
      </w:r>
      <w:r>
        <w:rPr>
          <w:rFonts w:eastAsia="SimSun" w:hint="eastAsia"/>
          <w:lang w:val="en-US" w:eastAsia="zh-CN"/>
        </w:rPr>
        <w:t>02[12] it provides the capabilities to the Enterprise Services</w:t>
      </w:r>
      <w:r>
        <w:rPr>
          <w:rFonts w:eastAsia="SimSun" w:cs="Arial" w:hint="eastAsia"/>
          <w:lang w:val="en-US" w:eastAsia="zh-CN"/>
        </w:rPr>
        <w:t xml:space="preserve"> in the </w:t>
      </w:r>
      <w:r>
        <w:t>Figure </w:t>
      </w:r>
      <w:r>
        <w:rPr>
          <w:rFonts w:eastAsia="SimSun" w:hint="eastAsia"/>
          <w:lang w:val="en-US" w:eastAsia="zh-CN"/>
        </w:rPr>
        <w:t>7 of GSMA TGY</w:t>
      </w:r>
      <w:r>
        <w:rPr>
          <w:rFonts w:eastAsia="SimSun"/>
          <w:lang w:val="en-US" w:eastAsia="zh-CN"/>
        </w:rPr>
        <w:t> </w:t>
      </w:r>
      <w:r>
        <w:rPr>
          <w:rFonts w:eastAsia="SimSun" w:hint="eastAsia"/>
          <w:lang w:val="en-US" w:eastAsia="zh-CN"/>
        </w:rPr>
        <w:t xml:space="preserve">02[12] via eMMTel-2 reference point. </w:t>
      </w:r>
    </w:p>
    <w:p w14:paraId="1DDBC504" w14:textId="77777777" w:rsidR="00D87505" w:rsidRDefault="00000000">
      <w:pPr>
        <w:rPr>
          <w:rFonts w:eastAsia="SimSun" w:cs="Arial"/>
          <w:lang w:val="en-US" w:eastAsia="zh-CN"/>
        </w:rPr>
        <w:pPrChange w:id="2841" w:author="v1.0.0 vs v2.0.0" w:date="2024-12-02T01:00:00Z" w16du:dateUtc="2024-12-02T00:00:00Z">
          <w:pPr>
            <w:pStyle w:val="BodyText"/>
          </w:pPr>
        </w:pPrChange>
      </w:pPr>
      <w:r>
        <w:rPr>
          <w:rFonts w:eastAsia="SimSun" w:hint="eastAsia"/>
          <w:lang w:val="en-US" w:eastAsia="zh-CN"/>
        </w:rPr>
        <w:t>W</w:t>
      </w:r>
      <w:r>
        <w:t>hen t</w:t>
      </w:r>
      <w:r>
        <w:rPr>
          <w:rFonts w:eastAsia="SimSun" w:hint="eastAsia"/>
          <w:lang w:val="en-US" w:eastAsia="zh-CN"/>
        </w:rPr>
        <w:t xml:space="preserve">he </w:t>
      </w:r>
      <w:r>
        <w:t>Enterprise solution is invoked via a northbound interface</w:t>
      </w:r>
      <w:r>
        <w:rPr>
          <w:rFonts w:eastAsia="SimSun" w:cs="Arial" w:hint="eastAsia"/>
          <w:lang w:val="en-US" w:eastAsia="zh-CN"/>
        </w:rPr>
        <w:t xml:space="preserve">, the functionality of eMMTel Enabler Server may be a part of Operator Enterprise Solution. In this case, the eMMTel Enabler Server interacts with the Enterprise IMS AS in the </w:t>
      </w:r>
      <w:r>
        <w:t>Figure </w:t>
      </w:r>
      <w:r>
        <w:rPr>
          <w:rFonts w:eastAsia="SimSun" w:hint="eastAsia"/>
          <w:lang w:val="en-US" w:eastAsia="zh-CN"/>
        </w:rPr>
        <w:t>8 of GSMA TGY</w:t>
      </w:r>
      <w:r>
        <w:rPr>
          <w:rFonts w:eastAsia="SimSun"/>
          <w:lang w:val="en-US" w:eastAsia="zh-CN"/>
        </w:rPr>
        <w:t> </w:t>
      </w:r>
      <w:r>
        <w:rPr>
          <w:rFonts w:eastAsia="SimSun" w:hint="eastAsia"/>
          <w:lang w:val="en-US" w:eastAsia="zh-CN"/>
        </w:rPr>
        <w:t>02[12]</w:t>
      </w:r>
      <w:r>
        <w:rPr>
          <w:rFonts w:eastAsia="SimSun" w:cs="Arial" w:hint="eastAsia"/>
          <w:lang w:val="en-US" w:eastAsia="zh-CN"/>
        </w:rPr>
        <w:t xml:space="preserve"> and provides </w:t>
      </w:r>
      <w:r>
        <w:rPr>
          <w:rFonts w:eastAsia="SimSun" w:hint="eastAsia"/>
          <w:lang w:val="en-US" w:eastAsia="zh-CN"/>
        </w:rPr>
        <w:t>the capabilities to the Enterprise Services</w:t>
      </w:r>
      <w:r>
        <w:rPr>
          <w:rFonts w:eastAsia="SimSun" w:cs="Arial" w:hint="eastAsia"/>
          <w:lang w:val="en-US" w:eastAsia="zh-CN"/>
        </w:rPr>
        <w:t xml:space="preserve"> in the </w:t>
      </w:r>
      <w:r>
        <w:t>Figure </w:t>
      </w:r>
      <w:r>
        <w:rPr>
          <w:rFonts w:eastAsia="SimSun" w:hint="eastAsia"/>
          <w:lang w:val="en-US" w:eastAsia="zh-CN"/>
        </w:rPr>
        <w:t>8 of GSMA TGY</w:t>
      </w:r>
      <w:r>
        <w:rPr>
          <w:rFonts w:eastAsia="SimSun"/>
          <w:lang w:val="en-US" w:eastAsia="zh-CN"/>
        </w:rPr>
        <w:t> </w:t>
      </w:r>
      <w:r>
        <w:rPr>
          <w:rFonts w:eastAsia="SimSun" w:hint="eastAsia"/>
          <w:lang w:val="en-US" w:eastAsia="zh-CN"/>
        </w:rPr>
        <w:t>02[12] via eMMTel-2 reference point..</w:t>
      </w:r>
    </w:p>
    <w:p w14:paraId="1321FE60" w14:textId="77777777" w:rsidR="00D87505" w:rsidRDefault="00000000">
      <w:pPr>
        <w:pStyle w:val="Heading1"/>
        <w:rPr>
          <w:lang w:val="en-US" w:eastAsia="zh-CN"/>
        </w:rPr>
      </w:pPr>
      <w:bookmarkStart w:id="2842" w:name="_Toc6724"/>
      <w:bookmarkStart w:id="2843" w:name="_Toc759"/>
      <w:bookmarkStart w:id="2844" w:name="_Toc5782"/>
      <w:bookmarkStart w:id="2845" w:name="_Toc884"/>
      <w:bookmarkStart w:id="2846" w:name="_Toc168958044"/>
      <w:bookmarkStart w:id="2847" w:name="_Toc28466"/>
      <w:bookmarkStart w:id="2848" w:name="_Toc31881"/>
      <w:bookmarkStart w:id="2849" w:name="_Toc9123"/>
      <w:bookmarkStart w:id="2850" w:name="_Toc6138"/>
      <w:r>
        <w:rPr>
          <w:rFonts w:hint="eastAsia"/>
          <w:lang w:val="en-US" w:eastAsia="zh-CN"/>
        </w:rPr>
        <w:t>A.5</w:t>
      </w:r>
      <w:r>
        <w:rPr>
          <w:lang w:eastAsia="zh-CN"/>
        </w:rPr>
        <w:tab/>
      </w:r>
      <w:r>
        <w:rPr>
          <w:rFonts w:hint="eastAsia"/>
          <w:lang w:val="en-US" w:eastAsia="zh-CN"/>
        </w:rPr>
        <w:t>Relationship between eMMTel Enabler architecture and architectures specified in GSMA TS.66</w:t>
      </w:r>
      <w:bookmarkEnd w:id="2842"/>
      <w:bookmarkEnd w:id="2843"/>
      <w:bookmarkEnd w:id="2844"/>
      <w:bookmarkEnd w:id="2845"/>
      <w:bookmarkEnd w:id="2846"/>
      <w:bookmarkEnd w:id="2847"/>
      <w:bookmarkEnd w:id="2848"/>
      <w:bookmarkEnd w:id="2849"/>
      <w:bookmarkEnd w:id="2850"/>
    </w:p>
    <w:p w14:paraId="1A286D23" w14:textId="77777777" w:rsidR="00D87505" w:rsidRDefault="00000000">
      <w:pPr>
        <w:rPr>
          <w:rFonts w:eastAsia="SimSun"/>
          <w:lang w:val="en-US" w:eastAsia="zh-CN"/>
        </w:rPr>
        <w:pPrChange w:id="2851" w:author="v1.0.0 vs v2.0.0" w:date="2024-12-02T01:00:00Z" w16du:dateUtc="2024-12-02T00:00:00Z">
          <w:pPr>
            <w:pStyle w:val="BodyText"/>
          </w:pPr>
        </w:pPrChange>
      </w:pPr>
      <w:r>
        <w:t>Figure 5.1-1 of 3GPP </w:t>
      </w:r>
      <w:r>
        <w:rPr>
          <w:rFonts w:hint="eastAsia"/>
          <w:lang w:eastAsia="zh-CN"/>
        </w:rPr>
        <w:t>TS</w:t>
      </w:r>
      <w:r>
        <w:t> 26.114 [1</w:t>
      </w:r>
      <w:r>
        <w:rPr>
          <w:rFonts w:eastAsia="SimSun" w:hint="eastAsia"/>
          <w:lang w:val="en-US" w:eastAsia="zh-CN"/>
        </w:rPr>
        <w:t>4</w:t>
      </w:r>
      <w:r>
        <w:t>]</w:t>
      </w:r>
      <w:r>
        <w:rPr>
          <w:lang w:eastAsia="zh-CN"/>
        </w:rPr>
        <w:t xml:space="preserve"> defines the functional components of voice centric UE with the data channel capability, including a DCMTSI client in terminal using 3GPP access.</w:t>
      </w:r>
      <w:r>
        <w:rPr>
          <w:rFonts w:eastAsia="SimSun" w:hint="eastAsia"/>
          <w:lang w:val="en-US" w:eastAsia="zh-CN"/>
        </w:rPr>
        <w:t xml:space="preserve"> The </w:t>
      </w:r>
      <w:r>
        <w:rPr>
          <w:rFonts w:hint="eastAsia"/>
          <w:lang w:val="en-US" w:eastAsia="zh-CN"/>
        </w:rPr>
        <w:t>detailed</w:t>
      </w:r>
      <w:r>
        <w:rPr>
          <w:lang w:eastAsia="zh-CN"/>
        </w:rPr>
        <w:t xml:space="preserve"> functionally complete data channel UE internal architecture </w:t>
      </w:r>
      <w:r>
        <w:rPr>
          <w:rFonts w:hint="eastAsia"/>
          <w:lang w:val="en-US" w:eastAsia="zh-CN"/>
        </w:rPr>
        <w:t>is specified in section</w:t>
      </w:r>
      <w:r>
        <w:rPr>
          <w:lang w:eastAsia="zh-CN"/>
        </w:rPr>
        <w:t> </w:t>
      </w:r>
      <w:r>
        <w:rPr>
          <w:rFonts w:hint="eastAsia"/>
          <w:lang w:val="en-US" w:eastAsia="zh-CN"/>
        </w:rPr>
        <w:t xml:space="preserve">4.1 of </w:t>
      </w:r>
      <w:r>
        <w:rPr>
          <w:rFonts w:eastAsia="SimSun" w:hint="eastAsia"/>
          <w:lang w:val="en-US" w:eastAsia="zh-CN"/>
        </w:rPr>
        <w:t>GSMA TS.66 [16]</w:t>
      </w:r>
      <w:r>
        <w:rPr>
          <w:rFonts w:hint="eastAsia"/>
          <w:lang w:val="en-US" w:eastAsia="zh-CN"/>
        </w:rPr>
        <w:t xml:space="preserve">. </w:t>
      </w:r>
    </w:p>
    <w:p w14:paraId="1BEF9D67" w14:textId="77777777" w:rsidR="00D87505" w:rsidRDefault="00000000">
      <w:pPr>
        <w:pStyle w:val="EditorsNote"/>
        <w:rPr>
          <w:del w:id="2852" w:author="v1.0.0 vs v2.0.0" w:date="2024-12-02T01:00:00Z" w16du:dateUtc="2024-12-02T00:00:00Z"/>
          <w:rFonts w:eastAsia="SimSun"/>
          <w:lang w:val="en-US" w:eastAsia="zh-CN"/>
        </w:rPr>
      </w:pPr>
      <w:del w:id="2853" w:author="v1.0.0 vs v2.0.0" w:date="2024-12-02T01:00:00Z" w16du:dateUtc="2024-12-02T00:00:00Z">
        <w:r>
          <w:rPr>
            <w:rFonts w:hint="eastAsia"/>
            <w:lang w:val="en-US" w:eastAsia="zh-CN"/>
          </w:rPr>
          <w:delText>Editor</w:delText>
        </w:r>
        <w:r>
          <w:delText>'</w:delText>
        </w:r>
        <w:r>
          <w:rPr>
            <w:rFonts w:hint="eastAsia"/>
            <w:lang w:val="en-US" w:eastAsia="zh-CN"/>
          </w:rPr>
          <w:delText>s note:</w:delText>
        </w:r>
        <w:r>
          <w:rPr>
            <w:rFonts w:hint="eastAsia"/>
            <w:lang w:val="en-US" w:eastAsia="zh-CN"/>
          </w:rPr>
          <w:tab/>
          <w:delText>The</w:delText>
        </w:r>
        <w:r>
          <w:rPr>
            <w:lang w:val="en-US" w:eastAsia="zh-CN"/>
          </w:rPr>
          <w:delText xml:space="preserve"> </w:delText>
        </w:r>
        <w:r>
          <w:rPr>
            <w:rFonts w:hint="eastAsia"/>
            <w:lang w:val="en-US" w:eastAsia="zh-CN"/>
          </w:rPr>
          <w:delText>GSMA TS.66 [16] is still in draft version and the formal version has not been finally released. This clause may be updated accordingly with the formal release of GSMA TS.66 [16].</w:delText>
        </w:r>
      </w:del>
    </w:p>
    <w:p w14:paraId="5276290C" w14:textId="77777777" w:rsidR="00D87505" w:rsidRDefault="00000000">
      <w:pPr>
        <w:rPr>
          <w:rFonts w:eastAsia="SimSun"/>
          <w:lang w:val="en-US" w:eastAsia="zh-CN"/>
        </w:rPr>
      </w:pPr>
      <w:r>
        <w:rPr>
          <w:rFonts w:eastAsia="SimSun" w:hint="eastAsia"/>
          <w:lang w:val="en-US" w:eastAsia="zh-CN"/>
        </w:rPr>
        <w:t xml:space="preserve">The </w:t>
      </w:r>
      <w:r>
        <w:rPr>
          <w:rFonts w:hint="eastAsia"/>
          <w:lang w:val="en-US" w:eastAsia="zh-CN"/>
        </w:rPr>
        <w:t>section</w:t>
      </w:r>
      <w:r>
        <w:rPr>
          <w:lang w:eastAsia="zh-CN"/>
        </w:rPr>
        <w:t> </w:t>
      </w:r>
      <w:r>
        <w:rPr>
          <w:rFonts w:hint="eastAsia"/>
          <w:lang w:val="en-US" w:eastAsia="zh-CN"/>
        </w:rPr>
        <w:t xml:space="preserve">4.1 of </w:t>
      </w:r>
      <w:r>
        <w:rPr>
          <w:rFonts w:eastAsia="SimSun" w:hint="eastAsia"/>
          <w:lang w:val="en-US" w:eastAsia="zh-CN"/>
        </w:rPr>
        <w:t>GSMA TS.66 [16] only specifies the architecture of Application Data Channel UE and will not impact the network aspects in the eMMTel Enabler architecture. In the eMMTel Enabler architecture, an eMMTel client is needed to support the client-side functionalities. When the eMMTel client is introduced,</w:t>
      </w:r>
      <w:r>
        <w:rPr>
          <w:rFonts w:eastAsia="SimSun"/>
          <w:lang w:val="en-US" w:eastAsia="zh-CN"/>
        </w:rPr>
        <w:t xml:space="preserve"> </w:t>
      </w:r>
      <w:r>
        <w:rPr>
          <w:rFonts w:eastAsia="SimSun" w:hint="eastAsia"/>
          <w:lang w:val="en-US" w:eastAsia="zh-CN"/>
        </w:rPr>
        <w:t xml:space="preserve">it interacts with DCMTSI Client in the same </w:t>
      </w:r>
      <w:r>
        <w:rPr>
          <w:lang w:eastAsia="zh-CN"/>
        </w:rPr>
        <w:t>data channel UE</w:t>
      </w:r>
      <w:r>
        <w:rPr>
          <w:rFonts w:hint="eastAsia"/>
          <w:lang w:val="en-US" w:eastAsia="zh-CN"/>
        </w:rPr>
        <w:t xml:space="preserve"> in the </w:t>
      </w:r>
      <w:r>
        <w:rPr>
          <w:rFonts w:eastAsia="SimSun" w:hint="eastAsia"/>
          <w:lang w:val="en-US" w:eastAsia="zh-CN"/>
        </w:rPr>
        <w:t>GSMA TS.66 [16] to control the downloading behavior on DCMTSI Client based on the application policy provided by the eMMTel Enabler Server.</w:t>
      </w:r>
    </w:p>
    <w:p w14:paraId="1A1186C8" w14:textId="77777777" w:rsidR="00D87505" w:rsidRDefault="00000000">
      <w:pPr>
        <w:pStyle w:val="NO"/>
        <w:rPr>
          <w:lang w:val="en-US" w:eastAsia="zh-CN"/>
        </w:rPr>
      </w:pPr>
      <w:r>
        <w:rPr>
          <w:rFonts w:hint="eastAsia"/>
          <w:lang w:val="en-US" w:eastAsia="zh-CN"/>
        </w:rPr>
        <w:t>NOTE 1:</w:t>
      </w:r>
      <w:r>
        <w:rPr>
          <w:rFonts w:hint="eastAsia"/>
          <w:lang w:val="en-US" w:eastAsia="zh-CN"/>
        </w:rPr>
        <w:tab/>
        <w:t xml:space="preserve">the DCMTSI client is responsible for creating bootstrap channel and actually downloading the data channel applications. </w:t>
      </w:r>
    </w:p>
    <w:p w14:paraId="2D6C5CD5" w14:textId="77777777" w:rsidR="00D87505" w:rsidRDefault="00000000">
      <w:pPr>
        <w:pStyle w:val="NO"/>
        <w:rPr>
          <w:lang w:val="en-US" w:eastAsia="zh-CN"/>
        </w:rPr>
      </w:pPr>
      <w:r>
        <w:rPr>
          <w:rFonts w:hint="eastAsia"/>
          <w:lang w:val="en-US" w:eastAsia="zh-CN"/>
        </w:rPr>
        <w:t>NOTE 2</w:t>
      </w:r>
      <w:r>
        <w:rPr>
          <w:rFonts w:hint="eastAsia"/>
          <w:lang w:val="en-US" w:eastAsia="zh-CN"/>
        </w:rPr>
        <w:tab/>
        <w:t>The interaction between eMMTel Client and DCMTSI Client</w:t>
      </w:r>
      <w:r>
        <w:rPr>
          <w:rFonts w:eastAsia="SimSun" w:hint="eastAsia"/>
          <w:lang w:val="en-US" w:eastAsia="zh-CN"/>
        </w:rPr>
        <w:t xml:space="preserve">.is internal interaction in the </w:t>
      </w:r>
      <w:proofErr w:type="spellStart"/>
      <w:r>
        <w:rPr>
          <w:rFonts w:eastAsia="SimSun" w:hint="eastAsia"/>
          <w:lang w:val="en-US" w:eastAsia="zh-CN"/>
        </w:rPr>
        <w:t>dialler</w:t>
      </w:r>
      <w:proofErr w:type="spellEnd"/>
      <w:r>
        <w:rPr>
          <w:rFonts w:eastAsia="SimSun" w:hint="eastAsia"/>
          <w:lang w:val="en-US" w:eastAsia="zh-CN"/>
        </w:rPr>
        <w:t xml:space="preserve"> application on the UE and implementation specific. </w:t>
      </w:r>
    </w:p>
    <w:p w14:paraId="3132175E" w14:textId="77777777" w:rsidR="00D87505" w:rsidRDefault="00000000">
      <w:pPr>
        <w:pStyle w:val="Heading9"/>
      </w:pPr>
      <w:bookmarkStart w:id="2854" w:name="_Toc9773"/>
      <w:bookmarkStart w:id="2855" w:name="_Toc7375"/>
      <w:bookmarkStart w:id="2856" w:name="_Toc6200"/>
      <w:bookmarkStart w:id="2857" w:name="_Toc21502"/>
      <w:bookmarkStart w:id="2858" w:name="_Toc168958045"/>
      <w:bookmarkStart w:id="2859" w:name="_Toc32165"/>
      <w:bookmarkStart w:id="2860" w:name="_Toc5426"/>
      <w:bookmarkStart w:id="2861" w:name="_Toc20036"/>
      <w:bookmarkStart w:id="2862" w:name="_Toc22463"/>
      <w:r>
        <w:lastRenderedPageBreak/>
        <w:t xml:space="preserve">Annex </w:t>
      </w:r>
      <w:r>
        <w:rPr>
          <w:rFonts w:eastAsia="SimSun" w:hint="eastAsia"/>
          <w:lang w:val="en-US" w:eastAsia="zh-CN"/>
        </w:rPr>
        <w:t>B</w:t>
      </w:r>
      <w:r>
        <w:t>:</w:t>
      </w:r>
      <w:r>
        <w:br/>
        <w:t>Change history</w:t>
      </w:r>
      <w:bookmarkEnd w:id="2769"/>
      <w:bookmarkEnd w:id="2770"/>
      <w:bookmarkEnd w:id="2771"/>
      <w:bookmarkEnd w:id="2772"/>
      <w:bookmarkEnd w:id="2773"/>
      <w:bookmarkEnd w:id="2774"/>
      <w:bookmarkEnd w:id="2775"/>
      <w:bookmarkEnd w:id="2854"/>
      <w:bookmarkEnd w:id="2855"/>
      <w:bookmarkEnd w:id="2856"/>
      <w:bookmarkEnd w:id="2857"/>
      <w:bookmarkEnd w:id="2858"/>
      <w:bookmarkEnd w:id="2859"/>
      <w:bookmarkEnd w:id="2860"/>
      <w:bookmarkEnd w:id="2861"/>
      <w:bookmarkEnd w:id="28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7505" w14:paraId="3876D591" w14:textId="77777777" w:rsidTr="005D0BDF">
        <w:trPr>
          <w:cantSplit/>
        </w:trPr>
        <w:tc>
          <w:tcPr>
            <w:tcW w:w="9639" w:type="dxa"/>
            <w:gridSpan w:val="8"/>
            <w:tcBorders>
              <w:bottom w:val="nil"/>
            </w:tcBorders>
            <w:shd w:val="solid" w:color="FFFFFF" w:fill="auto"/>
          </w:tcPr>
          <w:bookmarkEnd w:id="1562"/>
          <w:p w14:paraId="69B74FA1" w14:textId="77777777" w:rsidR="00D87505" w:rsidRDefault="00000000">
            <w:pPr>
              <w:pStyle w:val="TAL"/>
              <w:jc w:val="center"/>
              <w:rPr>
                <w:b/>
                <w:sz w:val="16"/>
              </w:rPr>
            </w:pPr>
            <w:r>
              <w:rPr>
                <w:b/>
              </w:rPr>
              <w:t>Change history</w:t>
            </w:r>
          </w:p>
        </w:tc>
      </w:tr>
      <w:tr w:rsidR="00D87505" w14:paraId="14A6C1FD" w14:textId="77777777" w:rsidTr="005D0BDF">
        <w:tc>
          <w:tcPr>
            <w:tcW w:w="800" w:type="dxa"/>
            <w:shd w:val="pct10" w:color="auto" w:fill="FFFFFF"/>
          </w:tcPr>
          <w:p w14:paraId="41EBDBBD" w14:textId="77777777" w:rsidR="00D87505" w:rsidRDefault="00000000">
            <w:pPr>
              <w:pStyle w:val="TAL"/>
              <w:rPr>
                <w:b/>
                <w:sz w:val="16"/>
              </w:rPr>
            </w:pPr>
            <w:r>
              <w:rPr>
                <w:b/>
                <w:sz w:val="16"/>
              </w:rPr>
              <w:t>Date</w:t>
            </w:r>
          </w:p>
        </w:tc>
        <w:tc>
          <w:tcPr>
            <w:tcW w:w="800" w:type="dxa"/>
            <w:shd w:val="pct10" w:color="auto" w:fill="FFFFFF"/>
          </w:tcPr>
          <w:p w14:paraId="1059C71E" w14:textId="77777777" w:rsidR="00D87505" w:rsidRDefault="00000000">
            <w:pPr>
              <w:pStyle w:val="TAL"/>
              <w:rPr>
                <w:b/>
                <w:sz w:val="16"/>
              </w:rPr>
            </w:pPr>
            <w:r>
              <w:rPr>
                <w:b/>
                <w:sz w:val="16"/>
              </w:rPr>
              <w:t>Meeting</w:t>
            </w:r>
          </w:p>
        </w:tc>
        <w:tc>
          <w:tcPr>
            <w:tcW w:w="1094" w:type="dxa"/>
            <w:shd w:val="pct10" w:color="auto" w:fill="FFFFFF"/>
          </w:tcPr>
          <w:p w14:paraId="5F387B20" w14:textId="77777777" w:rsidR="00D87505" w:rsidRDefault="00000000">
            <w:pPr>
              <w:pStyle w:val="TAL"/>
              <w:rPr>
                <w:b/>
                <w:sz w:val="16"/>
              </w:rPr>
            </w:pPr>
            <w:r>
              <w:rPr>
                <w:b/>
                <w:sz w:val="16"/>
              </w:rPr>
              <w:t>TDoc</w:t>
            </w:r>
          </w:p>
        </w:tc>
        <w:tc>
          <w:tcPr>
            <w:tcW w:w="425" w:type="dxa"/>
            <w:shd w:val="pct10" w:color="auto" w:fill="FFFFFF"/>
          </w:tcPr>
          <w:p w14:paraId="14D8616E" w14:textId="77777777" w:rsidR="00D87505" w:rsidRDefault="00000000">
            <w:pPr>
              <w:pStyle w:val="TAL"/>
              <w:rPr>
                <w:b/>
                <w:sz w:val="16"/>
              </w:rPr>
            </w:pPr>
            <w:r>
              <w:rPr>
                <w:b/>
                <w:sz w:val="16"/>
              </w:rPr>
              <w:t>CR</w:t>
            </w:r>
          </w:p>
        </w:tc>
        <w:tc>
          <w:tcPr>
            <w:tcW w:w="425" w:type="dxa"/>
            <w:shd w:val="pct10" w:color="auto" w:fill="FFFFFF"/>
          </w:tcPr>
          <w:p w14:paraId="4C1E7487" w14:textId="77777777" w:rsidR="00D87505" w:rsidRDefault="00000000">
            <w:pPr>
              <w:pStyle w:val="TAL"/>
              <w:rPr>
                <w:b/>
                <w:sz w:val="16"/>
              </w:rPr>
            </w:pPr>
            <w:r>
              <w:rPr>
                <w:b/>
                <w:sz w:val="16"/>
              </w:rPr>
              <w:t>Rev</w:t>
            </w:r>
          </w:p>
        </w:tc>
        <w:tc>
          <w:tcPr>
            <w:tcW w:w="425" w:type="dxa"/>
            <w:shd w:val="pct10" w:color="auto" w:fill="FFFFFF"/>
          </w:tcPr>
          <w:p w14:paraId="47694864" w14:textId="77777777" w:rsidR="00D87505" w:rsidRDefault="00000000">
            <w:pPr>
              <w:pStyle w:val="TAL"/>
              <w:rPr>
                <w:b/>
                <w:sz w:val="16"/>
              </w:rPr>
            </w:pPr>
            <w:r>
              <w:rPr>
                <w:b/>
                <w:sz w:val="16"/>
              </w:rPr>
              <w:t>Cat</w:t>
            </w:r>
          </w:p>
        </w:tc>
        <w:tc>
          <w:tcPr>
            <w:tcW w:w="4962" w:type="dxa"/>
            <w:shd w:val="pct10" w:color="auto" w:fill="FFFFFF"/>
          </w:tcPr>
          <w:p w14:paraId="2D0B0D01" w14:textId="77777777" w:rsidR="00D87505" w:rsidRDefault="00000000">
            <w:pPr>
              <w:pStyle w:val="TAL"/>
              <w:rPr>
                <w:b/>
                <w:sz w:val="16"/>
              </w:rPr>
            </w:pPr>
            <w:r>
              <w:rPr>
                <w:b/>
                <w:sz w:val="16"/>
              </w:rPr>
              <w:t>Subject/Comment</w:t>
            </w:r>
          </w:p>
        </w:tc>
        <w:tc>
          <w:tcPr>
            <w:tcW w:w="708" w:type="dxa"/>
            <w:shd w:val="pct10" w:color="auto" w:fill="FFFFFF"/>
          </w:tcPr>
          <w:p w14:paraId="1BFEAFB0" w14:textId="77777777" w:rsidR="00D87505" w:rsidRDefault="00000000">
            <w:pPr>
              <w:pStyle w:val="TAL"/>
              <w:rPr>
                <w:b/>
                <w:sz w:val="16"/>
              </w:rPr>
            </w:pPr>
            <w:r>
              <w:rPr>
                <w:b/>
                <w:sz w:val="16"/>
              </w:rPr>
              <w:t>New version</w:t>
            </w:r>
          </w:p>
        </w:tc>
      </w:tr>
      <w:tr w:rsidR="00D87505" w14:paraId="10C451B1" w14:textId="77777777" w:rsidTr="005D0BDF">
        <w:tc>
          <w:tcPr>
            <w:tcW w:w="800" w:type="dxa"/>
            <w:shd w:val="solid" w:color="FFFFFF" w:fill="auto"/>
          </w:tcPr>
          <w:p w14:paraId="5C6CD296" w14:textId="77777777" w:rsidR="00D87505" w:rsidRDefault="00000000">
            <w:pPr>
              <w:pStyle w:val="TAC"/>
              <w:rPr>
                <w:rFonts w:eastAsia="SimSun"/>
                <w:sz w:val="16"/>
                <w:szCs w:val="16"/>
                <w:lang w:eastAsia="zh-CN"/>
              </w:rPr>
            </w:pPr>
            <w:r>
              <w:rPr>
                <w:sz w:val="16"/>
                <w:szCs w:val="16"/>
              </w:rPr>
              <w:t>202</w:t>
            </w:r>
            <w:r>
              <w:rPr>
                <w:rFonts w:eastAsia="SimSun" w:hint="eastAsia"/>
                <w:sz w:val="16"/>
                <w:szCs w:val="16"/>
                <w:lang w:val="en-US" w:eastAsia="zh-CN"/>
              </w:rPr>
              <w:t>3</w:t>
            </w:r>
            <w:r>
              <w:rPr>
                <w:sz w:val="16"/>
                <w:szCs w:val="16"/>
              </w:rPr>
              <w:t>-0</w:t>
            </w:r>
            <w:r>
              <w:rPr>
                <w:rFonts w:eastAsia="SimSun" w:hint="eastAsia"/>
                <w:sz w:val="16"/>
                <w:szCs w:val="16"/>
                <w:lang w:val="en-US" w:eastAsia="zh-CN"/>
              </w:rPr>
              <w:t>8</w:t>
            </w:r>
          </w:p>
        </w:tc>
        <w:tc>
          <w:tcPr>
            <w:tcW w:w="800" w:type="dxa"/>
            <w:shd w:val="solid" w:color="FFFFFF" w:fill="auto"/>
          </w:tcPr>
          <w:p w14:paraId="55D7AFDD" w14:textId="77777777" w:rsidR="00D87505" w:rsidRDefault="00000000">
            <w:pPr>
              <w:pStyle w:val="TAC"/>
              <w:rPr>
                <w:rFonts w:eastAsia="SimSun"/>
                <w:sz w:val="16"/>
                <w:szCs w:val="16"/>
                <w:lang w:val="en-US" w:eastAsia="zh-CN"/>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1094" w:type="dxa"/>
            <w:shd w:val="solid" w:color="FFFFFF" w:fill="auto"/>
          </w:tcPr>
          <w:p w14:paraId="4E82964A" w14:textId="77777777" w:rsidR="00D87505" w:rsidRDefault="00D87505">
            <w:pPr>
              <w:pStyle w:val="TAC"/>
              <w:rPr>
                <w:sz w:val="16"/>
                <w:szCs w:val="16"/>
              </w:rPr>
            </w:pPr>
          </w:p>
        </w:tc>
        <w:tc>
          <w:tcPr>
            <w:tcW w:w="425" w:type="dxa"/>
            <w:shd w:val="solid" w:color="FFFFFF" w:fill="auto"/>
          </w:tcPr>
          <w:p w14:paraId="02CC6908" w14:textId="77777777" w:rsidR="00D87505" w:rsidRDefault="00000000">
            <w:pPr>
              <w:pStyle w:val="TAL"/>
              <w:rPr>
                <w:sz w:val="16"/>
                <w:szCs w:val="16"/>
              </w:rPr>
            </w:pPr>
            <w:r>
              <w:rPr>
                <w:sz w:val="16"/>
                <w:szCs w:val="16"/>
              </w:rPr>
              <w:t>-</w:t>
            </w:r>
          </w:p>
        </w:tc>
        <w:tc>
          <w:tcPr>
            <w:tcW w:w="425" w:type="dxa"/>
            <w:shd w:val="solid" w:color="FFFFFF" w:fill="auto"/>
          </w:tcPr>
          <w:p w14:paraId="76E60AB4" w14:textId="77777777" w:rsidR="00D87505" w:rsidRDefault="00000000">
            <w:pPr>
              <w:pStyle w:val="TAR"/>
              <w:rPr>
                <w:sz w:val="16"/>
                <w:szCs w:val="16"/>
              </w:rPr>
            </w:pPr>
            <w:r>
              <w:rPr>
                <w:sz w:val="16"/>
                <w:szCs w:val="16"/>
              </w:rPr>
              <w:t>-</w:t>
            </w:r>
          </w:p>
        </w:tc>
        <w:tc>
          <w:tcPr>
            <w:tcW w:w="425" w:type="dxa"/>
            <w:shd w:val="solid" w:color="FFFFFF" w:fill="auto"/>
          </w:tcPr>
          <w:p w14:paraId="7235A170" w14:textId="77777777" w:rsidR="00D87505" w:rsidRDefault="00000000">
            <w:pPr>
              <w:pStyle w:val="TAC"/>
              <w:rPr>
                <w:sz w:val="16"/>
                <w:szCs w:val="16"/>
              </w:rPr>
            </w:pPr>
            <w:r>
              <w:rPr>
                <w:sz w:val="16"/>
                <w:szCs w:val="16"/>
              </w:rPr>
              <w:t>-</w:t>
            </w:r>
          </w:p>
        </w:tc>
        <w:tc>
          <w:tcPr>
            <w:tcW w:w="4962" w:type="dxa"/>
            <w:shd w:val="solid" w:color="FFFFFF" w:fill="auto"/>
          </w:tcPr>
          <w:p w14:paraId="0E7F34CF" w14:textId="77777777" w:rsidR="00D87505" w:rsidRDefault="00000000">
            <w:pPr>
              <w:pStyle w:val="TAL"/>
              <w:rPr>
                <w:rFonts w:eastAsia="SimSun"/>
                <w:sz w:val="16"/>
                <w:szCs w:val="16"/>
                <w:lang w:val="en-US" w:eastAsia="zh-CN"/>
              </w:rPr>
            </w:pPr>
            <w:r>
              <w:rPr>
                <w:sz w:val="16"/>
                <w:szCs w:val="16"/>
              </w:rPr>
              <w:t>Proposed skeleton approved at S</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708" w:type="dxa"/>
            <w:shd w:val="solid" w:color="FFFFFF" w:fill="auto"/>
          </w:tcPr>
          <w:p w14:paraId="4119AB10" w14:textId="77777777" w:rsidR="00D87505" w:rsidRDefault="00000000">
            <w:pPr>
              <w:pStyle w:val="TAC"/>
              <w:rPr>
                <w:sz w:val="16"/>
                <w:szCs w:val="16"/>
              </w:rPr>
            </w:pPr>
            <w:r>
              <w:rPr>
                <w:sz w:val="16"/>
                <w:szCs w:val="16"/>
              </w:rPr>
              <w:t>0.0.0</w:t>
            </w:r>
          </w:p>
        </w:tc>
      </w:tr>
      <w:tr w:rsidR="00D87505" w14:paraId="27C1E62A" w14:textId="77777777" w:rsidTr="005D0BDF">
        <w:tc>
          <w:tcPr>
            <w:tcW w:w="800" w:type="dxa"/>
            <w:shd w:val="solid" w:color="FFFFFF" w:fill="auto"/>
          </w:tcPr>
          <w:p w14:paraId="567EB4B6" w14:textId="77777777" w:rsidR="00D87505" w:rsidRDefault="00000000">
            <w:pPr>
              <w:pStyle w:val="TAC"/>
              <w:rPr>
                <w:sz w:val="16"/>
                <w:szCs w:val="16"/>
              </w:rPr>
            </w:pPr>
            <w:r>
              <w:rPr>
                <w:sz w:val="16"/>
                <w:szCs w:val="16"/>
              </w:rPr>
              <w:t>202</w:t>
            </w:r>
            <w:r>
              <w:rPr>
                <w:rFonts w:eastAsia="SimSun" w:hint="eastAsia"/>
                <w:sz w:val="16"/>
                <w:szCs w:val="16"/>
                <w:lang w:val="en-US" w:eastAsia="zh-CN"/>
              </w:rPr>
              <w:t>3</w:t>
            </w:r>
            <w:r>
              <w:rPr>
                <w:sz w:val="16"/>
                <w:szCs w:val="16"/>
              </w:rPr>
              <w:t>-0</w:t>
            </w:r>
            <w:r>
              <w:rPr>
                <w:rFonts w:eastAsia="SimSun" w:hint="eastAsia"/>
                <w:sz w:val="16"/>
                <w:szCs w:val="16"/>
                <w:lang w:val="en-US" w:eastAsia="zh-CN"/>
              </w:rPr>
              <w:t>8</w:t>
            </w:r>
          </w:p>
        </w:tc>
        <w:tc>
          <w:tcPr>
            <w:tcW w:w="800" w:type="dxa"/>
            <w:shd w:val="solid" w:color="FFFFFF" w:fill="auto"/>
          </w:tcPr>
          <w:p w14:paraId="55E799E9" w14:textId="77777777" w:rsidR="00D87505" w:rsidRDefault="00000000">
            <w:pPr>
              <w:pStyle w:val="TAC"/>
              <w:rPr>
                <w:sz w:val="16"/>
                <w:szCs w:val="16"/>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1094" w:type="dxa"/>
            <w:shd w:val="solid" w:color="FFFFFF" w:fill="auto"/>
          </w:tcPr>
          <w:p w14:paraId="310859C9" w14:textId="77777777" w:rsidR="00D87505" w:rsidRDefault="00D87505">
            <w:pPr>
              <w:pStyle w:val="TAC"/>
              <w:rPr>
                <w:sz w:val="16"/>
                <w:szCs w:val="16"/>
              </w:rPr>
            </w:pPr>
          </w:p>
        </w:tc>
        <w:tc>
          <w:tcPr>
            <w:tcW w:w="425" w:type="dxa"/>
            <w:shd w:val="solid" w:color="FFFFFF" w:fill="auto"/>
          </w:tcPr>
          <w:p w14:paraId="28693B34" w14:textId="77777777" w:rsidR="00D87505" w:rsidRDefault="00D87505">
            <w:pPr>
              <w:pStyle w:val="TAL"/>
              <w:rPr>
                <w:sz w:val="16"/>
                <w:szCs w:val="16"/>
              </w:rPr>
            </w:pPr>
          </w:p>
        </w:tc>
        <w:tc>
          <w:tcPr>
            <w:tcW w:w="425" w:type="dxa"/>
            <w:shd w:val="solid" w:color="FFFFFF" w:fill="auto"/>
          </w:tcPr>
          <w:p w14:paraId="681102CB" w14:textId="77777777" w:rsidR="00D87505" w:rsidRDefault="00D87505">
            <w:pPr>
              <w:pStyle w:val="TAR"/>
              <w:rPr>
                <w:sz w:val="16"/>
                <w:szCs w:val="16"/>
              </w:rPr>
            </w:pPr>
          </w:p>
        </w:tc>
        <w:tc>
          <w:tcPr>
            <w:tcW w:w="425" w:type="dxa"/>
            <w:shd w:val="solid" w:color="FFFFFF" w:fill="auto"/>
          </w:tcPr>
          <w:p w14:paraId="6FA51BD5" w14:textId="77777777" w:rsidR="00D87505" w:rsidRDefault="00D87505">
            <w:pPr>
              <w:pStyle w:val="TAC"/>
              <w:rPr>
                <w:sz w:val="16"/>
                <w:szCs w:val="16"/>
              </w:rPr>
            </w:pPr>
          </w:p>
        </w:tc>
        <w:tc>
          <w:tcPr>
            <w:tcW w:w="4962" w:type="dxa"/>
            <w:shd w:val="solid" w:color="FFFFFF" w:fill="auto"/>
          </w:tcPr>
          <w:p w14:paraId="2C299E69" w14:textId="77777777" w:rsidR="00D87505" w:rsidRDefault="00000000">
            <w:pPr>
              <w:pStyle w:val="TAL"/>
              <w:rPr>
                <w:sz w:val="16"/>
                <w:szCs w:val="16"/>
              </w:rPr>
            </w:pPr>
            <w:r>
              <w:rPr>
                <w:sz w:val="16"/>
                <w:szCs w:val="16"/>
              </w:rPr>
              <w:t>Implemented pCRs approved in SA6#</w:t>
            </w:r>
            <w:r>
              <w:rPr>
                <w:rFonts w:eastAsia="SimSun" w:hint="eastAsia"/>
                <w:sz w:val="16"/>
                <w:szCs w:val="16"/>
                <w:lang w:val="en-US" w:eastAsia="zh-CN"/>
              </w:rPr>
              <w:t>56</w:t>
            </w:r>
            <w:r>
              <w:rPr>
                <w:sz w:val="16"/>
                <w:szCs w:val="16"/>
              </w:rPr>
              <w:t xml:space="preserve">: </w:t>
            </w:r>
            <w:r>
              <w:rPr>
                <w:rFonts w:hint="eastAsia"/>
                <w:sz w:val="16"/>
                <w:szCs w:val="16"/>
              </w:rPr>
              <w:t>S6-232705, S6-232741, S6-232742, S6-232734, S6-232709, S6-232766</w:t>
            </w:r>
          </w:p>
          <w:p w14:paraId="53AEE880" w14:textId="77777777" w:rsidR="00D87505" w:rsidRDefault="00000000">
            <w:pPr>
              <w:pStyle w:val="TAL"/>
              <w:rPr>
                <w:sz w:val="16"/>
                <w:szCs w:val="16"/>
              </w:rPr>
            </w:pPr>
            <w:r>
              <w:rPr>
                <w:sz w:val="16"/>
                <w:szCs w:val="16"/>
              </w:rPr>
              <w:t>Editorial changes by the rapporteur</w:t>
            </w:r>
          </w:p>
        </w:tc>
        <w:tc>
          <w:tcPr>
            <w:tcW w:w="708" w:type="dxa"/>
            <w:shd w:val="solid" w:color="FFFFFF" w:fill="auto"/>
          </w:tcPr>
          <w:p w14:paraId="781A65D7" w14:textId="77777777" w:rsidR="00D87505" w:rsidRDefault="00000000">
            <w:pPr>
              <w:pStyle w:val="TAC"/>
              <w:rPr>
                <w:rFonts w:eastAsia="SimSun"/>
                <w:sz w:val="16"/>
                <w:szCs w:val="16"/>
                <w:lang w:val="en-US" w:eastAsia="zh-CN"/>
              </w:rPr>
            </w:pPr>
            <w:r>
              <w:rPr>
                <w:rFonts w:eastAsia="SimSun" w:hint="eastAsia"/>
                <w:sz w:val="16"/>
                <w:szCs w:val="16"/>
                <w:lang w:val="en-US" w:eastAsia="zh-CN"/>
              </w:rPr>
              <w:t>0.1.0</w:t>
            </w:r>
          </w:p>
        </w:tc>
      </w:tr>
      <w:tr w:rsidR="00D87505" w14:paraId="01C5B146" w14:textId="77777777" w:rsidTr="005D0BDF">
        <w:tc>
          <w:tcPr>
            <w:tcW w:w="800" w:type="dxa"/>
            <w:shd w:val="solid" w:color="FFFFFF" w:fill="auto"/>
          </w:tcPr>
          <w:p w14:paraId="54A792E0" w14:textId="77777777" w:rsidR="00D87505" w:rsidRDefault="00000000">
            <w:pPr>
              <w:pStyle w:val="TAC"/>
              <w:rPr>
                <w:rFonts w:eastAsia="SimSun"/>
                <w:sz w:val="16"/>
                <w:szCs w:val="16"/>
                <w:lang w:val="en-US" w:eastAsia="zh-CN"/>
              </w:rPr>
            </w:pPr>
            <w:r>
              <w:rPr>
                <w:rFonts w:eastAsia="SimSun" w:hint="eastAsia"/>
                <w:sz w:val="16"/>
                <w:szCs w:val="16"/>
                <w:lang w:val="en-US" w:eastAsia="zh-CN"/>
              </w:rPr>
              <w:t>2023-10</w:t>
            </w:r>
          </w:p>
        </w:tc>
        <w:tc>
          <w:tcPr>
            <w:tcW w:w="800" w:type="dxa"/>
            <w:shd w:val="solid" w:color="FFFFFF" w:fill="auto"/>
          </w:tcPr>
          <w:p w14:paraId="3BBA8F5D" w14:textId="77777777" w:rsidR="00D87505" w:rsidRDefault="00000000">
            <w:pPr>
              <w:pStyle w:val="TAC"/>
              <w:rPr>
                <w:sz w:val="16"/>
                <w:szCs w:val="16"/>
                <w:lang w:val="en-US"/>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57</w:t>
            </w:r>
          </w:p>
        </w:tc>
        <w:tc>
          <w:tcPr>
            <w:tcW w:w="1094" w:type="dxa"/>
            <w:shd w:val="solid" w:color="FFFFFF" w:fill="auto"/>
          </w:tcPr>
          <w:p w14:paraId="7F1AC384" w14:textId="77777777" w:rsidR="00D87505" w:rsidRDefault="00D87505">
            <w:pPr>
              <w:pStyle w:val="TAC"/>
              <w:rPr>
                <w:sz w:val="16"/>
                <w:szCs w:val="16"/>
              </w:rPr>
            </w:pPr>
          </w:p>
        </w:tc>
        <w:tc>
          <w:tcPr>
            <w:tcW w:w="425" w:type="dxa"/>
            <w:shd w:val="solid" w:color="FFFFFF" w:fill="auto"/>
          </w:tcPr>
          <w:p w14:paraId="40CB8BE6" w14:textId="77777777" w:rsidR="00D87505" w:rsidRDefault="00D87505">
            <w:pPr>
              <w:pStyle w:val="TAL"/>
              <w:rPr>
                <w:sz w:val="16"/>
                <w:szCs w:val="16"/>
              </w:rPr>
            </w:pPr>
          </w:p>
        </w:tc>
        <w:tc>
          <w:tcPr>
            <w:tcW w:w="425" w:type="dxa"/>
            <w:shd w:val="solid" w:color="FFFFFF" w:fill="auto"/>
          </w:tcPr>
          <w:p w14:paraId="5BC2D497" w14:textId="77777777" w:rsidR="00D87505" w:rsidRDefault="00D87505">
            <w:pPr>
              <w:pStyle w:val="TAR"/>
              <w:rPr>
                <w:sz w:val="16"/>
                <w:szCs w:val="16"/>
              </w:rPr>
            </w:pPr>
          </w:p>
        </w:tc>
        <w:tc>
          <w:tcPr>
            <w:tcW w:w="425" w:type="dxa"/>
            <w:shd w:val="solid" w:color="FFFFFF" w:fill="auto"/>
          </w:tcPr>
          <w:p w14:paraId="5C627D1F" w14:textId="77777777" w:rsidR="00D87505" w:rsidRDefault="00D87505">
            <w:pPr>
              <w:pStyle w:val="TAC"/>
              <w:rPr>
                <w:sz w:val="16"/>
                <w:szCs w:val="16"/>
              </w:rPr>
            </w:pPr>
          </w:p>
        </w:tc>
        <w:tc>
          <w:tcPr>
            <w:tcW w:w="4962" w:type="dxa"/>
            <w:shd w:val="solid" w:color="FFFFFF" w:fill="auto"/>
          </w:tcPr>
          <w:p w14:paraId="4966E70D" w14:textId="77777777" w:rsidR="00D87505" w:rsidRDefault="00000000">
            <w:pPr>
              <w:pStyle w:val="TAL"/>
              <w:rPr>
                <w:rFonts w:eastAsia="SimSun"/>
                <w:sz w:val="16"/>
                <w:szCs w:val="16"/>
                <w:lang w:val="en-US" w:eastAsia="zh-CN"/>
              </w:rPr>
            </w:pPr>
            <w:r>
              <w:rPr>
                <w:sz w:val="16"/>
                <w:szCs w:val="16"/>
              </w:rPr>
              <w:t>Implemented pCRs approved in SA6#</w:t>
            </w:r>
            <w:r>
              <w:rPr>
                <w:rFonts w:eastAsia="SimSun" w:hint="eastAsia"/>
                <w:sz w:val="16"/>
                <w:szCs w:val="16"/>
                <w:lang w:val="en-US" w:eastAsia="zh-CN"/>
              </w:rPr>
              <w:t>57</w:t>
            </w:r>
            <w:r>
              <w:rPr>
                <w:sz w:val="16"/>
                <w:szCs w:val="16"/>
              </w:rPr>
              <w:t xml:space="preserve">: </w:t>
            </w:r>
            <w:r>
              <w:rPr>
                <w:rFonts w:hint="eastAsia"/>
                <w:sz w:val="16"/>
                <w:szCs w:val="16"/>
              </w:rPr>
              <w:t>S6-23</w:t>
            </w:r>
            <w:r>
              <w:rPr>
                <w:rFonts w:eastAsia="SimSun" w:hint="eastAsia"/>
                <w:sz w:val="16"/>
                <w:szCs w:val="16"/>
                <w:lang w:val="en-US" w:eastAsia="zh-CN"/>
              </w:rPr>
              <w:t xml:space="preserve">3395, </w:t>
            </w:r>
            <w:r>
              <w:rPr>
                <w:rFonts w:hint="eastAsia"/>
                <w:sz w:val="16"/>
                <w:szCs w:val="16"/>
              </w:rPr>
              <w:t>S6-23</w:t>
            </w:r>
            <w:r>
              <w:rPr>
                <w:rFonts w:eastAsia="SimSun" w:hint="eastAsia"/>
                <w:sz w:val="16"/>
                <w:szCs w:val="16"/>
                <w:lang w:val="en-US" w:eastAsia="zh-CN"/>
              </w:rPr>
              <w:t>3397</w:t>
            </w:r>
          </w:p>
          <w:p w14:paraId="0BBAC0EE" w14:textId="77777777" w:rsidR="00D87505" w:rsidRDefault="00000000">
            <w:pPr>
              <w:pStyle w:val="TAL"/>
              <w:rPr>
                <w:sz w:val="16"/>
                <w:szCs w:val="16"/>
              </w:rPr>
            </w:pPr>
            <w:r>
              <w:rPr>
                <w:sz w:val="16"/>
                <w:szCs w:val="16"/>
              </w:rPr>
              <w:t>Editorial changes by the rapporteur</w:t>
            </w:r>
          </w:p>
        </w:tc>
        <w:tc>
          <w:tcPr>
            <w:tcW w:w="708" w:type="dxa"/>
            <w:shd w:val="solid" w:color="FFFFFF" w:fill="auto"/>
          </w:tcPr>
          <w:p w14:paraId="168830D2" w14:textId="77777777" w:rsidR="00D87505" w:rsidRDefault="00000000">
            <w:pPr>
              <w:pStyle w:val="TAC"/>
              <w:rPr>
                <w:rFonts w:eastAsia="SimSun"/>
                <w:sz w:val="16"/>
                <w:szCs w:val="16"/>
                <w:lang w:val="en-US" w:eastAsia="zh-CN"/>
              </w:rPr>
            </w:pPr>
            <w:r>
              <w:rPr>
                <w:rFonts w:eastAsia="SimSun" w:hint="eastAsia"/>
                <w:sz w:val="16"/>
                <w:szCs w:val="16"/>
                <w:lang w:val="en-US" w:eastAsia="zh-CN"/>
              </w:rPr>
              <w:t>0.2.0</w:t>
            </w:r>
          </w:p>
        </w:tc>
      </w:tr>
      <w:tr w:rsidR="00D87505" w14:paraId="14D5362B" w14:textId="77777777" w:rsidTr="005D0BDF">
        <w:tc>
          <w:tcPr>
            <w:tcW w:w="800" w:type="dxa"/>
            <w:shd w:val="solid" w:color="FFFFFF" w:fill="auto"/>
          </w:tcPr>
          <w:p w14:paraId="182E7AC3" w14:textId="77777777" w:rsidR="00D87505" w:rsidRDefault="00000000">
            <w:pPr>
              <w:pStyle w:val="TAC"/>
              <w:rPr>
                <w:rFonts w:eastAsia="SimSun"/>
                <w:sz w:val="16"/>
                <w:szCs w:val="16"/>
                <w:lang w:val="en-US" w:eastAsia="zh-CN"/>
              </w:rPr>
            </w:pPr>
            <w:r>
              <w:rPr>
                <w:rFonts w:eastAsia="SimSun" w:hint="eastAsia"/>
                <w:sz w:val="16"/>
                <w:szCs w:val="16"/>
                <w:lang w:val="en-US" w:eastAsia="zh-CN"/>
              </w:rPr>
              <w:t>2023-11</w:t>
            </w:r>
          </w:p>
        </w:tc>
        <w:tc>
          <w:tcPr>
            <w:tcW w:w="800" w:type="dxa"/>
            <w:shd w:val="solid" w:color="FFFFFF" w:fill="auto"/>
          </w:tcPr>
          <w:p w14:paraId="4A284463" w14:textId="77777777" w:rsidR="00D87505" w:rsidRDefault="00000000">
            <w:pPr>
              <w:pStyle w:val="TAC"/>
              <w:rPr>
                <w:sz w:val="16"/>
                <w:szCs w:val="16"/>
                <w:lang w:val="en-US"/>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58</w:t>
            </w:r>
          </w:p>
        </w:tc>
        <w:tc>
          <w:tcPr>
            <w:tcW w:w="1094" w:type="dxa"/>
            <w:shd w:val="solid" w:color="FFFFFF" w:fill="auto"/>
          </w:tcPr>
          <w:p w14:paraId="05D467A1" w14:textId="77777777" w:rsidR="00D87505" w:rsidRDefault="00D87505">
            <w:pPr>
              <w:pStyle w:val="TAC"/>
              <w:rPr>
                <w:sz w:val="16"/>
                <w:szCs w:val="16"/>
              </w:rPr>
            </w:pPr>
          </w:p>
        </w:tc>
        <w:tc>
          <w:tcPr>
            <w:tcW w:w="425" w:type="dxa"/>
            <w:shd w:val="solid" w:color="FFFFFF" w:fill="auto"/>
          </w:tcPr>
          <w:p w14:paraId="409840EA" w14:textId="77777777" w:rsidR="00D87505" w:rsidRDefault="00D87505">
            <w:pPr>
              <w:pStyle w:val="TAL"/>
              <w:rPr>
                <w:sz w:val="16"/>
                <w:szCs w:val="16"/>
              </w:rPr>
            </w:pPr>
          </w:p>
        </w:tc>
        <w:tc>
          <w:tcPr>
            <w:tcW w:w="425" w:type="dxa"/>
            <w:shd w:val="solid" w:color="FFFFFF" w:fill="auto"/>
          </w:tcPr>
          <w:p w14:paraId="2BFF180B" w14:textId="77777777" w:rsidR="00D87505" w:rsidRDefault="00D87505">
            <w:pPr>
              <w:pStyle w:val="TAR"/>
              <w:rPr>
                <w:sz w:val="16"/>
                <w:szCs w:val="16"/>
              </w:rPr>
            </w:pPr>
          </w:p>
        </w:tc>
        <w:tc>
          <w:tcPr>
            <w:tcW w:w="425" w:type="dxa"/>
            <w:shd w:val="solid" w:color="FFFFFF" w:fill="auto"/>
          </w:tcPr>
          <w:p w14:paraId="744A18F6" w14:textId="77777777" w:rsidR="00D87505" w:rsidRDefault="00D87505">
            <w:pPr>
              <w:pStyle w:val="TAC"/>
              <w:rPr>
                <w:sz w:val="16"/>
                <w:szCs w:val="16"/>
              </w:rPr>
            </w:pPr>
          </w:p>
        </w:tc>
        <w:tc>
          <w:tcPr>
            <w:tcW w:w="4962" w:type="dxa"/>
            <w:shd w:val="solid" w:color="FFFFFF" w:fill="auto"/>
          </w:tcPr>
          <w:p w14:paraId="59AC93B2" w14:textId="77777777" w:rsidR="00D87505" w:rsidRDefault="00000000">
            <w:pPr>
              <w:pStyle w:val="TAL"/>
              <w:rPr>
                <w:rFonts w:eastAsia="SimSun"/>
                <w:sz w:val="16"/>
                <w:szCs w:val="16"/>
                <w:lang w:val="en-US" w:eastAsia="zh-CN"/>
              </w:rPr>
            </w:pPr>
            <w:r>
              <w:rPr>
                <w:sz w:val="16"/>
                <w:szCs w:val="16"/>
              </w:rPr>
              <w:t>Implemented pCRs approved in SA6#</w:t>
            </w:r>
            <w:r>
              <w:rPr>
                <w:rFonts w:eastAsia="SimSun" w:hint="eastAsia"/>
                <w:sz w:val="16"/>
                <w:szCs w:val="16"/>
                <w:lang w:val="en-US" w:eastAsia="zh-CN"/>
              </w:rPr>
              <w:t>58</w:t>
            </w:r>
            <w:r>
              <w:rPr>
                <w:sz w:val="16"/>
                <w:szCs w:val="16"/>
              </w:rPr>
              <w:t xml:space="preserve">: </w:t>
            </w:r>
            <w:r>
              <w:rPr>
                <w:rFonts w:hint="eastAsia"/>
                <w:sz w:val="16"/>
                <w:szCs w:val="16"/>
              </w:rPr>
              <w:t>S6-233702, S6-233936, S6-233704, S6-233937, S6-233938, S6-233939</w:t>
            </w:r>
          </w:p>
          <w:p w14:paraId="4CAAF718" w14:textId="77777777" w:rsidR="00D87505" w:rsidRDefault="00000000">
            <w:pPr>
              <w:pStyle w:val="TAL"/>
              <w:rPr>
                <w:sz w:val="16"/>
                <w:szCs w:val="16"/>
              </w:rPr>
            </w:pPr>
            <w:r>
              <w:rPr>
                <w:sz w:val="16"/>
                <w:szCs w:val="16"/>
              </w:rPr>
              <w:t>Editorial changes by the rapporteur</w:t>
            </w:r>
          </w:p>
        </w:tc>
        <w:tc>
          <w:tcPr>
            <w:tcW w:w="708" w:type="dxa"/>
            <w:shd w:val="solid" w:color="FFFFFF" w:fill="auto"/>
          </w:tcPr>
          <w:p w14:paraId="55D62EFB" w14:textId="77777777" w:rsidR="00D87505" w:rsidRDefault="00000000">
            <w:pPr>
              <w:pStyle w:val="TAC"/>
              <w:rPr>
                <w:rFonts w:eastAsia="SimSun"/>
                <w:sz w:val="16"/>
                <w:szCs w:val="16"/>
                <w:lang w:val="en-US" w:eastAsia="zh-CN"/>
              </w:rPr>
            </w:pPr>
            <w:r>
              <w:rPr>
                <w:rFonts w:eastAsia="SimSun" w:hint="eastAsia"/>
                <w:sz w:val="16"/>
                <w:szCs w:val="16"/>
                <w:lang w:val="en-US" w:eastAsia="zh-CN"/>
              </w:rPr>
              <w:t>0.3.0</w:t>
            </w:r>
          </w:p>
        </w:tc>
      </w:tr>
      <w:tr w:rsidR="00D87505" w14:paraId="75D7DF0B" w14:textId="77777777" w:rsidTr="005D0BDF">
        <w:tc>
          <w:tcPr>
            <w:tcW w:w="800" w:type="dxa"/>
            <w:shd w:val="solid" w:color="FFFFFF" w:fill="auto"/>
          </w:tcPr>
          <w:p w14:paraId="528BC113" w14:textId="77777777" w:rsidR="00D87505" w:rsidRDefault="00000000">
            <w:pPr>
              <w:pStyle w:val="TAC"/>
              <w:rPr>
                <w:rFonts w:eastAsia="SimSun"/>
                <w:sz w:val="16"/>
                <w:szCs w:val="16"/>
                <w:lang w:val="en-US" w:eastAsia="zh-CN"/>
              </w:rPr>
            </w:pPr>
            <w:r>
              <w:rPr>
                <w:rFonts w:eastAsia="SimSun" w:hint="eastAsia"/>
                <w:sz w:val="16"/>
                <w:szCs w:val="16"/>
                <w:lang w:val="en-US" w:eastAsia="zh-CN"/>
              </w:rPr>
              <w:t>2024-03</w:t>
            </w:r>
          </w:p>
        </w:tc>
        <w:tc>
          <w:tcPr>
            <w:tcW w:w="800" w:type="dxa"/>
            <w:shd w:val="solid" w:color="FFFFFF" w:fill="auto"/>
          </w:tcPr>
          <w:p w14:paraId="567ACB3F" w14:textId="77777777" w:rsidR="00D87505" w:rsidRDefault="00000000">
            <w:pPr>
              <w:pStyle w:val="TAC"/>
              <w:rPr>
                <w:rFonts w:eastAsia="SimSun"/>
                <w:sz w:val="16"/>
                <w:szCs w:val="16"/>
                <w:lang w:val="en-US" w:eastAsia="zh-CN"/>
              </w:rPr>
            </w:pPr>
            <w:r>
              <w:rPr>
                <w:rFonts w:eastAsia="SimSun" w:hint="eastAsia"/>
                <w:sz w:val="16"/>
                <w:szCs w:val="16"/>
                <w:lang w:val="en-US" w:eastAsia="zh-CN"/>
              </w:rPr>
              <w:t>SA6#59</w:t>
            </w:r>
          </w:p>
        </w:tc>
        <w:tc>
          <w:tcPr>
            <w:tcW w:w="1094" w:type="dxa"/>
            <w:shd w:val="solid" w:color="FFFFFF" w:fill="auto"/>
          </w:tcPr>
          <w:p w14:paraId="3FD40575" w14:textId="77777777" w:rsidR="00D87505" w:rsidRDefault="00D87505">
            <w:pPr>
              <w:pStyle w:val="TAC"/>
              <w:rPr>
                <w:sz w:val="16"/>
                <w:szCs w:val="16"/>
              </w:rPr>
            </w:pPr>
          </w:p>
        </w:tc>
        <w:tc>
          <w:tcPr>
            <w:tcW w:w="425" w:type="dxa"/>
            <w:shd w:val="solid" w:color="FFFFFF" w:fill="auto"/>
          </w:tcPr>
          <w:p w14:paraId="43E21D9D" w14:textId="77777777" w:rsidR="00D87505" w:rsidRDefault="00D87505">
            <w:pPr>
              <w:pStyle w:val="TAL"/>
              <w:rPr>
                <w:sz w:val="16"/>
                <w:szCs w:val="16"/>
              </w:rPr>
            </w:pPr>
          </w:p>
        </w:tc>
        <w:tc>
          <w:tcPr>
            <w:tcW w:w="425" w:type="dxa"/>
            <w:shd w:val="solid" w:color="FFFFFF" w:fill="auto"/>
          </w:tcPr>
          <w:p w14:paraId="5496EE25" w14:textId="77777777" w:rsidR="00D87505" w:rsidRDefault="00D87505">
            <w:pPr>
              <w:pStyle w:val="TAR"/>
              <w:rPr>
                <w:sz w:val="16"/>
                <w:szCs w:val="16"/>
              </w:rPr>
            </w:pPr>
          </w:p>
        </w:tc>
        <w:tc>
          <w:tcPr>
            <w:tcW w:w="425" w:type="dxa"/>
            <w:shd w:val="solid" w:color="FFFFFF" w:fill="auto"/>
          </w:tcPr>
          <w:p w14:paraId="3D3AE0AD" w14:textId="77777777" w:rsidR="00D87505" w:rsidRDefault="00D87505">
            <w:pPr>
              <w:pStyle w:val="TAC"/>
              <w:rPr>
                <w:sz w:val="16"/>
                <w:szCs w:val="16"/>
              </w:rPr>
            </w:pPr>
          </w:p>
        </w:tc>
        <w:tc>
          <w:tcPr>
            <w:tcW w:w="4962" w:type="dxa"/>
            <w:shd w:val="solid" w:color="FFFFFF" w:fill="auto"/>
          </w:tcPr>
          <w:p w14:paraId="16CA2185" w14:textId="77777777" w:rsidR="00D87505" w:rsidRDefault="00000000">
            <w:pPr>
              <w:pStyle w:val="TAL"/>
              <w:rPr>
                <w:sz w:val="16"/>
                <w:szCs w:val="16"/>
              </w:rPr>
            </w:pPr>
            <w:r>
              <w:rPr>
                <w:rFonts w:hint="eastAsia"/>
                <w:sz w:val="16"/>
                <w:szCs w:val="16"/>
              </w:rPr>
              <w:t>Implemented pCRs approved in SA6#59: S6-240183, S6-240474, S6-240475, S6-240476, S6-240554, ,S6-240720, S6-240721, S6-240784, S6-240788</w:t>
            </w:r>
          </w:p>
          <w:p w14:paraId="6374A888" w14:textId="77777777" w:rsidR="00D87505" w:rsidRDefault="00000000">
            <w:pPr>
              <w:pStyle w:val="TAL"/>
              <w:rPr>
                <w:sz w:val="16"/>
                <w:szCs w:val="16"/>
              </w:rPr>
            </w:pPr>
            <w:r>
              <w:rPr>
                <w:rFonts w:hint="eastAsia"/>
                <w:sz w:val="16"/>
                <w:szCs w:val="16"/>
              </w:rPr>
              <w:t>Editorial changes by the rapporteur</w:t>
            </w:r>
          </w:p>
        </w:tc>
        <w:tc>
          <w:tcPr>
            <w:tcW w:w="708" w:type="dxa"/>
            <w:shd w:val="solid" w:color="FFFFFF" w:fill="auto"/>
          </w:tcPr>
          <w:p w14:paraId="0D72529C" w14:textId="77777777" w:rsidR="00D87505" w:rsidRDefault="00000000">
            <w:pPr>
              <w:pStyle w:val="TAC"/>
              <w:rPr>
                <w:rFonts w:eastAsia="SimSun"/>
                <w:sz w:val="16"/>
                <w:szCs w:val="16"/>
                <w:lang w:val="en-US" w:eastAsia="zh-CN"/>
              </w:rPr>
            </w:pPr>
            <w:r>
              <w:rPr>
                <w:rFonts w:eastAsia="SimSun" w:hint="eastAsia"/>
                <w:sz w:val="16"/>
                <w:szCs w:val="16"/>
                <w:lang w:val="en-US" w:eastAsia="zh-CN"/>
              </w:rPr>
              <w:t>0.4.0</w:t>
            </w:r>
          </w:p>
        </w:tc>
      </w:tr>
      <w:tr w:rsidR="00D87505" w14:paraId="7CCD1F03" w14:textId="77777777" w:rsidTr="005D0BDF">
        <w:tc>
          <w:tcPr>
            <w:tcW w:w="800" w:type="dxa"/>
            <w:shd w:val="solid" w:color="FFFFFF" w:fill="auto"/>
          </w:tcPr>
          <w:p w14:paraId="7594A7EC" w14:textId="77777777" w:rsidR="00D87505" w:rsidRDefault="00000000">
            <w:pPr>
              <w:pStyle w:val="TAC"/>
              <w:rPr>
                <w:rFonts w:eastAsia="SimSun"/>
                <w:sz w:val="16"/>
                <w:szCs w:val="16"/>
                <w:lang w:val="en-US" w:eastAsia="zh-CN"/>
              </w:rPr>
            </w:pPr>
            <w:r>
              <w:rPr>
                <w:rFonts w:eastAsia="SimSun" w:hint="eastAsia"/>
                <w:sz w:val="16"/>
                <w:szCs w:val="16"/>
                <w:lang w:val="en-US" w:eastAsia="zh-CN"/>
              </w:rPr>
              <w:t>2024-04</w:t>
            </w:r>
          </w:p>
        </w:tc>
        <w:tc>
          <w:tcPr>
            <w:tcW w:w="800" w:type="dxa"/>
            <w:shd w:val="solid" w:color="FFFFFF" w:fill="auto"/>
          </w:tcPr>
          <w:p w14:paraId="62FAFD8C" w14:textId="77777777" w:rsidR="00D87505" w:rsidRDefault="00000000">
            <w:pPr>
              <w:pStyle w:val="TAC"/>
              <w:rPr>
                <w:rFonts w:eastAsia="SimSun"/>
                <w:sz w:val="16"/>
                <w:szCs w:val="16"/>
                <w:lang w:val="en-US" w:eastAsia="zh-CN"/>
              </w:rPr>
            </w:pPr>
            <w:r>
              <w:rPr>
                <w:rFonts w:eastAsia="SimSun" w:hint="eastAsia"/>
                <w:sz w:val="16"/>
                <w:szCs w:val="16"/>
                <w:lang w:val="en-US" w:eastAsia="zh-CN"/>
              </w:rPr>
              <w:t>SA6#60</w:t>
            </w:r>
          </w:p>
        </w:tc>
        <w:tc>
          <w:tcPr>
            <w:tcW w:w="1094" w:type="dxa"/>
            <w:shd w:val="solid" w:color="FFFFFF" w:fill="auto"/>
          </w:tcPr>
          <w:p w14:paraId="51DDC497" w14:textId="77777777" w:rsidR="00D87505" w:rsidRDefault="00D87505">
            <w:pPr>
              <w:pStyle w:val="TAC"/>
              <w:rPr>
                <w:sz w:val="16"/>
                <w:szCs w:val="16"/>
              </w:rPr>
            </w:pPr>
          </w:p>
        </w:tc>
        <w:tc>
          <w:tcPr>
            <w:tcW w:w="425" w:type="dxa"/>
            <w:shd w:val="solid" w:color="FFFFFF" w:fill="auto"/>
          </w:tcPr>
          <w:p w14:paraId="43CBC1CD" w14:textId="77777777" w:rsidR="00D87505" w:rsidRDefault="00D87505">
            <w:pPr>
              <w:pStyle w:val="TAL"/>
              <w:rPr>
                <w:sz w:val="16"/>
                <w:szCs w:val="16"/>
              </w:rPr>
            </w:pPr>
          </w:p>
        </w:tc>
        <w:tc>
          <w:tcPr>
            <w:tcW w:w="425" w:type="dxa"/>
            <w:shd w:val="solid" w:color="FFFFFF" w:fill="auto"/>
          </w:tcPr>
          <w:p w14:paraId="7AD6B35B" w14:textId="77777777" w:rsidR="00D87505" w:rsidRDefault="00D87505">
            <w:pPr>
              <w:pStyle w:val="TAR"/>
              <w:rPr>
                <w:sz w:val="16"/>
                <w:szCs w:val="16"/>
              </w:rPr>
            </w:pPr>
          </w:p>
        </w:tc>
        <w:tc>
          <w:tcPr>
            <w:tcW w:w="425" w:type="dxa"/>
            <w:shd w:val="solid" w:color="FFFFFF" w:fill="auto"/>
          </w:tcPr>
          <w:p w14:paraId="19AB9AC1" w14:textId="77777777" w:rsidR="00D87505" w:rsidRDefault="00D87505">
            <w:pPr>
              <w:pStyle w:val="TAC"/>
              <w:rPr>
                <w:sz w:val="16"/>
                <w:szCs w:val="16"/>
              </w:rPr>
            </w:pPr>
          </w:p>
        </w:tc>
        <w:tc>
          <w:tcPr>
            <w:tcW w:w="4962" w:type="dxa"/>
            <w:shd w:val="solid" w:color="FFFFFF" w:fill="auto"/>
          </w:tcPr>
          <w:p w14:paraId="675C98C8" w14:textId="77777777" w:rsidR="00D87505" w:rsidRDefault="00000000">
            <w:pPr>
              <w:pStyle w:val="TAL"/>
              <w:rPr>
                <w:sz w:val="16"/>
                <w:szCs w:val="16"/>
              </w:rPr>
            </w:pPr>
            <w:r>
              <w:rPr>
                <w:rFonts w:hint="eastAsia"/>
                <w:sz w:val="16"/>
                <w:szCs w:val="16"/>
              </w:rPr>
              <w:t>Implemented pCRs approved in SA6#60: S6-241458, S6-241049, S6-241459, S6-241051, S6-241055, S6-241112, S6-241125, S6-241460, S6-241633, S6-241139, S6-241463, S6-241464, S6-241576</w:t>
            </w:r>
          </w:p>
          <w:p w14:paraId="665E131C" w14:textId="77777777" w:rsidR="00D87505"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42100CF0" w14:textId="77777777" w:rsidR="00D87505" w:rsidRDefault="00000000">
            <w:pPr>
              <w:pStyle w:val="TAC"/>
              <w:rPr>
                <w:rFonts w:eastAsia="SimSun"/>
                <w:sz w:val="16"/>
                <w:szCs w:val="16"/>
                <w:lang w:val="en-US" w:eastAsia="zh-CN"/>
              </w:rPr>
            </w:pPr>
            <w:r>
              <w:rPr>
                <w:rFonts w:eastAsia="SimSun" w:hint="eastAsia"/>
                <w:sz w:val="16"/>
                <w:szCs w:val="16"/>
                <w:lang w:val="en-US" w:eastAsia="zh-CN"/>
              </w:rPr>
              <w:t>0.5.0</w:t>
            </w:r>
          </w:p>
        </w:tc>
      </w:tr>
      <w:tr w:rsidR="00D87505" w14:paraId="04F67868" w14:textId="77777777" w:rsidTr="005D0BDF">
        <w:tc>
          <w:tcPr>
            <w:tcW w:w="800" w:type="dxa"/>
            <w:shd w:val="solid" w:color="FFFFFF" w:fill="auto"/>
          </w:tcPr>
          <w:p w14:paraId="642BAF66" w14:textId="77777777" w:rsidR="00D87505"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7AF4B8E3" w14:textId="77777777" w:rsidR="00D87505"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1965DEB1" w14:textId="77777777" w:rsidR="00D87505" w:rsidRDefault="00D87505">
            <w:pPr>
              <w:pStyle w:val="TAC"/>
              <w:rPr>
                <w:sz w:val="16"/>
                <w:szCs w:val="16"/>
              </w:rPr>
            </w:pPr>
          </w:p>
        </w:tc>
        <w:tc>
          <w:tcPr>
            <w:tcW w:w="425" w:type="dxa"/>
            <w:shd w:val="solid" w:color="FFFFFF" w:fill="auto"/>
          </w:tcPr>
          <w:p w14:paraId="741CFA73" w14:textId="77777777" w:rsidR="00D87505" w:rsidRDefault="00D87505">
            <w:pPr>
              <w:pStyle w:val="TAL"/>
              <w:rPr>
                <w:sz w:val="16"/>
                <w:szCs w:val="16"/>
              </w:rPr>
            </w:pPr>
          </w:p>
        </w:tc>
        <w:tc>
          <w:tcPr>
            <w:tcW w:w="425" w:type="dxa"/>
            <w:shd w:val="solid" w:color="FFFFFF" w:fill="auto"/>
          </w:tcPr>
          <w:p w14:paraId="16C0F8ED" w14:textId="77777777" w:rsidR="00D87505" w:rsidRDefault="00D87505">
            <w:pPr>
              <w:pStyle w:val="TAR"/>
              <w:rPr>
                <w:sz w:val="16"/>
                <w:szCs w:val="16"/>
              </w:rPr>
            </w:pPr>
          </w:p>
        </w:tc>
        <w:tc>
          <w:tcPr>
            <w:tcW w:w="425" w:type="dxa"/>
            <w:shd w:val="solid" w:color="FFFFFF" w:fill="auto"/>
          </w:tcPr>
          <w:p w14:paraId="041A6C5A" w14:textId="77777777" w:rsidR="00D87505" w:rsidRDefault="00D87505">
            <w:pPr>
              <w:pStyle w:val="TAC"/>
              <w:rPr>
                <w:sz w:val="16"/>
                <w:szCs w:val="16"/>
              </w:rPr>
            </w:pPr>
          </w:p>
        </w:tc>
        <w:tc>
          <w:tcPr>
            <w:tcW w:w="4962" w:type="dxa"/>
            <w:shd w:val="solid" w:color="FFFFFF" w:fill="auto"/>
          </w:tcPr>
          <w:p w14:paraId="04BB5A6B" w14:textId="77777777" w:rsidR="00D87505" w:rsidRDefault="00000000">
            <w:pPr>
              <w:pStyle w:val="TAL"/>
              <w:rPr>
                <w:sz w:val="16"/>
                <w:szCs w:val="16"/>
              </w:rPr>
            </w:pPr>
            <w:r>
              <w:rPr>
                <w:rFonts w:hint="eastAsia"/>
                <w:sz w:val="16"/>
                <w:szCs w:val="16"/>
              </w:rPr>
              <w:t>Implemented pCRs approved in SA6#61: S6-242082, S6-242593, S6-242230, S6-242594, S6-242595, S6-242596, S6-242599, S6-242600, S6-242601, S6-242675, S6-242676, S6-242605</w:t>
            </w:r>
          </w:p>
          <w:p w14:paraId="2288644F" w14:textId="77777777" w:rsidR="00D87505"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657CEF55" w14:textId="77777777" w:rsidR="00D87505" w:rsidRDefault="00000000">
            <w:pPr>
              <w:pStyle w:val="TAC"/>
              <w:rPr>
                <w:rFonts w:eastAsia="SimSun"/>
                <w:sz w:val="16"/>
                <w:szCs w:val="16"/>
                <w:lang w:val="en-US" w:eastAsia="zh-CN"/>
              </w:rPr>
            </w:pPr>
            <w:r>
              <w:rPr>
                <w:rFonts w:eastAsia="SimSun" w:hint="eastAsia"/>
                <w:sz w:val="16"/>
                <w:szCs w:val="16"/>
                <w:lang w:val="en-US" w:eastAsia="zh-CN"/>
              </w:rPr>
              <w:t>0.6.0</w:t>
            </w:r>
          </w:p>
        </w:tc>
      </w:tr>
      <w:tr w:rsidR="005D0BDF" w14:paraId="19C95D83" w14:textId="77777777" w:rsidTr="005D0BDF">
        <w:tc>
          <w:tcPr>
            <w:tcW w:w="800" w:type="dxa"/>
            <w:shd w:val="solid" w:color="FFFFFF" w:fill="auto"/>
          </w:tcPr>
          <w:p w14:paraId="09590548" w14:textId="70647FE3" w:rsidR="005D0BDF" w:rsidRDefault="005D0BDF" w:rsidP="005D0BDF">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6</w:t>
            </w:r>
          </w:p>
        </w:tc>
        <w:tc>
          <w:tcPr>
            <w:tcW w:w="800" w:type="dxa"/>
            <w:shd w:val="solid" w:color="FFFFFF" w:fill="auto"/>
          </w:tcPr>
          <w:p w14:paraId="372C4BC9" w14:textId="76578871" w:rsidR="005D0BDF" w:rsidRDefault="005D0BDF" w:rsidP="005D0BDF">
            <w:pPr>
              <w:pStyle w:val="TAC"/>
              <w:rPr>
                <w:rFonts w:eastAsia="SimSun"/>
                <w:sz w:val="16"/>
                <w:szCs w:val="16"/>
                <w:lang w:val="en-US" w:eastAsia="zh-CN"/>
              </w:rPr>
            </w:pPr>
            <w:r>
              <w:rPr>
                <w:rFonts w:eastAsia="SimSun" w:hint="eastAsia"/>
                <w:sz w:val="16"/>
                <w:szCs w:val="16"/>
                <w:lang w:val="en-US" w:eastAsia="zh-CN"/>
              </w:rPr>
              <w:t>SA#</w:t>
            </w:r>
            <w:r>
              <w:rPr>
                <w:rFonts w:eastAsia="SimSun"/>
                <w:sz w:val="16"/>
                <w:szCs w:val="16"/>
                <w:lang w:val="en-US" w:eastAsia="zh-CN"/>
              </w:rPr>
              <w:t>104</w:t>
            </w:r>
          </w:p>
        </w:tc>
        <w:tc>
          <w:tcPr>
            <w:tcW w:w="1094" w:type="dxa"/>
            <w:shd w:val="solid" w:color="FFFFFF" w:fill="auto"/>
          </w:tcPr>
          <w:p w14:paraId="39643370" w14:textId="24DA0754" w:rsidR="005D0BDF" w:rsidRDefault="005D0BDF" w:rsidP="005D0BDF">
            <w:pPr>
              <w:pStyle w:val="TAC"/>
              <w:rPr>
                <w:sz w:val="16"/>
                <w:szCs w:val="16"/>
              </w:rPr>
            </w:pPr>
            <w:r w:rsidRPr="005D0BDF">
              <w:rPr>
                <w:sz w:val="16"/>
                <w:szCs w:val="16"/>
              </w:rPr>
              <w:t>SP-24073</w:t>
            </w:r>
            <w:r>
              <w:rPr>
                <w:sz w:val="16"/>
                <w:szCs w:val="16"/>
              </w:rPr>
              <w:t>9</w:t>
            </w:r>
          </w:p>
        </w:tc>
        <w:tc>
          <w:tcPr>
            <w:tcW w:w="425" w:type="dxa"/>
            <w:shd w:val="solid" w:color="FFFFFF" w:fill="auto"/>
          </w:tcPr>
          <w:p w14:paraId="54162C39" w14:textId="77777777" w:rsidR="005D0BDF" w:rsidRDefault="005D0BDF" w:rsidP="005D0BDF">
            <w:pPr>
              <w:pStyle w:val="TAL"/>
              <w:rPr>
                <w:sz w:val="16"/>
                <w:szCs w:val="16"/>
              </w:rPr>
            </w:pPr>
          </w:p>
        </w:tc>
        <w:tc>
          <w:tcPr>
            <w:tcW w:w="425" w:type="dxa"/>
            <w:shd w:val="solid" w:color="FFFFFF" w:fill="auto"/>
          </w:tcPr>
          <w:p w14:paraId="71AB6D0E" w14:textId="77777777" w:rsidR="005D0BDF" w:rsidRDefault="005D0BDF" w:rsidP="005D0BDF">
            <w:pPr>
              <w:pStyle w:val="TAR"/>
              <w:rPr>
                <w:sz w:val="16"/>
                <w:szCs w:val="16"/>
              </w:rPr>
            </w:pPr>
          </w:p>
        </w:tc>
        <w:tc>
          <w:tcPr>
            <w:tcW w:w="425" w:type="dxa"/>
            <w:shd w:val="solid" w:color="FFFFFF" w:fill="auto"/>
          </w:tcPr>
          <w:p w14:paraId="5883B6EF" w14:textId="77777777" w:rsidR="005D0BDF" w:rsidRDefault="005D0BDF" w:rsidP="005D0BDF">
            <w:pPr>
              <w:pStyle w:val="TAC"/>
              <w:rPr>
                <w:sz w:val="16"/>
                <w:szCs w:val="16"/>
              </w:rPr>
            </w:pPr>
          </w:p>
        </w:tc>
        <w:tc>
          <w:tcPr>
            <w:tcW w:w="4962" w:type="dxa"/>
            <w:shd w:val="solid" w:color="FFFFFF" w:fill="auto"/>
          </w:tcPr>
          <w:p w14:paraId="500DCA9C" w14:textId="79699C88" w:rsidR="005D0BDF" w:rsidRDefault="005D0BDF" w:rsidP="005D0BDF">
            <w:pPr>
              <w:pStyle w:val="TAL"/>
              <w:rPr>
                <w:sz w:val="16"/>
                <w:szCs w:val="16"/>
              </w:rPr>
            </w:pPr>
            <w:r w:rsidRPr="005D0BDF">
              <w:rPr>
                <w:sz w:val="16"/>
                <w:szCs w:val="16"/>
              </w:rPr>
              <w:t>Submitted to SA#104 for information</w:t>
            </w:r>
          </w:p>
        </w:tc>
        <w:tc>
          <w:tcPr>
            <w:tcW w:w="708" w:type="dxa"/>
            <w:shd w:val="solid" w:color="FFFFFF" w:fill="auto"/>
          </w:tcPr>
          <w:p w14:paraId="3C22B011" w14:textId="0DBA4D4C" w:rsidR="005D0BDF" w:rsidRDefault="005D0BDF" w:rsidP="005D0BDF">
            <w:pPr>
              <w:pStyle w:val="TAC"/>
              <w:rPr>
                <w:rFonts w:eastAsia="SimSun"/>
                <w:sz w:val="16"/>
                <w:szCs w:val="16"/>
                <w:lang w:val="en-US" w:eastAsia="zh-CN"/>
              </w:rPr>
            </w:pPr>
            <w:r>
              <w:rPr>
                <w:rFonts w:eastAsia="SimSun"/>
                <w:sz w:val="16"/>
                <w:szCs w:val="16"/>
                <w:lang w:val="en-US" w:eastAsia="zh-CN"/>
              </w:rPr>
              <w:t>1.0.0</w:t>
            </w:r>
          </w:p>
        </w:tc>
      </w:tr>
      <w:tr w:rsidR="00E94362" w14:paraId="2B064E28" w14:textId="77777777">
        <w:trPr>
          <w:ins w:id="2863" w:author="v1.0.0 vs v2.0.0" w:date="2024-12-02T01:00:00Z" w16du:dateUtc="2024-12-02T00:00:00Z"/>
        </w:trPr>
        <w:tc>
          <w:tcPr>
            <w:tcW w:w="800" w:type="dxa"/>
            <w:shd w:val="solid" w:color="FFFFFF" w:fill="auto"/>
          </w:tcPr>
          <w:p w14:paraId="21FDE6C0" w14:textId="77777777" w:rsidR="00E94362" w:rsidRDefault="00000000">
            <w:pPr>
              <w:pStyle w:val="TAC"/>
              <w:rPr>
                <w:ins w:id="2864" w:author="v1.0.0 vs v2.0.0" w:date="2024-12-02T01:00:00Z" w16du:dateUtc="2024-12-02T00:00:00Z"/>
                <w:rFonts w:eastAsia="SimSun"/>
                <w:sz w:val="16"/>
                <w:szCs w:val="16"/>
                <w:lang w:val="en-US" w:eastAsia="zh-CN"/>
              </w:rPr>
            </w:pPr>
            <w:ins w:id="2865" w:author="v1.0.0 vs v2.0.0" w:date="2024-12-02T01:00:00Z" w16du:dateUtc="2024-12-02T00:00:00Z">
              <w:r>
                <w:rPr>
                  <w:rFonts w:eastAsia="SimSun" w:hint="eastAsia"/>
                  <w:sz w:val="16"/>
                  <w:szCs w:val="16"/>
                  <w:lang w:val="en-US" w:eastAsia="zh-CN"/>
                </w:rPr>
                <w:t>2024-07</w:t>
              </w:r>
            </w:ins>
          </w:p>
        </w:tc>
        <w:tc>
          <w:tcPr>
            <w:tcW w:w="800" w:type="dxa"/>
            <w:shd w:val="solid" w:color="FFFFFF" w:fill="auto"/>
          </w:tcPr>
          <w:p w14:paraId="248A07D4" w14:textId="77777777" w:rsidR="00E94362" w:rsidRDefault="00000000">
            <w:pPr>
              <w:pStyle w:val="TAC"/>
              <w:rPr>
                <w:ins w:id="2866" w:author="v1.0.0 vs v2.0.0" w:date="2024-12-02T01:00:00Z" w16du:dateUtc="2024-12-02T00:00:00Z"/>
                <w:rFonts w:eastAsia="SimSun"/>
                <w:sz w:val="16"/>
                <w:szCs w:val="16"/>
                <w:lang w:val="en-US" w:eastAsia="zh-CN"/>
              </w:rPr>
            </w:pPr>
            <w:ins w:id="2867" w:author="v1.0.0 vs v2.0.0" w:date="2024-12-02T01:00:00Z" w16du:dateUtc="2024-12-02T00:00:00Z">
              <w:r>
                <w:rPr>
                  <w:rFonts w:eastAsia="SimSun" w:hint="eastAsia"/>
                  <w:sz w:val="16"/>
                  <w:szCs w:val="16"/>
                  <w:lang w:val="en-US" w:eastAsia="zh-CN"/>
                </w:rPr>
                <w:t>SA6#62-Ad Hoc-e</w:t>
              </w:r>
            </w:ins>
          </w:p>
        </w:tc>
        <w:tc>
          <w:tcPr>
            <w:tcW w:w="1094" w:type="dxa"/>
            <w:shd w:val="solid" w:color="FFFFFF" w:fill="auto"/>
          </w:tcPr>
          <w:p w14:paraId="5E5B0CB5" w14:textId="77777777" w:rsidR="00E94362" w:rsidRDefault="00E94362">
            <w:pPr>
              <w:pStyle w:val="TAC"/>
              <w:rPr>
                <w:ins w:id="2868" w:author="v1.0.0 vs v2.0.0" w:date="2024-12-02T01:00:00Z" w16du:dateUtc="2024-12-02T00:00:00Z"/>
                <w:sz w:val="16"/>
                <w:szCs w:val="16"/>
              </w:rPr>
            </w:pPr>
          </w:p>
        </w:tc>
        <w:tc>
          <w:tcPr>
            <w:tcW w:w="425" w:type="dxa"/>
            <w:shd w:val="solid" w:color="FFFFFF" w:fill="auto"/>
          </w:tcPr>
          <w:p w14:paraId="66035A89" w14:textId="77777777" w:rsidR="00E94362" w:rsidRDefault="00E94362">
            <w:pPr>
              <w:pStyle w:val="TAL"/>
              <w:rPr>
                <w:ins w:id="2869" w:author="v1.0.0 vs v2.0.0" w:date="2024-12-02T01:00:00Z" w16du:dateUtc="2024-12-02T00:00:00Z"/>
                <w:sz w:val="16"/>
                <w:szCs w:val="16"/>
              </w:rPr>
            </w:pPr>
          </w:p>
        </w:tc>
        <w:tc>
          <w:tcPr>
            <w:tcW w:w="425" w:type="dxa"/>
            <w:shd w:val="solid" w:color="FFFFFF" w:fill="auto"/>
          </w:tcPr>
          <w:p w14:paraId="29B5315B" w14:textId="77777777" w:rsidR="00E94362" w:rsidRDefault="00E94362">
            <w:pPr>
              <w:pStyle w:val="TAR"/>
              <w:rPr>
                <w:ins w:id="2870" w:author="v1.0.0 vs v2.0.0" w:date="2024-12-02T01:00:00Z" w16du:dateUtc="2024-12-02T00:00:00Z"/>
                <w:sz w:val="16"/>
                <w:szCs w:val="16"/>
              </w:rPr>
            </w:pPr>
          </w:p>
        </w:tc>
        <w:tc>
          <w:tcPr>
            <w:tcW w:w="425" w:type="dxa"/>
            <w:shd w:val="solid" w:color="FFFFFF" w:fill="auto"/>
          </w:tcPr>
          <w:p w14:paraId="27334601" w14:textId="77777777" w:rsidR="00E94362" w:rsidRDefault="00E94362">
            <w:pPr>
              <w:pStyle w:val="TAC"/>
              <w:rPr>
                <w:ins w:id="2871" w:author="v1.0.0 vs v2.0.0" w:date="2024-12-02T01:00:00Z" w16du:dateUtc="2024-12-02T00:00:00Z"/>
                <w:sz w:val="16"/>
                <w:szCs w:val="16"/>
              </w:rPr>
            </w:pPr>
          </w:p>
        </w:tc>
        <w:tc>
          <w:tcPr>
            <w:tcW w:w="4962" w:type="dxa"/>
            <w:shd w:val="solid" w:color="FFFFFF" w:fill="auto"/>
          </w:tcPr>
          <w:p w14:paraId="751154F3" w14:textId="77777777" w:rsidR="00E94362" w:rsidRDefault="00000000">
            <w:pPr>
              <w:pStyle w:val="TAL"/>
              <w:rPr>
                <w:ins w:id="2872" w:author="v1.0.0 vs v2.0.0" w:date="2024-12-02T01:00:00Z" w16du:dateUtc="2024-12-02T00:00:00Z"/>
                <w:sz w:val="16"/>
                <w:szCs w:val="16"/>
              </w:rPr>
            </w:pPr>
            <w:ins w:id="2873" w:author="v1.0.0 vs v2.0.0" w:date="2024-12-02T01:00:00Z" w16du:dateUtc="2024-12-02T00:00:00Z">
              <w:r>
                <w:rPr>
                  <w:rFonts w:hint="eastAsia"/>
                  <w:sz w:val="16"/>
                  <w:szCs w:val="16"/>
                </w:rPr>
                <w:t>Implemented pCRs approved in SA6#</w:t>
              </w:r>
              <w:r>
                <w:rPr>
                  <w:rFonts w:eastAsia="SimSun" w:hint="eastAsia"/>
                  <w:sz w:val="16"/>
                  <w:szCs w:val="16"/>
                  <w:lang w:val="en-US" w:eastAsia="zh-CN"/>
                </w:rPr>
                <w:t>62-Ad Hoc-e</w:t>
              </w:r>
              <w:r>
                <w:rPr>
                  <w:rFonts w:hint="eastAsia"/>
                  <w:sz w:val="16"/>
                  <w:szCs w:val="16"/>
                </w:rPr>
                <w:t>: S6a240283, S6a240246, S6a240213, S6a240250, S6a240252</w:t>
              </w:r>
            </w:ins>
          </w:p>
          <w:p w14:paraId="34F4DE25" w14:textId="77777777" w:rsidR="00E94362" w:rsidRDefault="00000000">
            <w:pPr>
              <w:pStyle w:val="TAL"/>
              <w:rPr>
                <w:ins w:id="2874" w:author="v1.0.0 vs v2.0.0" w:date="2024-12-02T01:00:00Z" w16du:dateUtc="2024-12-02T00:00:00Z"/>
                <w:sz w:val="16"/>
                <w:szCs w:val="16"/>
              </w:rPr>
            </w:pPr>
            <w:ins w:id="2875" w:author="v1.0.0 vs v2.0.0" w:date="2024-12-02T01:00:00Z" w16du:dateUtc="2024-12-02T00:00:00Z">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ins>
          </w:p>
        </w:tc>
        <w:tc>
          <w:tcPr>
            <w:tcW w:w="708" w:type="dxa"/>
            <w:shd w:val="solid" w:color="FFFFFF" w:fill="auto"/>
          </w:tcPr>
          <w:p w14:paraId="30FB12A0" w14:textId="77777777" w:rsidR="00E94362" w:rsidRDefault="00000000">
            <w:pPr>
              <w:pStyle w:val="TAC"/>
              <w:rPr>
                <w:ins w:id="2876" w:author="v1.0.0 vs v2.0.0" w:date="2024-12-02T01:00:00Z" w16du:dateUtc="2024-12-02T00:00:00Z"/>
                <w:rFonts w:eastAsia="SimSun"/>
                <w:sz w:val="16"/>
                <w:szCs w:val="16"/>
                <w:lang w:val="en-US" w:eastAsia="zh-CN"/>
              </w:rPr>
            </w:pPr>
            <w:ins w:id="2877" w:author="v1.0.0 vs v2.0.0" w:date="2024-12-02T01:00:00Z" w16du:dateUtc="2024-12-02T00:00:00Z">
              <w:r>
                <w:rPr>
                  <w:rFonts w:eastAsia="SimSun" w:hint="eastAsia"/>
                  <w:sz w:val="16"/>
                  <w:szCs w:val="16"/>
                  <w:lang w:val="en-US" w:eastAsia="zh-CN"/>
                </w:rPr>
                <w:t>1.1.0</w:t>
              </w:r>
            </w:ins>
          </w:p>
        </w:tc>
      </w:tr>
      <w:tr w:rsidR="00E94362" w14:paraId="19C6EDDA" w14:textId="77777777">
        <w:trPr>
          <w:ins w:id="2878" w:author="v1.0.0 vs v2.0.0" w:date="2024-12-02T01:00:00Z" w16du:dateUtc="2024-12-02T00:00:00Z"/>
        </w:trPr>
        <w:tc>
          <w:tcPr>
            <w:tcW w:w="800" w:type="dxa"/>
            <w:shd w:val="solid" w:color="FFFFFF" w:fill="auto"/>
          </w:tcPr>
          <w:p w14:paraId="2BF119B1" w14:textId="77777777" w:rsidR="00E94362" w:rsidRDefault="00000000">
            <w:pPr>
              <w:pStyle w:val="TAC"/>
              <w:rPr>
                <w:ins w:id="2879" w:author="v1.0.0 vs v2.0.0" w:date="2024-12-02T01:00:00Z" w16du:dateUtc="2024-12-02T00:00:00Z"/>
                <w:rFonts w:eastAsia="SimSun"/>
                <w:sz w:val="16"/>
                <w:szCs w:val="16"/>
                <w:lang w:val="en-US" w:eastAsia="zh-CN"/>
              </w:rPr>
            </w:pPr>
            <w:ins w:id="2880" w:author="v1.0.0 vs v2.0.0" w:date="2024-12-02T01:00:00Z" w16du:dateUtc="2024-12-02T00:00:00Z">
              <w:r>
                <w:rPr>
                  <w:rFonts w:eastAsia="SimSun" w:hint="eastAsia"/>
                  <w:sz w:val="16"/>
                  <w:szCs w:val="16"/>
                  <w:lang w:val="en-US" w:eastAsia="zh-CN"/>
                </w:rPr>
                <w:t>2024-08</w:t>
              </w:r>
            </w:ins>
          </w:p>
        </w:tc>
        <w:tc>
          <w:tcPr>
            <w:tcW w:w="800" w:type="dxa"/>
            <w:shd w:val="solid" w:color="FFFFFF" w:fill="auto"/>
          </w:tcPr>
          <w:p w14:paraId="5B7367E0" w14:textId="77777777" w:rsidR="00E94362" w:rsidRDefault="00000000">
            <w:pPr>
              <w:pStyle w:val="TAC"/>
              <w:rPr>
                <w:ins w:id="2881" w:author="v1.0.0 vs v2.0.0" w:date="2024-12-02T01:00:00Z" w16du:dateUtc="2024-12-02T00:00:00Z"/>
                <w:rFonts w:eastAsia="SimSun"/>
                <w:sz w:val="16"/>
                <w:szCs w:val="16"/>
                <w:lang w:val="en-US" w:eastAsia="zh-CN"/>
              </w:rPr>
            </w:pPr>
            <w:ins w:id="2882" w:author="v1.0.0 vs v2.0.0" w:date="2024-12-02T01:00:00Z" w16du:dateUtc="2024-12-02T00:00:00Z">
              <w:r>
                <w:rPr>
                  <w:rFonts w:eastAsia="SimSun" w:hint="eastAsia"/>
                  <w:sz w:val="16"/>
                  <w:szCs w:val="16"/>
                  <w:lang w:val="en-US" w:eastAsia="zh-CN"/>
                </w:rPr>
                <w:t>SA6#62</w:t>
              </w:r>
            </w:ins>
          </w:p>
        </w:tc>
        <w:tc>
          <w:tcPr>
            <w:tcW w:w="1094" w:type="dxa"/>
            <w:shd w:val="solid" w:color="FFFFFF" w:fill="auto"/>
          </w:tcPr>
          <w:p w14:paraId="7564EEA3" w14:textId="77777777" w:rsidR="00E94362" w:rsidRDefault="00E94362">
            <w:pPr>
              <w:pStyle w:val="TAC"/>
              <w:rPr>
                <w:ins w:id="2883" w:author="v1.0.0 vs v2.0.0" w:date="2024-12-02T01:00:00Z" w16du:dateUtc="2024-12-02T00:00:00Z"/>
                <w:sz w:val="16"/>
                <w:szCs w:val="16"/>
              </w:rPr>
            </w:pPr>
          </w:p>
        </w:tc>
        <w:tc>
          <w:tcPr>
            <w:tcW w:w="425" w:type="dxa"/>
            <w:shd w:val="solid" w:color="FFFFFF" w:fill="auto"/>
          </w:tcPr>
          <w:p w14:paraId="3C23E37E" w14:textId="77777777" w:rsidR="00E94362" w:rsidRDefault="00E94362">
            <w:pPr>
              <w:pStyle w:val="TAL"/>
              <w:rPr>
                <w:ins w:id="2884" w:author="v1.0.0 vs v2.0.0" w:date="2024-12-02T01:00:00Z" w16du:dateUtc="2024-12-02T00:00:00Z"/>
                <w:sz w:val="16"/>
                <w:szCs w:val="16"/>
              </w:rPr>
            </w:pPr>
          </w:p>
        </w:tc>
        <w:tc>
          <w:tcPr>
            <w:tcW w:w="425" w:type="dxa"/>
            <w:shd w:val="solid" w:color="FFFFFF" w:fill="auto"/>
          </w:tcPr>
          <w:p w14:paraId="47DB316A" w14:textId="77777777" w:rsidR="00E94362" w:rsidRDefault="00E94362">
            <w:pPr>
              <w:pStyle w:val="TAR"/>
              <w:rPr>
                <w:ins w:id="2885" w:author="v1.0.0 vs v2.0.0" w:date="2024-12-02T01:00:00Z" w16du:dateUtc="2024-12-02T00:00:00Z"/>
                <w:sz w:val="16"/>
                <w:szCs w:val="16"/>
              </w:rPr>
            </w:pPr>
          </w:p>
        </w:tc>
        <w:tc>
          <w:tcPr>
            <w:tcW w:w="425" w:type="dxa"/>
            <w:shd w:val="solid" w:color="FFFFFF" w:fill="auto"/>
          </w:tcPr>
          <w:p w14:paraId="3F0384C7" w14:textId="77777777" w:rsidR="00E94362" w:rsidRDefault="00E94362">
            <w:pPr>
              <w:pStyle w:val="TAC"/>
              <w:rPr>
                <w:ins w:id="2886" w:author="v1.0.0 vs v2.0.0" w:date="2024-12-02T01:00:00Z" w16du:dateUtc="2024-12-02T00:00:00Z"/>
                <w:sz w:val="16"/>
                <w:szCs w:val="16"/>
              </w:rPr>
            </w:pPr>
          </w:p>
        </w:tc>
        <w:tc>
          <w:tcPr>
            <w:tcW w:w="4962" w:type="dxa"/>
            <w:shd w:val="solid" w:color="FFFFFF" w:fill="auto"/>
          </w:tcPr>
          <w:p w14:paraId="050994E6" w14:textId="77777777" w:rsidR="00E94362" w:rsidRDefault="00000000">
            <w:pPr>
              <w:pStyle w:val="TAL"/>
              <w:rPr>
                <w:ins w:id="2887" w:author="v1.0.0 vs v2.0.0" w:date="2024-12-02T01:00:00Z" w16du:dateUtc="2024-12-02T00:00:00Z"/>
                <w:sz w:val="16"/>
                <w:szCs w:val="16"/>
              </w:rPr>
            </w:pPr>
            <w:ins w:id="2888" w:author="v1.0.0 vs v2.0.0" w:date="2024-12-02T01:00:00Z" w16du:dateUtc="2024-12-02T00:00:00Z">
              <w:r>
                <w:rPr>
                  <w:rFonts w:hint="eastAsia"/>
                  <w:sz w:val="16"/>
                  <w:szCs w:val="16"/>
                </w:rPr>
                <w:t>Implemented pCRs approved in SA6#</w:t>
              </w:r>
              <w:r>
                <w:rPr>
                  <w:rFonts w:eastAsia="SimSun" w:hint="eastAsia"/>
                  <w:sz w:val="16"/>
                  <w:szCs w:val="16"/>
                  <w:lang w:val="en-US" w:eastAsia="zh-CN"/>
                </w:rPr>
                <w:t>62</w:t>
              </w:r>
              <w:r>
                <w:rPr>
                  <w:rFonts w:hint="eastAsia"/>
                  <w:sz w:val="16"/>
                  <w:szCs w:val="16"/>
                </w:rPr>
                <w:t>: S6-243571, S6-243179, S6-243180, S6-243572, S6-243573, S6-243666, S6-243298</w:t>
              </w:r>
            </w:ins>
          </w:p>
          <w:p w14:paraId="5BA1DD6C" w14:textId="77777777" w:rsidR="00E94362" w:rsidRDefault="00000000">
            <w:pPr>
              <w:pStyle w:val="TAL"/>
              <w:rPr>
                <w:ins w:id="2889" w:author="v1.0.0 vs v2.0.0" w:date="2024-12-02T01:00:00Z" w16du:dateUtc="2024-12-02T00:00:00Z"/>
                <w:sz w:val="16"/>
                <w:szCs w:val="16"/>
              </w:rPr>
            </w:pPr>
            <w:ins w:id="2890" w:author="v1.0.0 vs v2.0.0" w:date="2024-12-02T01:00:00Z" w16du:dateUtc="2024-12-02T00:00:00Z">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ins>
          </w:p>
        </w:tc>
        <w:tc>
          <w:tcPr>
            <w:tcW w:w="708" w:type="dxa"/>
            <w:shd w:val="solid" w:color="FFFFFF" w:fill="auto"/>
          </w:tcPr>
          <w:p w14:paraId="6BB855F8" w14:textId="77777777" w:rsidR="00E94362" w:rsidRDefault="00000000">
            <w:pPr>
              <w:pStyle w:val="TAC"/>
              <w:rPr>
                <w:ins w:id="2891" w:author="v1.0.0 vs v2.0.0" w:date="2024-12-02T01:00:00Z" w16du:dateUtc="2024-12-02T00:00:00Z"/>
                <w:rFonts w:eastAsia="SimSun"/>
                <w:sz w:val="16"/>
                <w:szCs w:val="16"/>
                <w:lang w:val="en-US" w:eastAsia="zh-CN"/>
              </w:rPr>
            </w:pPr>
            <w:ins w:id="2892" w:author="v1.0.0 vs v2.0.0" w:date="2024-12-02T01:00:00Z" w16du:dateUtc="2024-12-02T00:00:00Z">
              <w:r>
                <w:rPr>
                  <w:rFonts w:eastAsia="SimSun" w:hint="eastAsia"/>
                  <w:sz w:val="16"/>
                  <w:szCs w:val="16"/>
                  <w:lang w:val="en-US" w:eastAsia="zh-CN"/>
                </w:rPr>
                <w:t>1.2.0</w:t>
              </w:r>
            </w:ins>
          </w:p>
        </w:tc>
      </w:tr>
      <w:tr w:rsidR="00E94362" w14:paraId="066CAA3B" w14:textId="77777777">
        <w:trPr>
          <w:ins w:id="2893" w:author="v1.0.0 vs v2.0.0" w:date="2024-12-02T01:00:00Z" w16du:dateUtc="2024-12-02T00:00:00Z"/>
        </w:trPr>
        <w:tc>
          <w:tcPr>
            <w:tcW w:w="800" w:type="dxa"/>
            <w:shd w:val="solid" w:color="FFFFFF" w:fill="auto"/>
          </w:tcPr>
          <w:p w14:paraId="7F9F8741" w14:textId="77777777" w:rsidR="00E94362" w:rsidRDefault="00000000">
            <w:pPr>
              <w:pStyle w:val="TAC"/>
              <w:rPr>
                <w:ins w:id="2894" w:author="v1.0.0 vs v2.0.0" w:date="2024-12-02T01:00:00Z" w16du:dateUtc="2024-12-02T00:00:00Z"/>
                <w:rFonts w:eastAsia="SimSun"/>
                <w:sz w:val="16"/>
                <w:szCs w:val="16"/>
                <w:lang w:val="en-US" w:eastAsia="zh-CN"/>
              </w:rPr>
            </w:pPr>
            <w:ins w:id="2895" w:author="v1.0.0 vs v2.0.0" w:date="2024-12-02T01:00:00Z" w16du:dateUtc="2024-12-02T00:00:00Z">
              <w:r>
                <w:rPr>
                  <w:rFonts w:eastAsia="SimSun" w:hint="eastAsia"/>
                  <w:sz w:val="16"/>
                  <w:szCs w:val="16"/>
                  <w:lang w:val="en-US" w:eastAsia="zh-CN"/>
                </w:rPr>
                <w:t>2024-10</w:t>
              </w:r>
            </w:ins>
          </w:p>
        </w:tc>
        <w:tc>
          <w:tcPr>
            <w:tcW w:w="800" w:type="dxa"/>
            <w:shd w:val="solid" w:color="FFFFFF" w:fill="auto"/>
          </w:tcPr>
          <w:p w14:paraId="2614B842" w14:textId="77777777" w:rsidR="00E94362" w:rsidRDefault="00000000">
            <w:pPr>
              <w:pStyle w:val="TAC"/>
              <w:rPr>
                <w:ins w:id="2896" w:author="v1.0.0 vs v2.0.0" w:date="2024-12-02T01:00:00Z" w16du:dateUtc="2024-12-02T00:00:00Z"/>
                <w:rFonts w:eastAsia="SimSun"/>
                <w:sz w:val="16"/>
                <w:szCs w:val="16"/>
                <w:lang w:val="en-US" w:eastAsia="zh-CN"/>
              </w:rPr>
            </w:pPr>
            <w:ins w:id="2897" w:author="v1.0.0 vs v2.0.0" w:date="2024-12-02T01:00:00Z" w16du:dateUtc="2024-12-02T00:00:00Z">
              <w:r>
                <w:rPr>
                  <w:rFonts w:eastAsia="SimSun" w:hint="eastAsia"/>
                  <w:sz w:val="16"/>
                  <w:szCs w:val="16"/>
                  <w:lang w:val="en-US" w:eastAsia="zh-CN"/>
                </w:rPr>
                <w:t>SA6#63</w:t>
              </w:r>
            </w:ins>
          </w:p>
        </w:tc>
        <w:tc>
          <w:tcPr>
            <w:tcW w:w="1094" w:type="dxa"/>
            <w:shd w:val="solid" w:color="FFFFFF" w:fill="auto"/>
          </w:tcPr>
          <w:p w14:paraId="03ED8855" w14:textId="77777777" w:rsidR="00E94362" w:rsidRDefault="00E94362">
            <w:pPr>
              <w:pStyle w:val="TAC"/>
              <w:rPr>
                <w:ins w:id="2898" w:author="v1.0.0 vs v2.0.0" w:date="2024-12-02T01:00:00Z" w16du:dateUtc="2024-12-02T00:00:00Z"/>
                <w:sz w:val="16"/>
                <w:szCs w:val="16"/>
              </w:rPr>
            </w:pPr>
          </w:p>
        </w:tc>
        <w:tc>
          <w:tcPr>
            <w:tcW w:w="425" w:type="dxa"/>
            <w:shd w:val="solid" w:color="FFFFFF" w:fill="auto"/>
          </w:tcPr>
          <w:p w14:paraId="4A93DBE0" w14:textId="77777777" w:rsidR="00E94362" w:rsidRDefault="00E94362">
            <w:pPr>
              <w:pStyle w:val="TAL"/>
              <w:rPr>
                <w:ins w:id="2899" w:author="v1.0.0 vs v2.0.0" w:date="2024-12-02T01:00:00Z" w16du:dateUtc="2024-12-02T00:00:00Z"/>
                <w:sz w:val="16"/>
                <w:szCs w:val="16"/>
              </w:rPr>
            </w:pPr>
          </w:p>
        </w:tc>
        <w:tc>
          <w:tcPr>
            <w:tcW w:w="425" w:type="dxa"/>
            <w:shd w:val="solid" w:color="FFFFFF" w:fill="auto"/>
          </w:tcPr>
          <w:p w14:paraId="256706A7" w14:textId="77777777" w:rsidR="00E94362" w:rsidRDefault="00E94362">
            <w:pPr>
              <w:pStyle w:val="TAR"/>
              <w:rPr>
                <w:ins w:id="2900" w:author="v1.0.0 vs v2.0.0" w:date="2024-12-02T01:00:00Z" w16du:dateUtc="2024-12-02T00:00:00Z"/>
                <w:sz w:val="16"/>
                <w:szCs w:val="16"/>
              </w:rPr>
            </w:pPr>
          </w:p>
        </w:tc>
        <w:tc>
          <w:tcPr>
            <w:tcW w:w="425" w:type="dxa"/>
            <w:shd w:val="solid" w:color="FFFFFF" w:fill="auto"/>
          </w:tcPr>
          <w:p w14:paraId="7C770C2E" w14:textId="77777777" w:rsidR="00E94362" w:rsidRDefault="00E94362">
            <w:pPr>
              <w:pStyle w:val="TAC"/>
              <w:rPr>
                <w:ins w:id="2901" w:author="v1.0.0 vs v2.0.0" w:date="2024-12-02T01:00:00Z" w16du:dateUtc="2024-12-02T00:00:00Z"/>
                <w:sz w:val="16"/>
                <w:szCs w:val="16"/>
              </w:rPr>
            </w:pPr>
          </w:p>
        </w:tc>
        <w:tc>
          <w:tcPr>
            <w:tcW w:w="4962" w:type="dxa"/>
            <w:shd w:val="solid" w:color="FFFFFF" w:fill="auto"/>
          </w:tcPr>
          <w:p w14:paraId="7E1B46E7" w14:textId="77777777" w:rsidR="00E94362" w:rsidRDefault="00000000">
            <w:pPr>
              <w:pStyle w:val="TAL"/>
              <w:rPr>
                <w:ins w:id="2902" w:author="v1.0.0 vs v2.0.0" w:date="2024-12-02T01:00:00Z" w16du:dateUtc="2024-12-02T00:00:00Z"/>
                <w:sz w:val="16"/>
                <w:szCs w:val="16"/>
              </w:rPr>
            </w:pPr>
            <w:ins w:id="2903" w:author="v1.0.0 vs v2.0.0" w:date="2024-12-02T01:00:00Z" w16du:dateUtc="2024-12-02T00:00:00Z">
              <w:r>
                <w:rPr>
                  <w:rFonts w:hint="eastAsia"/>
                  <w:sz w:val="16"/>
                  <w:szCs w:val="16"/>
                </w:rPr>
                <w:t>Implemented pCRs approved in SA6#63: S6-244670, S6-244518, S6-244671, S6-244520, S6-244672, S6-244673, S6-244674, S6-244524, S6-244525, S6-244228</w:t>
              </w:r>
            </w:ins>
          </w:p>
          <w:p w14:paraId="777C1868" w14:textId="77777777" w:rsidR="00E94362" w:rsidRDefault="00000000">
            <w:pPr>
              <w:pStyle w:val="TAL"/>
              <w:rPr>
                <w:ins w:id="2904" w:author="v1.0.0 vs v2.0.0" w:date="2024-12-02T01:00:00Z" w16du:dateUtc="2024-12-02T00:00:00Z"/>
                <w:sz w:val="16"/>
                <w:szCs w:val="16"/>
              </w:rPr>
            </w:pPr>
            <w:ins w:id="2905" w:author="v1.0.0 vs v2.0.0" w:date="2024-12-02T01:00:00Z" w16du:dateUtc="2024-12-02T00:00:00Z">
              <w:r>
                <w:rPr>
                  <w:rFonts w:hint="eastAsia"/>
                  <w:sz w:val="16"/>
                  <w:szCs w:val="16"/>
                </w:rPr>
                <w:t>Editorial changes by the rapporteur</w:t>
              </w:r>
            </w:ins>
          </w:p>
        </w:tc>
        <w:tc>
          <w:tcPr>
            <w:tcW w:w="708" w:type="dxa"/>
            <w:shd w:val="solid" w:color="FFFFFF" w:fill="auto"/>
          </w:tcPr>
          <w:p w14:paraId="6EC13DCC" w14:textId="77777777" w:rsidR="00E94362" w:rsidRDefault="00000000">
            <w:pPr>
              <w:pStyle w:val="TAC"/>
              <w:rPr>
                <w:ins w:id="2906" w:author="v1.0.0 vs v2.0.0" w:date="2024-12-02T01:00:00Z" w16du:dateUtc="2024-12-02T00:00:00Z"/>
                <w:rFonts w:eastAsia="SimSun"/>
                <w:sz w:val="16"/>
                <w:szCs w:val="16"/>
                <w:lang w:val="en-US" w:eastAsia="zh-CN"/>
              </w:rPr>
            </w:pPr>
            <w:ins w:id="2907" w:author="v1.0.0 vs v2.0.0" w:date="2024-12-02T01:00:00Z" w16du:dateUtc="2024-12-02T00:00:00Z">
              <w:r>
                <w:rPr>
                  <w:rFonts w:eastAsia="SimSun" w:hint="eastAsia"/>
                  <w:sz w:val="16"/>
                  <w:szCs w:val="16"/>
                  <w:lang w:val="en-US" w:eastAsia="zh-CN"/>
                </w:rPr>
                <w:t>1.3.0</w:t>
              </w:r>
            </w:ins>
          </w:p>
        </w:tc>
      </w:tr>
      <w:tr w:rsidR="00E94362" w14:paraId="56A995B9" w14:textId="77777777">
        <w:trPr>
          <w:ins w:id="2908" w:author="v1.0.0 vs v2.0.0" w:date="2024-12-02T01:00:00Z" w16du:dateUtc="2024-12-02T00:00:00Z"/>
        </w:trPr>
        <w:tc>
          <w:tcPr>
            <w:tcW w:w="800" w:type="dxa"/>
            <w:shd w:val="solid" w:color="FFFFFF" w:fill="auto"/>
          </w:tcPr>
          <w:p w14:paraId="11CB5B4C" w14:textId="77777777" w:rsidR="00E94362" w:rsidRDefault="00000000">
            <w:pPr>
              <w:pStyle w:val="TAC"/>
              <w:rPr>
                <w:ins w:id="2909" w:author="v1.0.0 vs v2.0.0" w:date="2024-12-02T01:00:00Z" w16du:dateUtc="2024-12-02T00:00:00Z"/>
                <w:rFonts w:eastAsia="SimSun"/>
                <w:sz w:val="16"/>
                <w:szCs w:val="16"/>
                <w:lang w:val="en-US" w:eastAsia="zh-CN"/>
              </w:rPr>
            </w:pPr>
            <w:ins w:id="2910" w:author="v1.0.0 vs v2.0.0" w:date="2024-12-02T01:00:00Z" w16du:dateUtc="2024-12-02T00:00:00Z">
              <w:r>
                <w:rPr>
                  <w:rFonts w:eastAsia="SimSun" w:hint="eastAsia"/>
                  <w:sz w:val="16"/>
                  <w:szCs w:val="16"/>
                  <w:lang w:val="en-US" w:eastAsia="zh-CN"/>
                </w:rPr>
                <w:t>2024-11</w:t>
              </w:r>
            </w:ins>
          </w:p>
        </w:tc>
        <w:tc>
          <w:tcPr>
            <w:tcW w:w="800" w:type="dxa"/>
            <w:shd w:val="solid" w:color="FFFFFF" w:fill="auto"/>
          </w:tcPr>
          <w:p w14:paraId="417A3F7C" w14:textId="77777777" w:rsidR="00E94362" w:rsidRDefault="00000000">
            <w:pPr>
              <w:pStyle w:val="TAC"/>
              <w:rPr>
                <w:ins w:id="2911" w:author="v1.0.0 vs v2.0.0" w:date="2024-12-02T01:00:00Z" w16du:dateUtc="2024-12-02T00:00:00Z"/>
                <w:rFonts w:eastAsia="SimSun"/>
                <w:sz w:val="16"/>
                <w:szCs w:val="16"/>
                <w:lang w:val="en-US" w:eastAsia="zh-CN"/>
              </w:rPr>
            </w:pPr>
            <w:ins w:id="2912" w:author="v1.0.0 vs v2.0.0" w:date="2024-12-02T01:00:00Z" w16du:dateUtc="2024-12-02T00:00:00Z">
              <w:r>
                <w:rPr>
                  <w:rFonts w:eastAsia="SimSun" w:hint="eastAsia"/>
                  <w:sz w:val="16"/>
                  <w:szCs w:val="16"/>
                  <w:lang w:val="en-US" w:eastAsia="zh-CN"/>
                </w:rPr>
                <w:t>SA6#64</w:t>
              </w:r>
            </w:ins>
          </w:p>
        </w:tc>
        <w:tc>
          <w:tcPr>
            <w:tcW w:w="1094" w:type="dxa"/>
            <w:shd w:val="solid" w:color="FFFFFF" w:fill="auto"/>
          </w:tcPr>
          <w:p w14:paraId="09E25FD4" w14:textId="77777777" w:rsidR="00E94362" w:rsidRDefault="00E94362">
            <w:pPr>
              <w:pStyle w:val="TAC"/>
              <w:rPr>
                <w:ins w:id="2913" w:author="v1.0.0 vs v2.0.0" w:date="2024-12-02T01:00:00Z" w16du:dateUtc="2024-12-02T00:00:00Z"/>
                <w:sz w:val="16"/>
                <w:szCs w:val="16"/>
              </w:rPr>
            </w:pPr>
          </w:p>
        </w:tc>
        <w:tc>
          <w:tcPr>
            <w:tcW w:w="425" w:type="dxa"/>
            <w:shd w:val="solid" w:color="FFFFFF" w:fill="auto"/>
          </w:tcPr>
          <w:p w14:paraId="4C82EB15" w14:textId="77777777" w:rsidR="00E94362" w:rsidRDefault="00E94362">
            <w:pPr>
              <w:pStyle w:val="TAL"/>
              <w:rPr>
                <w:ins w:id="2914" w:author="v1.0.0 vs v2.0.0" w:date="2024-12-02T01:00:00Z" w16du:dateUtc="2024-12-02T00:00:00Z"/>
                <w:sz w:val="16"/>
                <w:szCs w:val="16"/>
              </w:rPr>
            </w:pPr>
          </w:p>
        </w:tc>
        <w:tc>
          <w:tcPr>
            <w:tcW w:w="425" w:type="dxa"/>
            <w:shd w:val="solid" w:color="FFFFFF" w:fill="auto"/>
          </w:tcPr>
          <w:p w14:paraId="55815EC4" w14:textId="77777777" w:rsidR="00E94362" w:rsidRDefault="00E94362">
            <w:pPr>
              <w:pStyle w:val="TAR"/>
              <w:rPr>
                <w:ins w:id="2915" w:author="v1.0.0 vs v2.0.0" w:date="2024-12-02T01:00:00Z" w16du:dateUtc="2024-12-02T00:00:00Z"/>
                <w:sz w:val="16"/>
                <w:szCs w:val="16"/>
              </w:rPr>
            </w:pPr>
          </w:p>
        </w:tc>
        <w:tc>
          <w:tcPr>
            <w:tcW w:w="425" w:type="dxa"/>
            <w:shd w:val="solid" w:color="FFFFFF" w:fill="auto"/>
          </w:tcPr>
          <w:p w14:paraId="5F1D72BF" w14:textId="77777777" w:rsidR="00E94362" w:rsidRDefault="00E94362">
            <w:pPr>
              <w:pStyle w:val="TAC"/>
              <w:rPr>
                <w:ins w:id="2916" w:author="v1.0.0 vs v2.0.0" w:date="2024-12-02T01:00:00Z" w16du:dateUtc="2024-12-02T00:00:00Z"/>
                <w:sz w:val="16"/>
                <w:szCs w:val="16"/>
              </w:rPr>
            </w:pPr>
          </w:p>
        </w:tc>
        <w:tc>
          <w:tcPr>
            <w:tcW w:w="4962" w:type="dxa"/>
            <w:shd w:val="solid" w:color="FFFFFF" w:fill="auto"/>
          </w:tcPr>
          <w:p w14:paraId="07C7F8A9" w14:textId="77777777" w:rsidR="00E94362" w:rsidRDefault="00000000">
            <w:pPr>
              <w:pStyle w:val="TAL"/>
              <w:rPr>
                <w:ins w:id="2917" w:author="v1.0.0 vs v2.0.0" w:date="2024-12-02T01:00:00Z" w16du:dateUtc="2024-12-02T00:00:00Z"/>
                <w:sz w:val="16"/>
                <w:szCs w:val="16"/>
              </w:rPr>
            </w:pPr>
            <w:ins w:id="2918" w:author="v1.0.0 vs v2.0.0" w:date="2024-12-02T01:00:00Z" w16du:dateUtc="2024-12-02T00:00:00Z">
              <w:r>
                <w:rPr>
                  <w:rFonts w:hint="eastAsia"/>
                  <w:sz w:val="16"/>
                  <w:szCs w:val="16"/>
                </w:rPr>
                <w:t>Implemented pCR approved in SA6#6</w:t>
              </w:r>
              <w:r>
                <w:rPr>
                  <w:rFonts w:eastAsia="SimSun" w:hint="eastAsia"/>
                  <w:sz w:val="16"/>
                  <w:szCs w:val="16"/>
                  <w:lang w:val="en-US" w:eastAsia="zh-CN"/>
                </w:rPr>
                <w:t>4</w:t>
              </w:r>
              <w:r>
                <w:rPr>
                  <w:rFonts w:hint="eastAsia"/>
                  <w:sz w:val="16"/>
                  <w:szCs w:val="16"/>
                </w:rPr>
                <w:t>: S6-245516</w:t>
              </w:r>
            </w:ins>
          </w:p>
          <w:p w14:paraId="1D9B14C2" w14:textId="77777777" w:rsidR="00E94362" w:rsidRDefault="00000000">
            <w:pPr>
              <w:pStyle w:val="TAL"/>
              <w:rPr>
                <w:ins w:id="2919" w:author="v1.0.0 vs v2.0.0" w:date="2024-12-02T01:00:00Z" w16du:dateUtc="2024-12-02T00:00:00Z"/>
                <w:sz w:val="16"/>
                <w:szCs w:val="16"/>
              </w:rPr>
            </w:pPr>
            <w:ins w:id="2920" w:author="v1.0.0 vs v2.0.0" w:date="2024-12-02T01:00:00Z" w16du:dateUtc="2024-12-02T00:00:00Z">
              <w:r>
                <w:rPr>
                  <w:rFonts w:hint="eastAsia"/>
                  <w:sz w:val="16"/>
                  <w:szCs w:val="16"/>
                </w:rPr>
                <w:t>Editorial changes by the rapporteur</w:t>
              </w:r>
            </w:ins>
          </w:p>
        </w:tc>
        <w:tc>
          <w:tcPr>
            <w:tcW w:w="708" w:type="dxa"/>
            <w:shd w:val="solid" w:color="FFFFFF" w:fill="auto"/>
          </w:tcPr>
          <w:p w14:paraId="61781424" w14:textId="77777777" w:rsidR="00E94362" w:rsidRDefault="00000000">
            <w:pPr>
              <w:pStyle w:val="TAC"/>
              <w:rPr>
                <w:ins w:id="2921" w:author="v1.0.0 vs v2.0.0" w:date="2024-12-02T01:00:00Z" w16du:dateUtc="2024-12-02T00:00:00Z"/>
                <w:rFonts w:eastAsia="SimSun"/>
                <w:sz w:val="16"/>
                <w:szCs w:val="16"/>
                <w:lang w:val="en-US" w:eastAsia="zh-CN"/>
              </w:rPr>
            </w:pPr>
            <w:ins w:id="2922" w:author="v1.0.0 vs v2.0.0" w:date="2024-12-02T01:00:00Z" w16du:dateUtc="2024-12-02T00:00:00Z">
              <w:r>
                <w:rPr>
                  <w:rFonts w:eastAsia="SimSun" w:hint="eastAsia"/>
                  <w:sz w:val="16"/>
                  <w:szCs w:val="16"/>
                  <w:lang w:val="en-US" w:eastAsia="zh-CN"/>
                </w:rPr>
                <w:t>1.4.0</w:t>
              </w:r>
            </w:ins>
          </w:p>
        </w:tc>
      </w:tr>
      <w:tr w:rsidR="00B4354E" w14:paraId="73C59506" w14:textId="77777777">
        <w:trPr>
          <w:ins w:id="2923" w:author="v1.0.0 vs v2.0.0" w:date="2024-12-02T01:00:00Z" w16du:dateUtc="2024-12-02T00:00:00Z"/>
        </w:trPr>
        <w:tc>
          <w:tcPr>
            <w:tcW w:w="800" w:type="dxa"/>
            <w:shd w:val="solid" w:color="FFFFFF" w:fill="auto"/>
          </w:tcPr>
          <w:p w14:paraId="42E1C295" w14:textId="77777777" w:rsidR="00B4354E" w:rsidRDefault="00B4354E" w:rsidP="00B4354E">
            <w:pPr>
              <w:pStyle w:val="TAC"/>
              <w:rPr>
                <w:ins w:id="2924" w:author="v1.0.0 vs v2.0.0" w:date="2024-12-02T01:00:00Z" w16du:dateUtc="2024-12-02T00:00:00Z"/>
                <w:rFonts w:eastAsia="SimSun"/>
                <w:sz w:val="16"/>
                <w:szCs w:val="16"/>
                <w:lang w:val="en-US" w:eastAsia="zh-CN"/>
              </w:rPr>
            </w:pPr>
            <w:ins w:id="2925" w:author="v1.0.0 vs v2.0.0" w:date="2024-12-02T01:00:00Z" w16du:dateUtc="2024-12-02T00:00:00Z">
              <w:r>
                <w:rPr>
                  <w:rFonts w:eastAsia="SimSun" w:hint="eastAsia"/>
                  <w:sz w:val="16"/>
                  <w:szCs w:val="16"/>
                  <w:lang w:val="en-US" w:eastAsia="zh-CN"/>
                </w:rPr>
                <w:t>2024-</w:t>
              </w:r>
              <w:r>
                <w:rPr>
                  <w:rFonts w:eastAsia="SimSun"/>
                  <w:sz w:val="16"/>
                  <w:szCs w:val="16"/>
                  <w:lang w:val="en-US" w:eastAsia="zh-CN"/>
                </w:rPr>
                <w:t>12</w:t>
              </w:r>
            </w:ins>
          </w:p>
        </w:tc>
        <w:tc>
          <w:tcPr>
            <w:tcW w:w="800" w:type="dxa"/>
            <w:shd w:val="solid" w:color="FFFFFF" w:fill="auto"/>
          </w:tcPr>
          <w:p w14:paraId="69F2A8F1" w14:textId="77777777" w:rsidR="00B4354E" w:rsidRDefault="00B4354E" w:rsidP="00B4354E">
            <w:pPr>
              <w:pStyle w:val="TAC"/>
              <w:rPr>
                <w:ins w:id="2926" w:author="v1.0.0 vs v2.0.0" w:date="2024-12-02T01:00:00Z" w16du:dateUtc="2024-12-02T00:00:00Z"/>
                <w:rFonts w:eastAsia="SimSun"/>
                <w:sz w:val="16"/>
                <w:szCs w:val="16"/>
                <w:lang w:val="en-US" w:eastAsia="zh-CN"/>
              </w:rPr>
            </w:pPr>
            <w:ins w:id="2927" w:author="v1.0.0 vs v2.0.0" w:date="2024-12-02T01:00:00Z" w16du:dateUtc="2024-12-02T00:00:00Z">
              <w:r>
                <w:rPr>
                  <w:rFonts w:eastAsia="SimSun" w:hint="eastAsia"/>
                  <w:sz w:val="16"/>
                  <w:szCs w:val="16"/>
                  <w:lang w:val="en-US" w:eastAsia="zh-CN"/>
                </w:rPr>
                <w:t>SA#</w:t>
              </w:r>
              <w:r>
                <w:rPr>
                  <w:rFonts w:eastAsia="SimSun"/>
                  <w:sz w:val="16"/>
                  <w:szCs w:val="16"/>
                  <w:lang w:val="en-US" w:eastAsia="zh-CN"/>
                </w:rPr>
                <w:t>106</w:t>
              </w:r>
            </w:ins>
          </w:p>
        </w:tc>
        <w:tc>
          <w:tcPr>
            <w:tcW w:w="1094" w:type="dxa"/>
            <w:shd w:val="solid" w:color="FFFFFF" w:fill="auto"/>
          </w:tcPr>
          <w:p w14:paraId="1D480516" w14:textId="77777777" w:rsidR="00B4354E" w:rsidRDefault="00B4354E" w:rsidP="00B4354E">
            <w:pPr>
              <w:pStyle w:val="TAC"/>
              <w:rPr>
                <w:ins w:id="2928" w:author="v1.0.0 vs v2.0.0" w:date="2024-12-02T01:00:00Z" w16du:dateUtc="2024-12-02T00:00:00Z"/>
                <w:sz w:val="16"/>
                <w:szCs w:val="16"/>
              </w:rPr>
            </w:pPr>
            <w:ins w:id="2929" w:author="v1.0.0 vs v2.0.0" w:date="2024-12-02T01:00:00Z" w16du:dateUtc="2024-12-02T00:00:00Z">
              <w:r w:rsidRPr="00B4354E">
                <w:rPr>
                  <w:sz w:val="16"/>
                  <w:szCs w:val="16"/>
                </w:rPr>
                <w:t>SP-241699</w:t>
              </w:r>
            </w:ins>
          </w:p>
        </w:tc>
        <w:tc>
          <w:tcPr>
            <w:tcW w:w="425" w:type="dxa"/>
            <w:shd w:val="solid" w:color="FFFFFF" w:fill="auto"/>
          </w:tcPr>
          <w:p w14:paraId="6EF7E72B" w14:textId="77777777" w:rsidR="00B4354E" w:rsidRDefault="00B4354E" w:rsidP="00B4354E">
            <w:pPr>
              <w:pStyle w:val="TAL"/>
              <w:rPr>
                <w:ins w:id="2930" w:author="v1.0.0 vs v2.0.0" w:date="2024-12-02T01:00:00Z" w16du:dateUtc="2024-12-02T00:00:00Z"/>
                <w:sz w:val="16"/>
                <w:szCs w:val="16"/>
              </w:rPr>
            </w:pPr>
          </w:p>
        </w:tc>
        <w:tc>
          <w:tcPr>
            <w:tcW w:w="425" w:type="dxa"/>
            <w:shd w:val="solid" w:color="FFFFFF" w:fill="auto"/>
          </w:tcPr>
          <w:p w14:paraId="376C5615" w14:textId="77777777" w:rsidR="00B4354E" w:rsidRDefault="00B4354E" w:rsidP="00B4354E">
            <w:pPr>
              <w:pStyle w:val="TAR"/>
              <w:rPr>
                <w:ins w:id="2931" w:author="v1.0.0 vs v2.0.0" w:date="2024-12-02T01:00:00Z" w16du:dateUtc="2024-12-02T00:00:00Z"/>
                <w:sz w:val="16"/>
                <w:szCs w:val="16"/>
              </w:rPr>
            </w:pPr>
          </w:p>
        </w:tc>
        <w:tc>
          <w:tcPr>
            <w:tcW w:w="425" w:type="dxa"/>
            <w:shd w:val="solid" w:color="FFFFFF" w:fill="auto"/>
          </w:tcPr>
          <w:p w14:paraId="522F280A" w14:textId="77777777" w:rsidR="00B4354E" w:rsidRDefault="00B4354E" w:rsidP="00B4354E">
            <w:pPr>
              <w:pStyle w:val="TAC"/>
              <w:rPr>
                <w:ins w:id="2932" w:author="v1.0.0 vs v2.0.0" w:date="2024-12-02T01:00:00Z" w16du:dateUtc="2024-12-02T00:00:00Z"/>
                <w:sz w:val="16"/>
                <w:szCs w:val="16"/>
              </w:rPr>
            </w:pPr>
          </w:p>
        </w:tc>
        <w:tc>
          <w:tcPr>
            <w:tcW w:w="4962" w:type="dxa"/>
            <w:shd w:val="solid" w:color="FFFFFF" w:fill="auto"/>
          </w:tcPr>
          <w:p w14:paraId="761FDB40" w14:textId="77777777" w:rsidR="00B4354E" w:rsidRDefault="00B4354E" w:rsidP="00B4354E">
            <w:pPr>
              <w:pStyle w:val="TAL"/>
              <w:rPr>
                <w:ins w:id="2933" w:author="v1.0.0 vs v2.0.0" w:date="2024-12-02T01:00:00Z" w16du:dateUtc="2024-12-02T00:00:00Z"/>
                <w:sz w:val="16"/>
                <w:szCs w:val="16"/>
              </w:rPr>
            </w:pPr>
            <w:ins w:id="2934" w:author="v1.0.0 vs v2.0.0" w:date="2024-12-02T01:00:00Z" w16du:dateUtc="2024-12-02T00:00:00Z">
              <w:r>
                <w:rPr>
                  <w:sz w:val="16"/>
                  <w:szCs w:val="16"/>
                </w:rPr>
                <w:t>Submitted to SA#106 for approval</w:t>
              </w:r>
            </w:ins>
          </w:p>
        </w:tc>
        <w:tc>
          <w:tcPr>
            <w:tcW w:w="708" w:type="dxa"/>
            <w:shd w:val="solid" w:color="FFFFFF" w:fill="auto"/>
          </w:tcPr>
          <w:p w14:paraId="3F2B1B5D" w14:textId="77777777" w:rsidR="00B4354E" w:rsidRDefault="00B4354E" w:rsidP="00B4354E">
            <w:pPr>
              <w:pStyle w:val="TAC"/>
              <w:rPr>
                <w:ins w:id="2935" w:author="v1.0.0 vs v2.0.0" w:date="2024-12-02T01:00:00Z" w16du:dateUtc="2024-12-02T00:00:00Z"/>
                <w:rFonts w:eastAsia="SimSun"/>
                <w:sz w:val="16"/>
                <w:szCs w:val="16"/>
                <w:lang w:val="en-US" w:eastAsia="zh-CN"/>
              </w:rPr>
            </w:pPr>
            <w:ins w:id="2936" w:author="v1.0.0 vs v2.0.0" w:date="2024-12-02T01:00:00Z" w16du:dateUtc="2024-12-02T00:00:00Z">
              <w:r>
                <w:rPr>
                  <w:rFonts w:eastAsia="SimSun"/>
                  <w:sz w:val="16"/>
                  <w:szCs w:val="16"/>
                  <w:lang w:val="en-US" w:eastAsia="zh-CN"/>
                </w:rPr>
                <w:t>2.0.0</w:t>
              </w:r>
            </w:ins>
          </w:p>
        </w:tc>
      </w:tr>
    </w:tbl>
    <w:p w14:paraId="0D8B78EA" w14:textId="77777777" w:rsidR="00D87505" w:rsidRDefault="00D87505"/>
    <w:sectPr w:rsidR="00D87505">
      <w:headerReference w:type="default" r:id="rId116"/>
      <w:footerReference w:type="default" r:id="rId11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764CB8" w14:textId="77777777" w:rsidR="004E390F" w:rsidRDefault="004E390F">
      <w:pPr>
        <w:spacing w:after="0"/>
      </w:pPr>
      <w:r>
        <w:separator/>
      </w:r>
    </w:p>
  </w:endnote>
  <w:endnote w:type="continuationSeparator" w:id="0">
    <w:p w14:paraId="587E1C93" w14:textId="77777777" w:rsidR="004E390F" w:rsidRDefault="004E390F">
      <w:pPr>
        <w:spacing w:after="0"/>
      </w:pPr>
      <w:r>
        <w:continuationSeparator/>
      </w:r>
    </w:p>
  </w:endnote>
  <w:endnote w:type="continuationNotice" w:id="1">
    <w:p w14:paraId="1D3F7C0D" w14:textId="77777777" w:rsidR="004E390F" w:rsidRDefault="004E390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Yu Mincho">
    <w:charset w:val="80"/>
    <w:family w:val="roman"/>
    <w:pitch w:val="default"/>
    <w:sig w:usb0="00000000" w:usb1="00000000"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BF4CE7" w14:textId="77777777" w:rsidR="00F247D0" w:rsidRDefault="00F247D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71E217" w14:textId="77777777" w:rsidR="00D87505"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210D40" w14:textId="77777777" w:rsidR="004E390F" w:rsidRDefault="004E390F">
      <w:pPr>
        <w:spacing w:after="0"/>
      </w:pPr>
      <w:r>
        <w:separator/>
      </w:r>
    </w:p>
  </w:footnote>
  <w:footnote w:type="continuationSeparator" w:id="0">
    <w:p w14:paraId="7304C972" w14:textId="77777777" w:rsidR="004E390F" w:rsidRDefault="004E390F">
      <w:pPr>
        <w:spacing w:after="0"/>
      </w:pPr>
      <w:r>
        <w:continuationSeparator/>
      </w:r>
    </w:p>
  </w:footnote>
  <w:footnote w:type="continuationNotice" w:id="1">
    <w:p w14:paraId="360722CF" w14:textId="77777777" w:rsidR="004E390F" w:rsidRDefault="004E390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CC4CD8" w14:textId="77777777" w:rsidR="00F247D0" w:rsidRDefault="00F247D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86CC7E" w14:textId="19D91982" w:rsidR="00D87505"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47D0">
      <w:rPr>
        <w:rFonts w:ascii="Arial" w:hAnsi="Arial" w:cs="Arial"/>
        <w:b/>
        <w:noProof/>
        <w:sz w:val="18"/>
        <w:szCs w:val="18"/>
      </w:rPr>
      <w:t>3GPP TR 23.700-92 V2V1.0.0 (2024-1206)</w:t>
    </w:r>
    <w:r>
      <w:rPr>
        <w:rFonts w:ascii="Arial" w:hAnsi="Arial" w:cs="Arial"/>
        <w:b/>
        <w:sz w:val="18"/>
        <w:szCs w:val="18"/>
      </w:rPr>
      <w:fldChar w:fldCharType="end"/>
    </w:r>
  </w:p>
  <w:p w14:paraId="6D5FD1C4" w14:textId="77777777" w:rsidR="00D87505"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0FFF3DCC" w14:textId="797EA090" w:rsidR="00D87505"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47D0">
      <w:rPr>
        <w:rFonts w:ascii="Arial" w:hAnsi="Arial" w:cs="Arial"/>
        <w:b/>
        <w:noProof/>
        <w:sz w:val="18"/>
        <w:szCs w:val="18"/>
      </w:rPr>
      <w:t>Release 19</w:t>
    </w:r>
    <w:r>
      <w:rPr>
        <w:rFonts w:ascii="Arial" w:hAnsi="Arial" w:cs="Arial"/>
        <w:b/>
        <w:sz w:val="18"/>
        <w:szCs w:val="18"/>
      </w:rPr>
      <w:fldChar w:fldCharType="end"/>
    </w:r>
  </w:p>
  <w:p w14:paraId="4DF27CAC" w14:textId="77777777" w:rsidR="00D87505" w:rsidRDefault="00D875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34FEEAC"/>
    <w:multiLevelType w:val="singleLevel"/>
    <w:tmpl w:val="A34FEEAC"/>
    <w:lvl w:ilvl="0">
      <w:start w:val="1"/>
      <w:numFmt w:val="lowerLetter"/>
      <w:suff w:val="space"/>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4B3640E"/>
    <w:multiLevelType w:val="multilevel"/>
    <w:tmpl w:val="04B3640E"/>
    <w:lvl w:ilvl="0">
      <w:numFmt w:val="bullet"/>
      <w:lvlText w:val="-"/>
      <w:lvlJc w:val="left"/>
      <w:pPr>
        <w:ind w:left="845" w:hanging="420"/>
      </w:pPr>
      <w:rPr>
        <w:rFonts w:ascii="Calibri" w:eastAsia="Calibri" w:hAnsi="Calibri" w:cs="Times New Roman"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2" w15:restartNumberingAfterBreak="0">
    <w:nsid w:val="05DD10E0"/>
    <w:multiLevelType w:val="multilevel"/>
    <w:tmpl w:val="05DD10E0"/>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3" w15:restartNumberingAfterBreak="0">
    <w:nsid w:val="2488D176"/>
    <w:multiLevelType w:val="singleLevel"/>
    <w:tmpl w:val="2488D176"/>
    <w:lvl w:ilvl="0">
      <w:start w:val="1"/>
      <w:numFmt w:val="lowerLetter"/>
      <w:suff w:val="space"/>
      <w:lvlText w:val="%1)"/>
      <w:lvlJc w:val="left"/>
    </w:lvl>
  </w:abstractNum>
  <w:abstractNum w:abstractNumId="14" w15:restartNumberingAfterBreak="0">
    <w:nsid w:val="5A01149C"/>
    <w:multiLevelType w:val="singleLevel"/>
    <w:tmpl w:val="5A01149C"/>
    <w:lvl w:ilvl="0">
      <w:start w:val="1"/>
      <w:numFmt w:val="lowerLetter"/>
      <w:suff w:val="space"/>
      <w:lvlText w:val="%1)"/>
      <w:lvlJc w:val="left"/>
    </w:lvl>
  </w:abstractNum>
  <w:abstractNum w:abstractNumId="15" w15:restartNumberingAfterBreak="0">
    <w:nsid w:val="5D77751B"/>
    <w:multiLevelType w:val="singleLevel"/>
    <w:tmpl w:val="5D77751B"/>
    <w:lvl w:ilvl="0">
      <w:start w:val="1"/>
      <w:numFmt w:val="lowerLetter"/>
      <w:suff w:val="space"/>
      <w:lvlText w:val="%1)"/>
      <w:lvlJc w:val="left"/>
      <w:pPr>
        <w:ind w:left="0" w:firstLine="0"/>
      </w:pPr>
      <w:rPr>
        <w:rFonts w:hint="eastAsia"/>
      </w:rPr>
    </w:lvl>
  </w:abstractNum>
  <w:abstractNum w:abstractNumId="16" w15:restartNumberingAfterBreak="0">
    <w:nsid w:val="79156C54"/>
    <w:multiLevelType w:val="multilevel"/>
    <w:tmpl w:val="79156C54"/>
    <w:lvl w:ilvl="0">
      <w:start w:val="1"/>
      <w:numFmt w:val="bullet"/>
      <w:pStyle w:val="B2"/>
      <w:lvlText w:val="-"/>
      <w:lvlJc w:val="left"/>
      <w:pPr>
        <w:tabs>
          <w:tab w:val="left" w:pos="1305"/>
        </w:tabs>
        <w:ind w:left="1305" w:hanging="454"/>
      </w:pPr>
      <w:rPr>
        <w:rFonts w:hint="default"/>
      </w:rPr>
    </w:lvl>
    <w:lvl w:ilvl="1">
      <w:start w:val="1"/>
      <w:numFmt w:val="bullet"/>
      <w:lvlText w:val="o"/>
      <w:lvlJc w:val="left"/>
      <w:pPr>
        <w:tabs>
          <w:tab w:val="left" w:pos="1554"/>
        </w:tabs>
        <w:ind w:left="1554" w:hanging="360"/>
      </w:pPr>
      <w:rPr>
        <w:rFonts w:ascii="Courier New" w:hAnsi="Courier New" w:hint="default"/>
      </w:rPr>
    </w:lvl>
    <w:lvl w:ilvl="2">
      <w:start w:val="1"/>
      <w:numFmt w:val="bullet"/>
      <w:lvlText w:val=""/>
      <w:lvlJc w:val="left"/>
      <w:pPr>
        <w:tabs>
          <w:tab w:val="left" w:pos="2274"/>
        </w:tabs>
        <w:ind w:left="2274" w:hanging="360"/>
      </w:pPr>
      <w:rPr>
        <w:rFonts w:ascii="Wingdings" w:hAnsi="Wingdings" w:hint="default"/>
      </w:rPr>
    </w:lvl>
    <w:lvl w:ilvl="3">
      <w:start w:val="1"/>
      <w:numFmt w:val="bullet"/>
      <w:lvlText w:val=""/>
      <w:lvlJc w:val="left"/>
      <w:pPr>
        <w:tabs>
          <w:tab w:val="left" w:pos="2994"/>
        </w:tabs>
        <w:ind w:left="2994" w:hanging="360"/>
      </w:pPr>
      <w:rPr>
        <w:rFonts w:ascii="Symbol" w:hAnsi="Symbol" w:hint="default"/>
      </w:rPr>
    </w:lvl>
    <w:lvl w:ilvl="4">
      <w:start w:val="1"/>
      <w:numFmt w:val="bullet"/>
      <w:lvlText w:val="o"/>
      <w:lvlJc w:val="left"/>
      <w:pPr>
        <w:tabs>
          <w:tab w:val="left" w:pos="3714"/>
        </w:tabs>
        <w:ind w:left="3714" w:hanging="360"/>
      </w:pPr>
      <w:rPr>
        <w:rFonts w:ascii="Courier New" w:hAnsi="Courier New" w:hint="default"/>
      </w:rPr>
    </w:lvl>
    <w:lvl w:ilvl="5">
      <w:start w:val="1"/>
      <w:numFmt w:val="bullet"/>
      <w:lvlText w:val=""/>
      <w:lvlJc w:val="left"/>
      <w:pPr>
        <w:tabs>
          <w:tab w:val="left" w:pos="4434"/>
        </w:tabs>
        <w:ind w:left="4434" w:hanging="360"/>
      </w:pPr>
      <w:rPr>
        <w:rFonts w:ascii="Wingdings" w:hAnsi="Wingdings" w:hint="default"/>
      </w:rPr>
    </w:lvl>
    <w:lvl w:ilvl="6">
      <w:start w:val="1"/>
      <w:numFmt w:val="bullet"/>
      <w:lvlText w:val=""/>
      <w:lvlJc w:val="left"/>
      <w:pPr>
        <w:tabs>
          <w:tab w:val="left" w:pos="5154"/>
        </w:tabs>
        <w:ind w:left="5154" w:hanging="360"/>
      </w:pPr>
      <w:rPr>
        <w:rFonts w:ascii="Symbol" w:hAnsi="Symbol" w:hint="default"/>
      </w:rPr>
    </w:lvl>
    <w:lvl w:ilvl="7">
      <w:start w:val="1"/>
      <w:numFmt w:val="bullet"/>
      <w:lvlText w:val="o"/>
      <w:lvlJc w:val="left"/>
      <w:pPr>
        <w:tabs>
          <w:tab w:val="left" w:pos="5874"/>
        </w:tabs>
        <w:ind w:left="5874" w:hanging="360"/>
      </w:pPr>
      <w:rPr>
        <w:rFonts w:ascii="Courier New" w:hAnsi="Courier New" w:hint="default"/>
      </w:rPr>
    </w:lvl>
    <w:lvl w:ilvl="8">
      <w:start w:val="1"/>
      <w:numFmt w:val="bullet"/>
      <w:lvlText w:val=""/>
      <w:lvlJc w:val="left"/>
      <w:pPr>
        <w:tabs>
          <w:tab w:val="left" w:pos="6594"/>
        </w:tabs>
        <w:ind w:left="6594" w:hanging="360"/>
      </w:pPr>
      <w:rPr>
        <w:rFonts w:ascii="Wingdings" w:hAnsi="Wingdings" w:hint="default"/>
      </w:rPr>
    </w:lvl>
  </w:abstractNum>
  <w:num w:numId="1" w16cid:durableId="33627514">
    <w:abstractNumId w:val="4"/>
  </w:num>
  <w:num w:numId="2" w16cid:durableId="1785734110">
    <w:abstractNumId w:val="6"/>
  </w:num>
  <w:num w:numId="3" w16cid:durableId="74012436">
    <w:abstractNumId w:val="9"/>
  </w:num>
  <w:num w:numId="4" w16cid:durableId="1084838064">
    <w:abstractNumId w:val="10"/>
  </w:num>
  <w:num w:numId="5" w16cid:durableId="1050497657">
    <w:abstractNumId w:val="7"/>
  </w:num>
  <w:num w:numId="6" w16cid:durableId="606427837">
    <w:abstractNumId w:val="3"/>
  </w:num>
  <w:num w:numId="7" w16cid:durableId="1481191840">
    <w:abstractNumId w:val="8"/>
  </w:num>
  <w:num w:numId="8" w16cid:durableId="1981499457">
    <w:abstractNumId w:val="5"/>
  </w:num>
  <w:num w:numId="9" w16cid:durableId="1315378232">
    <w:abstractNumId w:val="2"/>
  </w:num>
  <w:num w:numId="10" w16cid:durableId="581795741">
    <w:abstractNumId w:val="1"/>
  </w:num>
  <w:num w:numId="11" w16cid:durableId="1044986113">
    <w:abstractNumId w:val="16"/>
  </w:num>
  <w:num w:numId="12" w16cid:durableId="304703429">
    <w:abstractNumId w:val="0"/>
  </w:num>
  <w:num w:numId="13" w16cid:durableId="1523057948">
    <w:abstractNumId w:val="13"/>
  </w:num>
  <w:num w:numId="14" w16cid:durableId="980698880">
    <w:abstractNumId w:val="11"/>
  </w:num>
  <w:num w:numId="15" w16cid:durableId="242111803">
    <w:abstractNumId w:val="12"/>
  </w:num>
  <w:num w:numId="16" w16cid:durableId="69887566">
    <w:abstractNumId w:val="14"/>
  </w:num>
  <w:num w:numId="17" w16cid:durableId="2275310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0BCE"/>
    <w:rsid w:val="000270B9"/>
    <w:rsid w:val="00033397"/>
    <w:rsid w:val="00040095"/>
    <w:rsid w:val="00051834"/>
    <w:rsid w:val="00054A22"/>
    <w:rsid w:val="00062023"/>
    <w:rsid w:val="000655A6"/>
    <w:rsid w:val="00080512"/>
    <w:rsid w:val="00085118"/>
    <w:rsid w:val="00085A31"/>
    <w:rsid w:val="0009643A"/>
    <w:rsid w:val="000B5045"/>
    <w:rsid w:val="000C47C3"/>
    <w:rsid w:val="000D58AB"/>
    <w:rsid w:val="000E0FE0"/>
    <w:rsid w:val="000E7465"/>
    <w:rsid w:val="00122FC3"/>
    <w:rsid w:val="00133525"/>
    <w:rsid w:val="00142E60"/>
    <w:rsid w:val="0016286D"/>
    <w:rsid w:val="00173E3B"/>
    <w:rsid w:val="00174E78"/>
    <w:rsid w:val="001A4C42"/>
    <w:rsid w:val="001A7420"/>
    <w:rsid w:val="001B4F5E"/>
    <w:rsid w:val="001B6637"/>
    <w:rsid w:val="001C21C3"/>
    <w:rsid w:val="001D02C2"/>
    <w:rsid w:val="001D296C"/>
    <w:rsid w:val="001D41CD"/>
    <w:rsid w:val="001F0C1D"/>
    <w:rsid w:val="001F1132"/>
    <w:rsid w:val="001F168B"/>
    <w:rsid w:val="00202EC6"/>
    <w:rsid w:val="00207642"/>
    <w:rsid w:val="002347A2"/>
    <w:rsid w:val="002640D5"/>
    <w:rsid w:val="002675F0"/>
    <w:rsid w:val="002760EE"/>
    <w:rsid w:val="002A21AC"/>
    <w:rsid w:val="002A2808"/>
    <w:rsid w:val="002B6339"/>
    <w:rsid w:val="002E00EE"/>
    <w:rsid w:val="0031535E"/>
    <w:rsid w:val="00315B85"/>
    <w:rsid w:val="003172DC"/>
    <w:rsid w:val="00321C0C"/>
    <w:rsid w:val="003302BE"/>
    <w:rsid w:val="0035462D"/>
    <w:rsid w:val="00356555"/>
    <w:rsid w:val="00375BE6"/>
    <w:rsid w:val="003765B8"/>
    <w:rsid w:val="003A01EC"/>
    <w:rsid w:val="003C3971"/>
    <w:rsid w:val="003F2DC0"/>
    <w:rsid w:val="00423334"/>
    <w:rsid w:val="004345EC"/>
    <w:rsid w:val="004549DC"/>
    <w:rsid w:val="00465515"/>
    <w:rsid w:val="00466FA1"/>
    <w:rsid w:val="004862FF"/>
    <w:rsid w:val="004913E7"/>
    <w:rsid w:val="0049751D"/>
    <w:rsid w:val="004C30AC"/>
    <w:rsid w:val="004C6C45"/>
    <w:rsid w:val="004D3578"/>
    <w:rsid w:val="004D76D4"/>
    <w:rsid w:val="004E213A"/>
    <w:rsid w:val="004E390F"/>
    <w:rsid w:val="004F0988"/>
    <w:rsid w:val="004F3340"/>
    <w:rsid w:val="005161E1"/>
    <w:rsid w:val="0052745D"/>
    <w:rsid w:val="0053388B"/>
    <w:rsid w:val="00535773"/>
    <w:rsid w:val="00543E6C"/>
    <w:rsid w:val="00551D48"/>
    <w:rsid w:val="00565087"/>
    <w:rsid w:val="0059375A"/>
    <w:rsid w:val="00597B11"/>
    <w:rsid w:val="005B7941"/>
    <w:rsid w:val="005C6CCE"/>
    <w:rsid w:val="005D0BDF"/>
    <w:rsid w:val="005D2E01"/>
    <w:rsid w:val="005D7526"/>
    <w:rsid w:val="005E4BB2"/>
    <w:rsid w:val="005F788A"/>
    <w:rsid w:val="00602AEA"/>
    <w:rsid w:val="00614FDF"/>
    <w:rsid w:val="00622880"/>
    <w:rsid w:val="0063543D"/>
    <w:rsid w:val="00640A6C"/>
    <w:rsid w:val="00642D48"/>
    <w:rsid w:val="00647114"/>
    <w:rsid w:val="00666684"/>
    <w:rsid w:val="00670CF4"/>
    <w:rsid w:val="006912E9"/>
    <w:rsid w:val="006A323F"/>
    <w:rsid w:val="006B15D3"/>
    <w:rsid w:val="006B30D0"/>
    <w:rsid w:val="006B55D1"/>
    <w:rsid w:val="006C3D95"/>
    <w:rsid w:val="006E3E66"/>
    <w:rsid w:val="006E5C86"/>
    <w:rsid w:val="006F5816"/>
    <w:rsid w:val="007000D6"/>
    <w:rsid w:val="00701116"/>
    <w:rsid w:val="0071174C"/>
    <w:rsid w:val="00713C44"/>
    <w:rsid w:val="00734A5B"/>
    <w:rsid w:val="0074026F"/>
    <w:rsid w:val="007429F6"/>
    <w:rsid w:val="00744E76"/>
    <w:rsid w:val="0075329E"/>
    <w:rsid w:val="00762F80"/>
    <w:rsid w:val="00765EA3"/>
    <w:rsid w:val="00774DA4"/>
    <w:rsid w:val="00781F0F"/>
    <w:rsid w:val="007B600E"/>
    <w:rsid w:val="007C607F"/>
    <w:rsid w:val="007E4F8D"/>
    <w:rsid w:val="007F0F4A"/>
    <w:rsid w:val="008028A4"/>
    <w:rsid w:val="0081425A"/>
    <w:rsid w:val="00814751"/>
    <w:rsid w:val="00830747"/>
    <w:rsid w:val="00830904"/>
    <w:rsid w:val="008702EB"/>
    <w:rsid w:val="008768CA"/>
    <w:rsid w:val="008C2956"/>
    <w:rsid w:val="008C384C"/>
    <w:rsid w:val="008C7B64"/>
    <w:rsid w:val="008D1FDF"/>
    <w:rsid w:val="008E2D68"/>
    <w:rsid w:val="008E6756"/>
    <w:rsid w:val="009026B0"/>
    <w:rsid w:val="0090271F"/>
    <w:rsid w:val="00902E23"/>
    <w:rsid w:val="009114D7"/>
    <w:rsid w:val="0091348E"/>
    <w:rsid w:val="00917CCB"/>
    <w:rsid w:val="00930A16"/>
    <w:rsid w:val="00933FB0"/>
    <w:rsid w:val="00942EC2"/>
    <w:rsid w:val="00972B04"/>
    <w:rsid w:val="009743E4"/>
    <w:rsid w:val="00975DAE"/>
    <w:rsid w:val="00984DD2"/>
    <w:rsid w:val="009977B8"/>
    <w:rsid w:val="009F37B7"/>
    <w:rsid w:val="00A0244A"/>
    <w:rsid w:val="00A10F02"/>
    <w:rsid w:val="00A164B4"/>
    <w:rsid w:val="00A21D01"/>
    <w:rsid w:val="00A26956"/>
    <w:rsid w:val="00A27486"/>
    <w:rsid w:val="00A41AAF"/>
    <w:rsid w:val="00A53724"/>
    <w:rsid w:val="00A56066"/>
    <w:rsid w:val="00A73129"/>
    <w:rsid w:val="00A74C92"/>
    <w:rsid w:val="00A82346"/>
    <w:rsid w:val="00A92BA1"/>
    <w:rsid w:val="00A95A32"/>
    <w:rsid w:val="00AB4A5D"/>
    <w:rsid w:val="00AB5001"/>
    <w:rsid w:val="00AB72D1"/>
    <w:rsid w:val="00AC6BC6"/>
    <w:rsid w:val="00AD45A1"/>
    <w:rsid w:val="00AE6164"/>
    <w:rsid w:val="00AE65E2"/>
    <w:rsid w:val="00AF1460"/>
    <w:rsid w:val="00B15449"/>
    <w:rsid w:val="00B4354E"/>
    <w:rsid w:val="00B93086"/>
    <w:rsid w:val="00BA19ED"/>
    <w:rsid w:val="00BA3581"/>
    <w:rsid w:val="00BA4865"/>
    <w:rsid w:val="00BA4B8D"/>
    <w:rsid w:val="00BC0F7D"/>
    <w:rsid w:val="00BC4857"/>
    <w:rsid w:val="00BD7D31"/>
    <w:rsid w:val="00BE3169"/>
    <w:rsid w:val="00BE3255"/>
    <w:rsid w:val="00BF128E"/>
    <w:rsid w:val="00C074DD"/>
    <w:rsid w:val="00C1496A"/>
    <w:rsid w:val="00C33079"/>
    <w:rsid w:val="00C45231"/>
    <w:rsid w:val="00C551FF"/>
    <w:rsid w:val="00C72833"/>
    <w:rsid w:val="00C74C23"/>
    <w:rsid w:val="00C80F1D"/>
    <w:rsid w:val="00C91962"/>
    <w:rsid w:val="00C93F40"/>
    <w:rsid w:val="00CA3D0C"/>
    <w:rsid w:val="00CE73B1"/>
    <w:rsid w:val="00D57972"/>
    <w:rsid w:val="00D675A9"/>
    <w:rsid w:val="00D738D6"/>
    <w:rsid w:val="00D755EB"/>
    <w:rsid w:val="00D76048"/>
    <w:rsid w:val="00D82E6F"/>
    <w:rsid w:val="00D87505"/>
    <w:rsid w:val="00D87E00"/>
    <w:rsid w:val="00D9134D"/>
    <w:rsid w:val="00DA7A03"/>
    <w:rsid w:val="00DB1818"/>
    <w:rsid w:val="00DB70D1"/>
    <w:rsid w:val="00DC309B"/>
    <w:rsid w:val="00DC4DA2"/>
    <w:rsid w:val="00DD07E8"/>
    <w:rsid w:val="00DD4C17"/>
    <w:rsid w:val="00DD60B1"/>
    <w:rsid w:val="00DD74A5"/>
    <w:rsid w:val="00DF1B40"/>
    <w:rsid w:val="00DF2B1F"/>
    <w:rsid w:val="00DF62CD"/>
    <w:rsid w:val="00E14557"/>
    <w:rsid w:val="00E16509"/>
    <w:rsid w:val="00E44582"/>
    <w:rsid w:val="00E45266"/>
    <w:rsid w:val="00E60A9C"/>
    <w:rsid w:val="00E76191"/>
    <w:rsid w:val="00E77645"/>
    <w:rsid w:val="00E94362"/>
    <w:rsid w:val="00EA15B0"/>
    <w:rsid w:val="00EA5EA7"/>
    <w:rsid w:val="00EA66BD"/>
    <w:rsid w:val="00EB0611"/>
    <w:rsid w:val="00EC4A25"/>
    <w:rsid w:val="00ED5204"/>
    <w:rsid w:val="00EF608C"/>
    <w:rsid w:val="00F00A1B"/>
    <w:rsid w:val="00F025A2"/>
    <w:rsid w:val="00F04712"/>
    <w:rsid w:val="00F13360"/>
    <w:rsid w:val="00F13F42"/>
    <w:rsid w:val="00F22EC7"/>
    <w:rsid w:val="00F247D0"/>
    <w:rsid w:val="00F325C8"/>
    <w:rsid w:val="00F34834"/>
    <w:rsid w:val="00F56DBD"/>
    <w:rsid w:val="00F653B8"/>
    <w:rsid w:val="00F9008D"/>
    <w:rsid w:val="00F96BB2"/>
    <w:rsid w:val="00FA122A"/>
    <w:rsid w:val="00FA1266"/>
    <w:rsid w:val="00FC1192"/>
    <w:rsid w:val="00FC5719"/>
    <w:rsid w:val="00FD52BB"/>
    <w:rsid w:val="00FD70B6"/>
    <w:rsid w:val="00FF162B"/>
    <w:rsid w:val="01006CB0"/>
    <w:rsid w:val="01330404"/>
    <w:rsid w:val="014222C6"/>
    <w:rsid w:val="0148622B"/>
    <w:rsid w:val="016155E7"/>
    <w:rsid w:val="01617A33"/>
    <w:rsid w:val="019571A4"/>
    <w:rsid w:val="01B86F9C"/>
    <w:rsid w:val="01C20C2A"/>
    <w:rsid w:val="0229329B"/>
    <w:rsid w:val="022A0D1C"/>
    <w:rsid w:val="023717CA"/>
    <w:rsid w:val="026003CC"/>
    <w:rsid w:val="02746ACC"/>
    <w:rsid w:val="02993DE4"/>
    <w:rsid w:val="02996ACF"/>
    <w:rsid w:val="02A1111E"/>
    <w:rsid w:val="02C86AC3"/>
    <w:rsid w:val="02DC5B36"/>
    <w:rsid w:val="030D0562"/>
    <w:rsid w:val="03125417"/>
    <w:rsid w:val="03215A31"/>
    <w:rsid w:val="032A1F5E"/>
    <w:rsid w:val="0332374D"/>
    <w:rsid w:val="034F2928"/>
    <w:rsid w:val="03541703"/>
    <w:rsid w:val="03552A08"/>
    <w:rsid w:val="03600D99"/>
    <w:rsid w:val="036B465B"/>
    <w:rsid w:val="038C77B0"/>
    <w:rsid w:val="03AB3277"/>
    <w:rsid w:val="03D205E1"/>
    <w:rsid w:val="04043AA5"/>
    <w:rsid w:val="04284F5F"/>
    <w:rsid w:val="0430152F"/>
    <w:rsid w:val="043751C1"/>
    <w:rsid w:val="043F0BEF"/>
    <w:rsid w:val="04461C11"/>
    <w:rsid w:val="044A6798"/>
    <w:rsid w:val="047A1649"/>
    <w:rsid w:val="049A622D"/>
    <w:rsid w:val="04B3693F"/>
    <w:rsid w:val="04B36EE7"/>
    <w:rsid w:val="04C01C5A"/>
    <w:rsid w:val="04E41557"/>
    <w:rsid w:val="04E868C1"/>
    <w:rsid w:val="053018CC"/>
    <w:rsid w:val="0565743E"/>
    <w:rsid w:val="05711A7E"/>
    <w:rsid w:val="05734F81"/>
    <w:rsid w:val="05751B87"/>
    <w:rsid w:val="05814297"/>
    <w:rsid w:val="058232B0"/>
    <w:rsid w:val="058A481F"/>
    <w:rsid w:val="05A9475B"/>
    <w:rsid w:val="05B60A3D"/>
    <w:rsid w:val="05D639A0"/>
    <w:rsid w:val="05E35235"/>
    <w:rsid w:val="05E633BF"/>
    <w:rsid w:val="06486BD4"/>
    <w:rsid w:val="065467ED"/>
    <w:rsid w:val="065F5E83"/>
    <w:rsid w:val="06646A88"/>
    <w:rsid w:val="067D5C8B"/>
    <w:rsid w:val="06806FBB"/>
    <w:rsid w:val="06BC079B"/>
    <w:rsid w:val="06C55FB1"/>
    <w:rsid w:val="06D33870"/>
    <w:rsid w:val="06E45317"/>
    <w:rsid w:val="071311AA"/>
    <w:rsid w:val="071E1739"/>
    <w:rsid w:val="073B4C8D"/>
    <w:rsid w:val="074F578B"/>
    <w:rsid w:val="07537A15"/>
    <w:rsid w:val="075408D1"/>
    <w:rsid w:val="076109AB"/>
    <w:rsid w:val="0786454A"/>
    <w:rsid w:val="07A37485"/>
    <w:rsid w:val="07CC6B65"/>
    <w:rsid w:val="07CD1B74"/>
    <w:rsid w:val="07D20E23"/>
    <w:rsid w:val="07DF75F9"/>
    <w:rsid w:val="07ED2CCB"/>
    <w:rsid w:val="07EF612A"/>
    <w:rsid w:val="07FB2107"/>
    <w:rsid w:val="081B60FF"/>
    <w:rsid w:val="084958AA"/>
    <w:rsid w:val="085E20C5"/>
    <w:rsid w:val="08630843"/>
    <w:rsid w:val="0891161B"/>
    <w:rsid w:val="089A5375"/>
    <w:rsid w:val="08A118B5"/>
    <w:rsid w:val="08D13DE0"/>
    <w:rsid w:val="08D87811"/>
    <w:rsid w:val="0906705B"/>
    <w:rsid w:val="0910526E"/>
    <w:rsid w:val="091D6C80"/>
    <w:rsid w:val="0922463B"/>
    <w:rsid w:val="093145A7"/>
    <w:rsid w:val="094E0AD4"/>
    <w:rsid w:val="095B7DEA"/>
    <w:rsid w:val="09611CE9"/>
    <w:rsid w:val="098650B7"/>
    <w:rsid w:val="09C67499"/>
    <w:rsid w:val="09F96472"/>
    <w:rsid w:val="0A20737C"/>
    <w:rsid w:val="0A4E169D"/>
    <w:rsid w:val="0A6C7D0E"/>
    <w:rsid w:val="0A6D30AF"/>
    <w:rsid w:val="0AB37D02"/>
    <w:rsid w:val="0AD91BE9"/>
    <w:rsid w:val="0ADB6785"/>
    <w:rsid w:val="0AE30B6B"/>
    <w:rsid w:val="0AEA74D1"/>
    <w:rsid w:val="0B0E19AF"/>
    <w:rsid w:val="0B285DDC"/>
    <w:rsid w:val="0B47088F"/>
    <w:rsid w:val="0B4A4B8A"/>
    <w:rsid w:val="0BA242E1"/>
    <w:rsid w:val="0BAD1304"/>
    <w:rsid w:val="0BB86615"/>
    <w:rsid w:val="0BE50BC6"/>
    <w:rsid w:val="0BEE2D22"/>
    <w:rsid w:val="0BF928B1"/>
    <w:rsid w:val="0C380799"/>
    <w:rsid w:val="0C3D5924"/>
    <w:rsid w:val="0C502E4E"/>
    <w:rsid w:val="0C552FCB"/>
    <w:rsid w:val="0C93502E"/>
    <w:rsid w:val="0C9E0E40"/>
    <w:rsid w:val="0CAF5C71"/>
    <w:rsid w:val="0CBA1AEE"/>
    <w:rsid w:val="0CD957A2"/>
    <w:rsid w:val="0CF550D2"/>
    <w:rsid w:val="0D154302"/>
    <w:rsid w:val="0D2B1D29"/>
    <w:rsid w:val="0D5154EF"/>
    <w:rsid w:val="0D53766A"/>
    <w:rsid w:val="0D783A4E"/>
    <w:rsid w:val="0D8C4F28"/>
    <w:rsid w:val="0DB01F82"/>
    <w:rsid w:val="0DCB05AE"/>
    <w:rsid w:val="0DDD3255"/>
    <w:rsid w:val="0DF2282E"/>
    <w:rsid w:val="0E2D4DCF"/>
    <w:rsid w:val="0E377ADB"/>
    <w:rsid w:val="0E413A70"/>
    <w:rsid w:val="0E7A34FF"/>
    <w:rsid w:val="0E9E6388"/>
    <w:rsid w:val="0EB0339B"/>
    <w:rsid w:val="0EBE5CA6"/>
    <w:rsid w:val="0ED92CE9"/>
    <w:rsid w:val="0EE15B77"/>
    <w:rsid w:val="0EE3107B"/>
    <w:rsid w:val="0EFE2F29"/>
    <w:rsid w:val="0F075DB7"/>
    <w:rsid w:val="0F4A1D24"/>
    <w:rsid w:val="0F55731B"/>
    <w:rsid w:val="0F63622A"/>
    <w:rsid w:val="0F74096A"/>
    <w:rsid w:val="0F7F6CFB"/>
    <w:rsid w:val="0F934FDC"/>
    <w:rsid w:val="0FA97C16"/>
    <w:rsid w:val="0FAB3301"/>
    <w:rsid w:val="0FAF74CA"/>
    <w:rsid w:val="0FB27794"/>
    <w:rsid w:val="0FD57709"/>
    <w:rsid w:val="0FE90738"/>
    <w:rsid w:val="0FF00BBF"/>
    <w:rsid w:val="100B7DC3"/>
    <w:rsid w:val="10264015"/>
    <w:rsid w:val="102D2316"/>
    <w:rsid w:val="10557C57"/>
    <w:rsid w:val="1059665E"/>
    <w:rsid w:val="1062427A"/>
    <w:rsid w:val="10663775"/>
    <w:rsid w:val="1099019B"/>
    <w:rsid w:val="109A3642"/>
    <w:rsid w:val="109D703A"/>
    <w:rsid w:val="10B669F7"/>
    <w:rsid w:val="10CC699D"/>
    <w:rsid w:val="10CF268A"/>
    <w:rsid w:val="10DD46B8"/>
    <w:rsid w:val="10E072B6"/>
    <w:rsid w:val="10E41C1D"/>
    <w:rsid w:val="10E67546"/>
    <w:rsid w:val="11055CBD"/>
    <w:rsid w:val="112A039E"/>
    <w:rsid w:val="113A1A2A"/>
    <w:rsid w:val="11400A2F"/>
    <w:rsid w:val="11735160"/>
    <w:rsid w:val="118C60FC"/>
    <w:rsid w:val="119E396E"/>
    <w:rsid w:val="11B13797"/>
    <w:rsid w:val="11B47B91"/>
    <w:rsid w:val="11C109EB"/>
    <w:rsid w:val="11C711F5"/>
    <w:rsid w:val="11D626D2"/>
    <w:rsid w:val="11F33916"/>
    <w:rsid w:val="1215227E"/>
    <w:rsid w:val="12152D77"/>
    <w:rsid w:val="12194215"/>
    <w:rsid w:val="123237A7"/>
    <w:rsid w:val="124F6B19"/>
    <w:rsid w:val="1254771D"/>
    <w:rsid w:val="127379F2"/>
    <w:rsid w:val="12915003"/>
    <w:rsid w:val="12A407A1"/>
    <w:rsid w:val="12D30FF5"/>
    <w:rsid w:val="12E0778A"/>
    <w:rsid w:val="12E136F3"/>
    <w:rsid w:val="130762C7"/>
    <w:rsid w:val="13863DD4"/>
    <w:rsid w:val="13864F56"/>
    <w:rsid w:val="13BF7FD9"/>
    <w:rsid w:val="14554E3C"/>
    <w:rsid w:val="14630CC0"/>
    <w:rsid w:val="146462F6"/>
    <w:rsid w:val="14A40CBC"/>
    <w:rsid w:val="14E72501"/>
    <w:rsid w:val="14F67CF1"/>
    <w:rsid w:val="14FB770D"/>
    <w:rsid w:val="150D3199"/>
    <w:rsid w:val="153A1A1E"/>
    <w:rsid w:val="1553008A"/>
    <w:rsid w:val="156F4137"/>
    <w:rsid w:val="15CF3257"/>
    <w:rsid w:val="15D20959"/>
    <w:rsid w:val="15D4609B"/>
    <w:rsid w:val="15EB04E3"/>
    <w:rsid w:val="15F54D15"/>
    <w:rsid w:val="15FD7EDE"/>
    <w:rsid w:val="16085451"/>
    <w:rsid w:val="161F42DB"/>
    <w:rsid w:val="16227990"/>
    <w:rsid w:val="162A486A"/>
    <w:rsid w:val="16437993"/>
    <w:rsid w:val="16604D44"/>
    <w:rsid w:val="16646303"/>
    <w:rsid w:val="1677496A"/>
    <w:rsid w:val="167A58EE"/>
    <w:rsid w:val="16874CBD"/>
    <w:rsid w:val="16951757"/>
    <w:rsid w:val="16A365CF"/>
    <w:rsid w:val="16AC1941"/>
    <w:rsid w:val="16AE28C5"/>
    <w:rsid w:val="16BD1E1F"/>
    <w:rsid w:val="16E06917"/>
    <w:rsid w:val="16EF69AC"/>
    <w:rsid w:val="17012B0F"/>
    <w:rsid w:val="171347E8"/>
    <w:rsid w:val="1716576D"/>
    <w:rsid w:val="17170FF0"/>
    <w:rsid w:val="173613E5"/>
    <w:rsid w:val="17623287"/>
    <w:rsid w:val="178948DD"/>
    <w:rsid w:val="1841525A"/>
    <w:rsid w:val="185D1307"/>
    <w:rsid w:val="187A2E35"/>
    <w:rsid w:val="18823AC5"/>
    <w:rsid w:val="18831547"/>
    <w:rsid w:val="18A34AAD"/>
    <w:rsid w:val="18A62759"/>
    <w:rsid w:val="18E43BDE"/>
    <w:rsid w:val="1906286B"/>
    <w:rsid w:val="19081158"/>
    <w:rsid w:val="193C0957"/>
    <w:rsid w:val="19457086"/>
    <w:rsid w:val="19480439"/>
    <w:rsid w:val="194A305F"/>
    <w:rsid w:val="196E601B"/>
    <w:rsid w:val="197D71E0"/>
    <w:rsid w:val="19812363"/>
    <w:rsid w:val="19871CEE"/>
    <w:rsid w:val="19A00114"/>
    <w:rsid w:val="19A166EC"/>
    <w:rsid w:val="19A96B9D"/>
    <w:rsid w:val="19D011E9"/>
    <w:rsid w:val="1A337C08"/>
    <w:rsid w:val="1A3F149C"/>
    <w:rsid w:val="1A64085B"/>
    <w:rsid w:val="1A71102A"/>
    <w:rsid w:val="1A8E1B30"/>
    <w:rsid w:val="1A9A11B2"/>
    <w:rsid w:val="1ACA59D4"/>
    <w:rsid w:val="1AE938EB"/>
    <w:rsid w:val="1B232D22"/>
    <w:rsid w:val="1B245F4B"/>
    <w:rsid w:val="1B6E2811"/>
    <w:rsid w:val="1B7240B4"/>
    <w:rsid w:val="1B7C27A1"/>
    <w:rsid w:val="1B887CB2"/>
    <w:rsid w:val="1B8A1ADE"/>
    <w:rsid w:val="1BA47054"/>
    <w:rsid w:val="1BAA2F40"/>
    <w:rsid w:val="1BAB4AC5"/>
    <w:rsid w:val="1BC61A78"/>
    <w:rsid w:val="1BEB369A"/>
    <w:rsid w:val="1BFD3052"/>
    <w:rsid w:val="1C720A62"/>
    <w:rsid w:val="1C9828F5"/>
    <w:rsid w:val="1CCE177D"/>
    <w:rsid w:val="1D2228A3"/>
    <w:rsid w:val="1D3A2396"/>
    <w:rsid w:val="1D4D607C"/>
    <w:rsid w:val="1D4F199C"/>
    <w:rsid w:val="1D8D798A"/>
    <w:rsid w:val="1D8F62A6"/>
    <w:rsid w:val="1D945939"/>
    <w:rsid w:val="1D9F56A6"/>
    <w:rsid w:val="1DBB4FBE"/>
    <w:rsid w:val="1DDA2008"/>
    <w:rsid w:val="1DDF068E"/>
    <w:rsid w:val="1DE8351C"/>
    <w:rsid w:val="1DF8703A"/>
    <w:rsid w:val="1E004446"/>
    <w:rsid w:val="1E031B81"/>
    <w:rsid w:val="1E17406B"/>
    <w:rsid w:val="1E5A0A86"/>
    <w:rsid w:val="1E9B7DD8"/>
    <w:rsid w:val="1EC57750"/>
    <w:rsid w:val="1EE378C1"/>
    <w:rsid w:val="1EFA721E"/>
    <w:rsid w:val="1F111D05"/>
    <w:rsid w:val="1F127786"/>
    <w:rsid w:val="1F225606"/>
    <w:rsid w:val="1F24459C"/>
    <w:rsid w:val="1F47475D"/>
    <w:rsid w:val="1F502E6E"/>
    <w:rsid w:val="1F5321E4"/>
    <w:rsid w:val="1F710E25"/>
    <w:rsid w:val="1F734328"/>
    <w:rsid w:val="1F79152E"/>
    <w:rsid w:val="1F7E2E4C"/>
    <w:rsid w:val="1F81583C"/>
    <w:rsid w:val="1F8A75DE"/>
    <w:rsid w:val="1F8C4DD2"/>
    <w:rsid w:val="1FAA5BE9"/>
    <w:rsid w:val="1FCA14B3"/>
    <w:rsid w:val="1FCC023A"/>
    <w:rsid w:val="1FF84810"/>
    <w:rsid w:val="2008481B"/>
    <w:rsid w:val="200E1FA8"/>
    <w:rsid w:val="20216FA3"/>
    <w:rsid w:val="20474983"/>
    <w:rsid w:val="205C6408"/>
    <w:rsid w:val="20780352"/>
    <w:rsid w:val="20820C62"/>
    <w:rsid w:val="20D02090"/>
    <w:rsid w:val="20D44015"/>
    <w:rsid w:val="20F9623A"/>
    <w:rsid w:val="211E642F"/>
    <w:rsid w:val="213C7197"/>
    <w:rsid w:val="217445EC"/>
    <w:rsid w:val="21DF0B9E"/>
    <w:rsid w:val="21FF4B22"/>
    <w:rsid w:val="22056289"/>
    <w:rsid w:val="22091CE7"/>
    <w:rsid w:val="220977E4"/>
    <w:rsid w:val="220A2E92"/>
    <w:rsid w:val="22120003"/>
    <w:rsid w:val="221435F7"/>
    <w:rsid w:val="22282B4F"/>
    <w:rsid w:val="222B1B15"/>
    <w:rsid w:val="223B5A35"/>
    <w:rsid w:val="225A0094"/>
    <w:rsid w:val="22683081"/>
    <w:rsid w:val="2290420C"/>
    <w:rsid w:val="22AF59F3"/>
    <w:rsid w:val="22BA7608"/>
    <w:rsid w:val="22E57DB8"/>
    <w:rsid w:val="22F55F7E"/>
    <w:rsid w:val="235135AC"/>
    <w:rsid w:val="235A5E8C"/>
    <w:rsid w:val="2366564B"/>
    <w:rsid w:val="23AE5916"/>
    <w:rsid w:val="23C579E4"/>
    <w:rsid w:val="23D8675A"/>
    <w:rsid w:val="23FD464E"/>
    <w:rsid w:val="24186484"/>
    <w:rsid w:val="242D6AB4"/>
    <w:rsid w:val="243F7403"/>
    <w:rsid w:val="246631E9"/>
    <w:rsid w:val="24906DFA"/>
    <w:rsid w:val="24AB36DE"/>
    <w:rsid w:val="24AF25FC"/>
    <w:rsid w:val="24CC706E"/>
    <w:rsid w:val="24D6667D"/>
    <w:rsid w:val="252E63EA"/>
    <w:rsid w:val="25437031"/>
    <w:rsid w:val="254E0F00"/>
    <w:rsid w:val="25500784"/>
    <w:rsid w:val="25542099"/>
    <w:rsid w:val="25557B03"/>
    <w:rsid w:val="257264FC"/>
    <w:rsid w:val="25886D1F"/>
    <w:rsid w:val="25A86978"/>
    <w:rsid w:val="25AB3A94"/>
    <w:rsid w:val="25B811EE"/>
    <w:rsid w:val="25F51053"/>
    <w:rsid w:val="26054B71"/>
    <w:rsid w:val="263C39C6"/>
    <w:rsid w:val="26435C0E"/>
    <w:rsid w:val="264501A7"/>
    <w:rsid w:val="269F1A8E"/>
    <w:rsid w:val="26DC4AC5"/>
    <w:rsid w:val="26EB4C28"/>
    <w:rsid w:val="26F0356E"/>
    <w:rsid w:val="2700280A"/>
    <w:rsid w:val="272017AF"/>
    <w:rsid w:val="273419E0"/>
    <w:rsid w:val="273E7993"/>
    <w:rsid w:val="27665A32"/>
    <w:rsid w:val="27686865"/>
    <w:rsid w:val="278015AD"/>
    <w:rsid w:val="278870CF"/>
    <w:rsid w:val="279A2360"/>
    <w:rsid w:val="27BF7A09"/>
    <w:rsid w:val="27D55CE6"/>
    <w:rsid w:val="27DF1E78"/>
    <w:rsid w:val="27EC2CA7"/>
    <w:rsid w:val="2801156A"/>
    <w:rsid w:val="280B656E"/>
    <w:rsid w:val="28164551"/>
    <w:rsid w:val="28175856"/>
    <w:rsid w:val="282412E8"/>
    <w:rsid w:val="28457661"/>
    <w:rsid w:val="28615B8E"/>
    <w:rsid w:val="28800573"/>
    <w:rsid w:val="28912D34"/>
    <w:rsid w:val="28E54517"/>
    <w:rsid w:val="293852E2"/>
    <w:rsid w:val="29683EFE"/>
    <w:rsid w:val="297B511D"/>
    <w:rsid w:val="298B7936"/>
    <w:rsid w:val="29D137E8"/>
    <w:rsid w:val="29D148E3"/>
    <w:rsid w:val="29DD1278"/>
    <w:rsid w:val="29F60CBF"/>
    <w:rsid w:val="2A0219BD"/>
    <w:rsid w:val="2A077B8C"/>
    <w:rsid w:val="2A426494"/>
    <w:rsid w:val="2A5B741F"/>
    <w:rsid w:val="2A5E004F"/>
    <w:rsid w:val="2A7A6C86"/>
    <w:rsid w:val="2A8773B9"/>
    <w:rsid w:val="2A8C33DD"/>
    <w:rsid w:val="2AA05440"/>
    <w:rsid w:val="2AAD2F10"/>
    <w:rsid w:val="2AC8648C"/>
    <w:rsid w:val="2ACB3B45"/>
    <w:rsid w:val="2AD51ED6"/>
    <w:rsid w:val="2ADD4F12"/>
    <w:rsid w:val="2AE31EBC"/>
    <w:rsid w:val="2AEC7478"/>
    <w:rsid w:val="2AF6688D"/>
    <w:rsid w:val="2AFF5939"/>
    <w:rsid w:val="2B11769A"/>
    <w:rsid w:val="2B144C5A"/>
    <w:rsid w:val="2B31140A"/>
    <w:rsid w:val="2B372E74"/>
    <w:rsid w:val="2B3F368E"/>
    <w:rsid w:val="2B5818C2"/>
    <w:rsid w:val="2B5A7BB5"/>
    <w:rsid w:val="2B616237"/>
    <w:rsid w:val="2B735258"/>
    <w:rsid w:val="2B7E67D4"/>
    <w:rsid w:val="2B9D29EE"/>
    <w:rsid w:val="2BAA1C5A"/>
    <w:rsid w:val="2BB533C1"/>
    <w:rsid w:val="2C075ACB"/>
    <w:rsid w:val="2C2B1183"/>
    <w:rsid w:val="2C9B3EFD"/>
    <w:rsid w:val="2CD95E24"/>
    <w:rsid w:val="2CEB15C1"/>
    <w:rsid w:val="2D0A6D6F"/>
    <w:rsid w:val="2D142DA6"/>
    <w:rsid w:val="2D7C30AE"/>
    <w:rsid w:val="2D961A5A"/>
    <w:rsid w:val="2DAF6D80"/>
    <w:rsid w:val="2DBF4E1C"/>
    <w:rsid w:val="2DCC2ABD"/>
    <w:rsid w:val="2DD82143"/>
    <w:rsid w:val="2DDA5646"/>
    <w:rsid w:val="2DE826B0"/>
    <w:rsid w:val="2DF1306D"/>
    <w:rsid w:val="2DFC6E80"/>
    <w:rsid w:val="2E083D76"/>
    <w:rsid w:val="2E0B0934"/>
    <w:rsid w:val="2E142328"/>
    <w:rsid w:val="2E217A81"/>
    <w:rsid w:val="2E246D3F"/>
    <w:rsid w:val="2E61676A"/>
    <w:rsid w:val="2E6455AA"/>
    <w:rsid w:val="2E7E2480"/>
    <w:rsid w:val="2E871D01"/>
    <w:rsid w:val="2E897D68"/>
    <w:rsid w:val="2E8A1C8F"/>
    <w:rsid w:val="2EA66014"/>
    <w:rsid w:val="2EAB3A01"/>
    <w:rsid w:val="2EB540B0"/>
    <w:rsid w:val="2EE82DEC"/>
    <w:rsid w:val="2F2730EA"/>
    <w:rsid w:val="2F4E2FA9"/>
    <w:rsid w:val="2F5C498A"/>
    <w:rsid w:val="2F615242"/>
    <w:rsid w:val="2F6474F5"/>
    <w:rsid w:val="2F665697"/>
    <w:rsid w:val="2F68557B"/>
    <w:rsid w:val="2F731EE4"/>
    <w:rsid w:val="2F82048D"/>
    <w:rsid w:val="2F881E8A"/>
    <w:rsid w:val="2FB223A6"/>
    <w:rsid w:val="2FC279F8"/>
    <w:rsid w:val="2FC93BB2"/>
    <w:rsid w:val="2FDF6179"/>
    <w:rsid w:val="2FEC7CC3"/>
    <w:rsid w:val="2FF01767"/>
    <w:rsid w:val="2FFB68FA"/>
    <w:rsid w:val="30067E59"/>
    <w:rsid w:val="300A5E26"/>
    <w:rsid w:val="300D20E3"/>
    <w:rsid w:val="303248A1"/>
    <w:rsid w:val="304D7F1C"/>
    <w:rsid w:val="30527354"/>
    <w:rsid w:val="30872912"/>
    <w:rsid w:val="308A2D31"/>
    <w:rsid w:val="30BB6015"/>
    <w:rsid w:val="30D82AB0"/>
    <w:rsid w:val="30F72252"/>
    <w:rsid w:val="30FA0A66"/>
    <w:rsid w:val="310D6C27"/>
    <w:rsid w:val="310E4C2F"/>
    <w:rsid w:val="3110648D"/>
    <w:rsid w:val="31B3151A"/>
    <w:rsid w:val="31C978F9"/>
    <w:rsid w:val="31D17F2F"/>
    <w:rsid w:val="321B05B1"/>
    <w:rsid w:val="322D2AA0"/>
    <w:rsid w:val="324A32AA"/>
    <w:rsid w:val="326822C2"/>
    <w:rsid w:val="32AA58EC"/>
    <w:rsid w:val="32B95F70"/>
    <w:rsid w:val="32C835E0"/>
    <w:rsid w:val="3303671B"/>
    <w:rsid w:val="33052E40"/>
    <w:rsid w:val="330E4C4E"/>
    <w:rsid w:val="332A1ECC"/>
    <w:rsid w:val="33471930"/>
    <w:rsid w:val="3359251C"/>
    <w:rsid w:val="335D13A2"/>
    <w:rsid w:val="33681E65"/>
    <w:rsid w:val="346B6210"/>
    <w:rsid w:val="34825E35"/>
    <w:rsid w:val="34E82458"/>
    <w:rsid w:val="350B4A94"/>
    <w:rsid w:val="35650626"/>
    <w:rsid w:val="359A5619"/>
    <w:rsid w:val="35D539F5"/>
    <w:rsid w:val="35EE20D6"/>
    <w:rsid w:val="360E6A94"/>
    <w:rsid w:val="361056EE"/>
    <w:rsid w:val="361D7DD4"/>
    <w:rsid w:val="3624775F"/>
    <w:rsid w:val="364F18A8"/>
    <w:rsid w:val="366E41DE"/>
    <w:rsid w:val="3687090C"/>
    <w:rsid w:val="36AF2855"/>
    <w:rsid w:val="36B46990"/>
    <w:rsid w:val="36CB6C73"/>
    <w:rsid w:val="36D030FB"/>
    <w:rsid w:val="36E5781D"/>
    <w:rsid w:val="36FB724F"/>
    <w:rsid w:val="370D2A75"/>
    <w:rsid w:val="37181F01"/>
    <w:rsid w:val="37314419"/>
    <w:rsid w:val="3744046B"/>
    <w:rsid w:val="375D3FE4"/>
    <w:rsid w:val="377144C2"/>
    <w:rsid w:val="379F02D0"/>
    <w:rsid w:val="37B855F7"/>
    <w:rsid w:val="37BA2373"/>
    <w:rsid w:val="37C06287"/>
    <w:rsid w:val="37C767F5"/>
    <w:rsid w:val="37E706C5"/>
    <w:rsid w:val="37E95867"/>
    <w:rsid w:val="381334BC"/>
    <w:rsid w:val="386005FD"/>
    <w:rsid w:val="38615E10"/>
    <w:rsid w:val="38C76C06"/>
    <w:rsid w:val="38D6330D"/>
    <w:rsid w:val="38DB2257"/>
    <w:rsid w:val="38DB4455"/>
    <w:rsid w:val="391D007D"/>
    <w:rsid w:val="392C091B"/>
    <w:rsid w:val="394361D9"/>
    <w:rsid w:val="394B380F"/>
    <w:rsid w:val="396D0782"/>
    <w:rsid w:val="39726F83"/>
    <w:rsid w:val="39912195"/>
    <w:rsid w:val="399D5FC1"/>
    <w:rsid w:val="39AF5AB2"/>
    <w:rsid w:val="39BC0E05"/>
    <w:rsid w:val="39DA32FA"/>
    <w:rsid w:val="39F902F8"/>
    <w:rsid w:val="39F96E2B"/>
    <w:rsid w:val="39FB2A28"/>
    <w:rsid w:val="3A5622B1"/>
    <w:rsid w:val="3A7022ED"/>
    <w:rsid w:val="3A7D3227"/>
    <w:rsid w:val="3AC60AFD"/>
    <w:rsid w:val="3AD65514"/>
    <w:rsid w:val="3ADB199C"/>
    <w:rsid w:val="3ADF3C25"/>
    <w:rsid w:val="3B00516E"/>
    <w:rsid w:val="3B0350DF"/>
    <w:rsid w:val="3B267363"/>
    <w:rsid w:val="3B2C04A1"/>
    <w:rsid w:val="3B2D4E96"/>
    <w:rsid w:val="3B4B689F"/>
    <w:rsid w:val="3B5228DF"/>
    <w:rsid w:val="3B6C3489"/>
    <w:rsid w:val="3B746D95"/>
    <w:rsid w:val="3B7A6022"/>
    <w:rsid w:val="3B871797"/>
    <w:rsid w:val="3BBF49A4"/>
    <w:rsid w:val="3BF165CF"/>
    <w:rsid w:val="3C1C6625"/>
    <w:rsid w:val="3C2506B9"/>
    <w:rsid w:val="3CC334EA"/>
    <w:rsid w:val="3CDC01E8"/>
    <w:rsid w:val="3CF81D16"/>
    <w:rsid w:val="3D170FA0"/>
    <w:rsid w:val="3D1A4BED"/>
    <w:rsid w:val="3D33784D"/>
    <w:rsid w:val="3D4F2725"/>
    <w:rsid w:val="3D604BBE"/>
    <w:rsid w:val="3D66234A"/>
    <w:rsid w:val="3D8B1285"/>
    <w:rsid w:val="3DA47879"/>
    <w:rsid w:val="3DC03CDE"/>
    <w:rsid w:val="3DE73728"/>
    <w:rsid w:val="3DFD3D1D"/>
    <w:rsid w:val="3E1533E8"/>
    <w:rsid w:val="3E1C65F6"/>
    <w:rsid w:val="3E363BEB"/>
    <w:rsid w:val="3E5B68D8"/>
    <w:rsid w:val="3E9F334C"/>
    <w:rsid w:val="3ED76D29"/>
    <w:rsid w:val="3EDB7EEF"/>
    <w:rsid w:val="3EEA7D33"/>
    <w:rsid w:val="3EFB500C"/>
    <w:rsid w:val="3F1924AA"/>
    <w:rsid w:val="3F2006A3"/>
    <w:rsid w:val="3F6E5115"/>
    <w:rsid w:val="3F890D4B"/>
    <w:rsid w:val="3F8E0A56"/>
    <w:rsid w:val="3F907196"/>
    <w:rsid w:val="3FA007B3"/>
    <w:rsid w:val="3FA240E4"/>
    <w:rsid w:val="3FA453FB"/>
    <w:rsid w:val="3FB2131B"/>
    <w:rsid w:val="3FF94882"/>
    <w:rsid w:val="40027710"/>
    <w:rsid w:val="4013542C"/>
    <w:rsid w:val="4073674A"/>
    <w:rsid w:val="40933F33"/>
    <w:rsid w:val="40B271B4"/>
    <w:rsid w:val="40DD267D"/>
    <w:rsid w:val="40DF1D80"/>
    <w:rsid w:val="40E51007"/>
    <w:rsid w:val="410E6949"/>
    <w:rsid w:val="41167AA4"/>
    <w:rsid w:val="41181868"/>
    <w:rsid w:val="411C36E0"/>
    <w:rsid w:val="4136774F"/>
    <w:rsid w:val="4155258C"/>
    <w:rsid w:val="416C6682"/>
    <w:rsid w:val="4185310F"/>
    <w:rsid w:val="41B742D0"/>
    <w:rsid w:val="41C01DAB"/>
    <w:rsid w:val="41CE5702"/>
    <w:rsid w:val="41CE6EE7"/>
    <w:rsid w:val="41D62573"/>
    <w:rsid w:val="41D94A59"/>
    <w:rsid w:val="41EC4D80"/>
    <w:rsid w:val="41FD06EE"/>
    <w:rsid w:val="42001652"/>
    <w:rsid w:val="421B0F1A"/>
    <w:rsid w:val="424B0443"/>
    <w:rsid w:val="42536810"/>
    <w:rsid w:val="425A03C6"/>
    <w:rsid w:val="426268FB"/>
    <w:rsid w:val="42700831"/>
    <w:rsid w:val="42746B4E"/>
    <w:rsid w:val="42CF41CF"/>
    <w:rsid w:val="432B6CC3"/>
    <w:rsid w:val="43447D35"/>
    <w:rsid w:val="435440C1"/>
    <w:rsid w:val="43636E1D"/>
    <w:rsid w:val="438163CD"/>
    <w:rsid w:val="4387550A"/>
    <w:rsid w:val="43A57613"/>
    <w:rsid w:val="43C028AD"/>
    <w:rsid w:val="43D638D9"/>
    <w:rsid w:val="43FB4B0B"/>
    <w:rsid w:val="4400471D"/>
    <w:rsid w:val="441B65CB"/>
    <w:rsid w:val="44232EB2"/>
    <w:rsid w:val="442C61EB"/>
    <w:rsid w:val="443B107F"/>
    <w:rsid w:val="44782D86"/>
    <w:rsid w:val="44982489"/>
    <w:rsid w:val="44A12516"/>
    <w:rsid w:val="44BD5E6D"/>
    <w:rsid w:val="44D324F7"/>
    <w:rsid w:val="45493D94"/>
    <w:rsid w:val="45815AD2"/>
    <w:rsid w:val="45A7321E"/>
    <w:rsid w:val="461D2F01"/>
    <w:rsid w:val="46300E00"/>
    <w:rsid w:val="46596E7B"/>
    <w:rsid w:val="469204CD"/>
    <w:rsid w:val="46C661AA"/>
    <w:rsid w:val="46C9712E"/>
    <w:rsid w:val="46CE1038"/>
    <w:rsid w:val="46E1661D"/>
    <w:rsid w:val="46E50C5D"/>
    <w:rsid w:val="472C5BB7"/>
    <w:rsid w:val="4763322D"/>
    <w:rsid w:val="47B501E3"/>
    <w:rsid w:val="47C1190B"/>
    <w:rsid w:val="47DC36BD"/>
    <w:rsid w:val="47E13D55"/>
    <w:rsid w:val="47E16748"/>
    <w:rsid w:val="48002FBF"/>
    <w:rsid w:val="48060D46"/>
    <w:rsid w:val="48164EDA"/>
    <w:rsid w:val="48301223"/>
    <w:rsid w:val="484C72AA"/>
    <w:rsid w:val="48500DF2"/>
    <w:rsid w:val="485559BC"/>
    <w:rsid w:val="485A4024"/>
    <w:rsid w:val="48B02852"/>
    <w:rsid w:val="48C66F74"/>
    <w:rsid w:val="49005723"/>
    <w:rsid w:val="490C12A2"/>
    <w:rsid w:val="490D18E7"/>
    <w:rsid w:val="49154775"/>
    <w:rsid w:val="491E7603"/>
    <w:rsid w:val="492F3120"/>
    <w:rsid w:val="4933373A"/>
    <w:rsid w:val="49393E7D"/>
    <w:rsid w:val="49626DF3"/>
    <w:rsid w:val="49691485"/>
    <w:rsid w:val="4984152B"/>
    <w:rsid w:val="49A83CE4"/>
    <w:rsid w:val="49B52FF9"/>
    <w:rsid w:val="49C06338"/>
    <w:rsid w:val="49E30CA1"/>
    <w:rsid w:val="49F30ABF"/>
    <w:rsid w:val="49FD20CB"/>
    <w:rsid w:val="4A026643"/>
    <w:rsid w:val="4A065382"/>
    <w:rsid w:val="4A297665"/>
    <w:rsid w:val="4A41294A"/>
    <w:rsid w:val="4A49386D"/>
    <w:rsid w:val="4A56634F"/>
    <w:rsid w:val="4A5D6761"/>
    <w:rsid w:val="4A607C0B"/>
    <w:rsid w:val="4A915735"/>
    <w:rsid w:val="4AC62F03"/>
    <w:rsid w:val="4B0F7DB3"/>
    <w:rsid w:val="4B100CB1"/>
    <w:rsid w:val="4B1376BC"/>
    <w:rsid w:val="4B3E1BF2"/>
    <w:rsid w:val="4B4022EB"/>
    <w:rsid w:val="4B7A528E"/>
    <w:rsid w:val="4B8B339F"/>
    <w:rsid w:val="4B90280D"/>
    <w:rsid w:val="4B931E87"/>
    <w:rsid w:val="4B994494"/>
    <w:rsid w:val="4BB738F9"/>
    <w:rsid w:val="4BC04F4B"/>
    <w:rsid w:val="4BCB7C3F"/>
    <w:rsid w:val="4BE01D11"/>
    <w:rsid w:val="4BE06137"/>
    <w:rsid w:val="4BFE418A"/>
    <w:rsid w:val="4C0F21ED"/>
    <w:rsid w:val="4C5174C5"/>
    <w:rsid w:val="4C5862BA"/>
    <w:rsid w:val="4C6251E1"/>
    <w:rsid w:val="4C6870EB"/>
    <w:rsid w:val="4C694B6C"/>
    <w:rsid w:val="4CB33CE7"/>
    <w:rsid w:val="4CB42E2D"/>
    <w:rsid w:val="4CDB3BA6"/>
    <w:rsid w:val="4CF878D3"/>
    <w:rsid w:val="4CF93156"/>
    <w:rsid w:val="4D0E7878"/>
    <w:rsid w:val="4D112219"/>
    <w:rsid w:val="4D241A1C"/>
    <w:rsid w:val="4D4751DA"/>
    <w:rsid w:val="4D5A40F4"/>
    <w:rsid w:val="4D704F42"/>
    <w:rsid w:val="4D774FA8"/>
    <w:rsid w:val="4D984FE2"/>
    <w:rsid w:val="4D99745C"/>
    <w:rsid w:val="4D9D3ED8"/>
    <w:rsid w:val="4DAC067B"/>
    <w:rsid w:val="4DD12E39"/>
    <w:rsid w:val="4DEF23EA"/>
    <w:rsid w:val="4DF73079"/>
    <w:rsid w:val="4E272A10"/>
    <w:rsid w:val="4E2F375A"/>
    <w:rsid w:val="4E383AE3"/>
    <w:rsid w:val="4E6D0ABA"/>
    <w:rsid w:val="4E894848"/>
    <w:rsid w:val="4EA56695"/>
    <w:rsid w:val="4EBF723F"/>
    <w:rsid w:val="4F083935"/>
    <w:rsid w:val="4F1A1ED7"/>
    <w:rsid w:val="4F1B4061"/>
    <w:rsid w:val="4F1B504E"/>
    <w:rsid w:val="4F2A162E"/>
    <w:rsid w:val="4F2B7BF3"/>
    <w:rsid w:val="4F38395F"/>
    <w:rsid w:val="4F4C0128"/>
    <w:rsid w:val="4F5E0541"/>
    <w:rsid w:val="4F9A7FAD"/>
    <w:rsid w:val="4FB91F33"/>
    <w:rsid w:val="4FE75DA8"/>
    <w:rsid w:val="4FED442E"/>
    <w:rsid w:val="4FFD1CF2"/>
    <w:rsid w:val="50032F9B"/>
    <w:rsid w:val="5018161A"/>
    <w:rsid w:val="503500A5"/>
    <w:rsid w:val="50753755"/>
    <w:rsid w:val="50C621CA"/>
    <w:rsid w:val="50CC153B"/>
    <w:rsid w:val="50D472DD"/>
    <w:rsid w:val="50E36F44"/>
    <w:rsid w:val="51125B7B"/>
    <w:rsid w:val="51155195"/>
    <w:rsid w:val="51875D5F"/>
    <w:rsid w:val="51B36318"/>
    <w:rsid w:val="51B435D4"/>
    <w:rsid w:val="51CA0994"/>
    <w:rsid w:val="51D66A48"/>
    <w:rsid w:val="51DA61D7"/>
    <w:rsid w:val="51E51FEA"/>
    <w:rsid w:val="52435C07"/>
    <w:rsid w:val="52492184"/>
    <w:rsid w:val="526C6736"/>
    <w:rsid w:val="52720E0B"/>
    <w:rsid w:val="52AA1C7D"/>
    <w:rsid w:val="52AF74B4"/>
    <w:rsid w:val="52B007B9"/>
    <w:rsid w:val="52B43416"/>
    <w:rsid w:val="52B54C41"/>
    <w:rsid w:val="53037AEF"/>
    <w:rsid w:val="530C784E"/>
    <w:rsid w:val="53234D0E"/>
    <w:rsid w:val="533D638B"/>
    <w:rsid w:val="53481C31"/>
    <w:rsid w:val="53515DA5"/>
    <w:rsid w:val="537B6CBB"/>
    <w:rsid w:val="539052FF"/>
    <w:rsid w:val="53CA4F8B"/>
    <w:rsid w:val="53E52DB4"/>
    <w:rsid w:val="541F502B"/>
    <w:rsid w:val="5443534C"/>
    <w:rsid w:val="544640D3"/>
    <w:rsid w:val="54497190"/>
    <w:rsid w:val="54537B65"/>
    <w:rsid w:val="54855DB6"/>
    <w:rsid w:val="54967355"/>
    <w:rsid w:val="54A55051"/>
    <w:rsid w:val="54C13A1C"/>
    <w:rsid w:val="54C670FD"/>
    <w:rsid w:val="54C84E7C"/>
    <w:rsid w:val="54CB652A"/>
    <w:rsid w:val="54DA32C1"/>
    <w:rsid w:val="54E82377"/>
    <w:rsid w:val="5505053C"/>
    <w:rsid w:val="551E3DB6"/>
    <w:rsid w:val="553F7CE7"/>
    <w:rsid w:val="55587A6D"/>
    <w:rsid w:val="55713F6E"/>
    <w:rsid w:val="559E028E"/>
    <w:rsid w:val="55B358D9"/>
    <w:rsid w:val="55D30696"/>
    <w:rsid w:val="560A4CB8"/>
    <w:rsid w:val="569C4362"/>
    <w:rsid w:val="56B860D6"/>
    <w:rsid w:val="56E021DD"/>
    <w:rsid w:val="57104B54"/>
    <w:rsid w:val="5715058B"/>
    <w:rsid w:val="57152D2E"/>
    <w:rsid w:val="573434A1"/>
    <w:rsid w:val="575E0945"/>
    <w:rsid w:val="576D107C"/>
    <w:rsid w:val="579A4B38"/>
    <w:rsid w:val="579E184B"/>
    <w:rsid w:val="57B81206"/>
    <w:rsid w:val="57BB0DFB"/>
    <w:rsid w:val="57DC29B5"/>
    <w:rsid w:val="57F170D7"/>
    <w:rsid w:val="57F71364"/>
    <w:rsid w:val="58044A73"/>
    <w:rsid w:val="58093434"/>
    <w:rsid w:val="582915EA"/>
    <w:rsid w:val="582D36B9"/>
    <w:rsid w:val="582E4FA7"/>
    <w:rsid w:val="584A61B7"/>
    <w:rsid w:val="585B35DE"/>
    <w:rsid w:val="5887504C"/>
    <w:rsid w:val="58A85581"/>
    <w:rsid w:val="58B20F3E"/>
    <w:rsid w:val="58D509E7"/>
    <w:rsid w:val="58D864AD"/>
    <w:rsid w:val="58EE5CF5"/>
    <w:rsid w:val="58F1586B"/>
    <w:rsid w:val="59201F16"/>
    <w:rsid w:val="59481887"/>
    <w:rsid w:val="5949510A"/>
    <w:rsid w:val="594A29C2"/>
    <w:rsid w:val="597D5648"/>
    <w:rsid w:val="59CC643E"/>
    <w:rsid w:val="59CF3251"/>
    <w:rsid w:val="5A036B49"/>
    <w:rsid w:val="5A054E71"/>
    <w:rsid w:val="5A4717AA"/>
    <w:rsid w:val="5A53614E"/>
    <w:rsid w:val="5A8C449C"/>
    <w:rsid w:val="5AA848D4"/>
    <w:rsid w:val="5AB262F0"/>
    <w:rsid w:val="5AEB11A5"/>
    <w:rsid w:val="5B095682"/>
    <w:rsid w:val="5B164B60"/>
    <w:rsid w:val="5B355BAF"/>
    <w:rsid w:val="5B3D1B7B"/>
    <w:rsid w:val="5B4B58AF"/>
    <w:rsid w:val="5B883435"/>
    <w:rsid w:val="5B984E18"/>
    <w:rsid w:val="5BC30933"/>
    <w:rsid w:val="5BE61256"/>
    <w:rsid w:val="5BF714F0"/>
    <w:rsid w:val="5C1004D3"/>
    <w:rsid w:val="5C1B7154"/>
    <w:rsid w:val="5C2708D3"/>
    <w:rsid w:val="5C56140E"/>
    <w:rsid w:val="5C5C7996"/>
    <w:rsid w:val="5CC91849"/>
    <w:rsid w:val="5CFB06F8"/>
    <w:rsid w:val="5D373C67"/>
    <w:rsid w:val="5D42732D"/>
    <w:rsid w:val="5D6D6C2C"/>
    <w:rsid w:val="5D8A1907"/>
    <w:rsid w:val="5D957C98"/>
    <w:rsid w:val="5D9E4D24"/>
    <w:rsid w:val="5DAE4FBE"/>
    <w:rsid w:val="5DC647DD"/>
    <w:rsid w:val="5DD221A2"/>
    <w:rsid w:val="5DD428EF"/>
    <w:rsid w:val="5DF247AE"/>
    <w:rsid w:val="5DF47CB1"/>
    <w:rsid w:val="5E0943D3"/>
    <w:rsid w:val="5E136EFC"/>
    <w:rsid w:val="5E3B2AB7"/>
    <w:rsid w:val="5E3C3D35"/>
    <w:rsid w:val="5E4C19C5"/>
    <w:rsid w:val="5E7F7087"/>
    <w:rsid w:val="5E843D1D"/>
    <w:rsid w:val="5EE11EB8"/>
    <w:rsid w:val="5EF23FD5"/>
    <w:rsid w:val="5F00546A"/>
    <w:rsid w:val="5F021490"/>
    <w:rsid w:val="5F222921"/>
    <w:rsid w:val="5F2D78BA"/>
    <w:rsid w:val="5F4D2BC9"/>
    <w:rsid w:val="5F592DFB"/>
    <w:rsid w:val="5F6209AB"/>
    <w:rsid w:val="5F7E2001"/>
    <w:rsid w:val="5F840A24"/>
    <w:rsid w:val="5F907FA5"/>
    <w:rsid w:val="5F9118E9"/>
    <w:rsid w:val="5FA854DD"/>
    <w:rsid w:val="5FAD0307"/>
    <w:rsid w:val="5FCE4BAA"/>
    <w:rsid w:val="5FF14E8E"/>
    <w:rsid w:val="5FF42C7A"/>
    <w:rsid w:val="60033294"/>
    <w:rsid w:val="6038246A"/>
    <w:rsid w:val="605B5EA1"/>
    <w:rsid w:val="609A6C8B"/>
    <w:rsid w:val="60DB3CB6"/>
    <w:rsid w:val="60E008A9"/>
    <w:rsid w:val="60E17FF0"/>
    <w:rsid w:val="60F06C07"/>
    <w:rsid w:val="61027D1B"/>
    <w:rsid w:val="61393311"/>
    <w:rsid w:val="614A40CD"/>
    <w:rsid w:val="619D1BB3"/>
    <w:rsid w:val="61F20541"/>
    <w:rsid w:val="620D6B6D"/>
    <w:rsid w:val="62647840"/>
    <w:rsid w:val="626559C6"/>
    <w:rsid w:val="62794860"/>
    <w:rsid w:val="62830214"/>
    <w:rsid w:val="628D0CE3"/>
    <w:rsid w:val="629A6BDE"/>
    <w:rsid w:val="62A049EA"/>
    <w:rsid w:val="62A2316E"/>
    <w:rsid w:val="62FE3EF7"/>
    <w:rsid w:val="6301275E"/>
    <w:rsid w:val="63197995"/>
    <w:rsid w:val="635A5B18"/>
    <w:rsid w:val="635E5187"/>
    <w:rsid w:val="63785DBF"/>
    <w:rsid w:val="637D6732"/>
    <w:rsid w:val="639B17F6"/>
    <w:rsid w:val="63CA725E"/>
    <w:rsid w:val="63D3255E"/>
    <w:rsid w:val="63DE4E0B"/>
    <w:rsid w:val="63E3546E"/>
    <w:rsid w:val="6402249F"/>
    <w:rsid w:val="64031952"/>
    <w:rsid w:val="6412053C"/>
    <w:rsid w:val="643F2304"/>
    <w:rsid w:val="64407D86"/>
    <w:rsid w:val="64480A16"/>
    <w:rsid w:val="646B7259"/>
    <w:rsid w:val="64742A9E"/>
    <w:rsid w:val="64851F7A"/>
    <w:rsid w:val="64AA4E1D"/>
    <w:rsid w:val="64B86E1A"/>
    <w:rsid w:val="64BC7FC8"/>
    <w:rsid w:val="64CE4172"/>
    <w:rsid w:val="64CE5271"/>
    <w:rsid w:val="64D224C6"/>
    <w:rsid w:val="64DA2744"/>
    <w:rsid w:val="651548E6"/>
    <w:rsid w:val="651954EB"/>
    <w:rsid w:val="651E51F6"/>
    <w:rsid w:val="6531576F"/>
    <w:rsid w:val="654672B3"/>
    <w:rsid w:val="655271B2"/>
    <w:rsid w:val="65544838"/>
    <w:rsid w:val="657246AF"/>
    <w:rsid w:val="65962FDB"/>
    <w:rsid w:val="65D12A9B"/>
    <w:rsid w:val="65FB3538"/>
    <w:rsid w:val="663B4D02"/>
    <w:rsid w:val="66495BDD"/>
    <w:rsid w:val="664E2064"/>
    <w:rsid w:val="66581CAB"/>
    <w:rsid w:val="666920D7"/>
    <w:rsid w:val="667039F7"/>
    <w:rsid w:val="66796670"/>
    <w:rsid w:val="66AC678C"/>
    <w:rsid w:val="66AF2090"/>
    <w:rsid w:val="66EB0A56"/>
    <w:rsid w:val="670D4F29"/>
    <w:rsid w:val="67313337"/>
    <w:rsid w:val="67380224"/>
    <w:rsid w:val="673A2390"/>
    <w:rsid w:val="673B7F17"/>
    <w:rsid w:val="67416175"/>
    <w:rsid w:val="674647FB"/>
    <w:rsid w:val="678F5EF4"/>
    <w:rsid w:val="67A567E0"/>
    <w:rsid w:val="67B04F46"/>
    <w:rsid w:val="67C25449"/>
    <w:rsid w:val="67D92E70"/>
    <w:rsid w:val="67DA3DA0"/>
    <w:rsid w:val="67EF2182"/>
    <w:rsid w:val="68024411"/>
    <w:rsid w:val="68026640"/>
    <w:rsid w:val="680A363F"/>
    <w:rsid w:val="68176ED3"/>
    <w:rsid w:val="681A38D9"/>
    <w:rsid w:val="68324505"/>
    <w:rsid w:val="683D2B94"/>
    <w:rsid w:val="68412117"/>
    <w:rsid w:val="684612DC"/>
    <w:rsid w:val="68490BA5"/>
    <w:rsid w:val="6852311F"/>
    <w:rsid w:val="685F2D49"/>
    <w:rsid w:val="6862386F"/>
    <w:rsid w:val="68680898"/>
    <w:rsid w:val="6892147C"/>
    <w:rsid w:val="689318EB"/>
    <w:rsid w:val="689A5525"/>
    <w:rsid w:val="68B327D3"/>
    <w:rsid w:val="68B55292"/>
    <w:rsid w:val="68CB5C7C"/>
    <w:rsid w:val="68D5400D"/>
    <w:rsid w:val="69037CD1"/>
    <w:rsid w:val="69167590"/>
    <w:rsid w:val="691E6667"/>
    <w:rsid w:val="692B32B1"/>
    <w:rsid w:val="694655C5"/>
    <w:rsid w:val="69842EAC"/>
    <w:rsid w:val="698E34B1"/>
    <w:rsid w:val="69A40305"/>
    <w:rsid w:val="69CD62F0"/>
    <w:rsid w:val="69DC2B2C"/>
    <w:rsid w:val="6A353C1B"/>
    <w:rsid w:val="6A383C54"/>
    <w:rsid w:val="6A53227F"/>
    <w:rsid w:val="6A7C3CE6"/>
    <w:rsid w:val="6A8556FE"/>
    <w:rsid w:val="6A9F367B"/>
    <w:rsid w:val="6AE41861"/>
    <w:rsid w:val="6B042169"/>
    <w:rsid w:val="6B1E73CA"/>
    <w:rsid w:val="6B464071"/>
    <w:rsid w:val="6B64308F"/>
    <w:rsid w:val="6B7113D2"/>
    <w:rsid w:val="6B9F4540"/>
    <w:rsid w:val="6BAE7B85"/>
    <w:rsid w:val="6BCF1A60"/>
    <w:rsid w:val="6C0341C4"/>
    <w:rsid w:val="6C0E4753"/>
    <w:rsid w:val="6C107C57"/>
    <w:rsid w:val="6C152AE5"/>
    <w:rsid w:val="6C23405E"/>
    <w:rsid w:val="6C287FF6"/>
    <w:rsid w:val="6C303D8F"/>
    <w:rsid w:val="6C54552C"/>
    <w:rsid w:val="6C5B7090"/>
    <w:rsid w:val="6C6F1F4A"/>
    <w:rsid w:val="6CAB36D8"/>
    <w:rsid w:val="6CF809DA"/>
    <w:rsid w:val="6CF94A01"/>
    <w:rsid w:val="6DA34120"/>
    <w:rsid w:val="6DA424AE"/>
    <w:rsid w:val="6DA8175E"/>
    <w:rsid w:val="6DAA6B61"/>
    <w:rsid w:val="6DD134BB"/>
    <w:rsid w:val="6DE02450"/>
    <w:rsid w:val="6E061CFC"/>
    <w:rsid w:val="6E2241BE"/>
    <w:rsid w:val="6E2C3A8D"/>
    <w:rsid w:val="6E5D7226"/>
    <w:rsid w:val="6E686EB1"/>
    <w:rsid w:val="6EA84C4D"/>
    <w:rsid w:val="6EB15BB7"/>
    <w:rsid w:val="6EC61449"/>
    <w:rsid w:val="6ED353BB"/>
    <w:rsid w:val="6EEC5BF2"/>
    <w:rsid w:val="6EEE0BA6"/>
    <w:rsid w:val="6EF15B11"/>
    <w:rsid w:val="6F3F5896"/>
    <w:rsid w:val="6F5A15F0"/>
    <w:rsid w:val="6F646A3F"/>
    <w:rsid w:val="6F8C4D5F"/>
    <w:rsid w:val="6FA50AB7"/>
    <w:rsid w:val="6FAF1C03"/>
    <w:rsid w:val="70197B7E"/>
    <w:rsid w:val="704D4675"/>
    <w:rsid w:val="705A679B"/>
    <w:rsid w:val="70626FA0"/>
    <w:rsid w:val="706B757B"/>
    <w:rsid w:val="707345BC"/>
    <w:rsid w:val="70761D3A"/>
    <w:rsid w:val="707C31ED"/>
    <w:rsid w:val="709A7B46"/>
    <w:rsid w:val="70BA7721"/>
    <w:rsid w:val="70C35A0C"/>
    <w:rsid w:val="70C62214"/>
    <w:rsid w:val="70DC7944"/>
    <w:rsid w:val="71010D74"/>
    <w:rsid w:val="7101782F"/>
    <w:rsid w:val="711B08A6"/>
    <w:rsid w:val="715C5628"/>
    <w:rsid w:val="71BF6271"/>
    <w:rsid w:val="71F9130C"/>
    <w:rsid w:val="720A7C70"/>
    <w:rsid w:val="724D231F"/>
    <w:rsid w:val="72530A5F"/>
    <w:rsid w:val="726C5DC7"/>
    <w:rsid w:val="727608D5"/>
    <w:rsid w:val="729D3C68"/>
    <w:rsid w:val="72B2453C"/>
    <w:rsid w:val="72C17F5F"/>
    <w:rsid w:val="72E41201"/>
    <w:rsid w:val="72EA3CDF"/>
    <w:rsid w:val="72ED783A"/>
    <w:rsid w:val="72F03671"/>
    <w:rsid w:val="72FD78B5"/>
    <w:rsid w:val="732032ED"/>
    <w:rsid w:val="73376795"/>
    <w:rsid w:val="734F5998"/>
    <w:rsid w:val="73655FDF"/>
    <w:rsid w:val="73671581"/>
    <w:rsid w:val="737547B1"/>
    <w:rsid w:val="737F240C"/>
    <w:rsid w:val="7383558F"/>
    <w:rsid w:val="73863002"/>
    <w:rsid w:val="738A4F1A"/>
    <w:rsid w:val="739C1DE7"/>
    <w:rsid w:val="73B316C7"/>
    <w:rsid w:val="73C04B10"/>
    <w:rsid w:val="73D20B92"/>
    <w:rsid w:val="73DB543B"/>
    <w:rsid w:val="73F733A9"/>
    <w:rsid w:val="741C6A86"/>
    <w:rsid w:val="74221C16"/>
    <w:rsid w:val="744F39DE"/>
    <w:rsid w:val="7473071B"/>
    <w:rsid w:val="74794D9B"/>
    <w:rsid w:val="748773BC"/>
    <w:rsid w:val="748E78D8"/>
    <w:rsid w:val="749D7B1B"/>
    <w:rsid w:val="74B25C81"/>
    <w:rsid w:val="74D32C3E"/>
    <w:rsid w:val="74DF0134"/>
    <w:rsid w:val="75055A8C"/>
    <w:rsid w:val="75230D0F"/>
    <w:rsid w:val="752429E3"/>
    <w:rsid w:val="752E05DC"/>
    <w:rsid w:val="7556678F"/>
    <w:rsid w:val="75937E8D"/>
    <w:rsid w:val="759926FC"/>
    <w:rsid w:val="75A17D09"/>
    <w:rsid w:val="75A74012"/>
    <w:rsid w:val="75D934E5"/>
    <w:rsid w:val="75E727FB"/>
    <w:rsid w:val="75F1698E"/>
    <w:rsid w:val="762C6F33"/>
    <w:rsid w:val="76512549"/>
    <w:rsid w:val="769B35A3"/>
    <w:rsid w:val="769C4842"/>
    <w:rsid w:val="76D03680"/>
    <w:rsid w:val="76D57779"/>
    <w:rsid w:val="771E3400"/>
    <w:rsid w:val="7723176E"/>
    <w:rsid w:val="772F1899"/>
    <w:rsid w:val="77404A94"/>
    <w:rsid w:val="77483ABF"/>
    <w:rsid w:val="77BF3706"/>
    <w:rsid w:val="783E61D3"/>
    <w:rsid w:val="78827261"/>
    <w:rsid w:val="78CB0E03"/>
    <w:rsid w:val="78CD47BD"/>
    <w:rsid w:val="78F301B6"/>
    <w:rsid w:val="78FF6291"/>
    <w:rsid w:val="78FF635E"/>
    <w:rsid w:val="793016D9"/>
    <w:rsid w:val="793918EE"/>
    <w:rsid w:val="796B2CC3"/>
    <w:rsid w:val="79830D7C"/>
    <w:rsid w:val="79907DFB"/>
    <w:rsid w:val="7997550A"/>
    <w:rsid w:val="79D166F6"/>
    <w:rsid w:val="79EC5DB8"/>
    <w:rsid w:val="7A03263B"/>
    <w:rsid w:val="7A071A35"/>
    <w:rsid w:val="7A1E02F8"/>
    <w:rsid w:val="7A215EC5"/>
    <w:rsid w:val="7A230E8C"/>
    <w:rsid w:val="7A2413D9"/>
    <w:rsid w:val="7A313471"/>
    <w:rsid w:val="7A741675"/>
    <w:rsid w:val="7AA50BEA"/>
    <w:rsid w:val="7AAA7D17"/>
    <w:rsid w:val="7AB24441"/>
    <w:rsid w:val="7AC376CE"/>
    <w:rsid w:val="7AD37414"/>
    <w:rsid w:val="7AEF6DC1"/>
    <w:rsid w:val="7B11710B"/>
    <w:rsid w:val="7B207590"/>
    <w:rsid w:val="7B253E75"/>
    <w:rsid w:val="7B3D6FCF"/>
    <w:rsid w:val="7B494559"/>
    <w:rsid w:val="7BBF4AE5"/>
    <w:rsid w:val="7C2526FF"/>
    <w:rsid w:val="7C33685E"/>
    <w:rsid w:val="7C6A1AA1"/>
    <w:rsid w:val="7C746BBD"/>
    <w:rsid w:val="7C9A0A16"/>
    <w:rsid w:val="7CEC706D"/>
    <w:rsid w:val="7D092933"/>
    <w:rsid w:val="7D441DBC"/>
    <w:rsid w:val="7D533F7C"/>
    <w:rsid w:val="7D6B2EAC"/>
    <w:rsid w:val="7D6F00D9"/>
    <w:rsid w:val="7DC27B63"/>
    <w:rsid w:val="7DD57F30"/>
    <w:rsid w:val="7DF53835"/>
    <w:rsid w:val="7E153868"/>
    <w:rsid w:val="7E17693F"/>
    <w:rsid w:val="7E2A628E"/>
    <w:rsid w:val="7E310857"/>
    <w:rsid w:val="7E672870"/>
    <w:rsid w:val="7E875323"/>
    <w:rsid w:val="7EAE7C54"/>
    <w:rsid w:val="7EB93573"/>
    <w:rsid w:val="7ECB5FF9"/>
    <w:rsid w:val="7EF26B6E"/>
    <w:rsid w:val="7EF91203"/>
    <w:rsid w:val="7F052E8D"/>
    <w:rsid w:val="7F0637A3"/>
    <w:rsid w:val="7F074977"/>
    <w:rsid w:val="7F13558D"/>
    <w:rsid w:val="7F4853E1"/>
    <w:rsid w:val="7F670538"/>
    <w:rsid w:val="7F735284"/>
    <w:rsid w:val="7FAD7BDA"/>
    <w:rsid w:val="7FD13FC6"/>
    <w:rsid w:val="7FD42FBF"/>
    <w:rsid w:val="7FE452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13282A0"/>
  <w15:docId w15:val="{E6186824-7217-4158-AC16-7AA37D765C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semiHidden="1" w:uiPriority="39" w:qFormat="1"/>
    <w:lsdException w:name="toc 4" w:semiHidden="1" w:uiPriority="39" w:qFormat="1"/>
    <w:lsdException w:name="toc 5" w:semiHidden="1"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link w:val="TOC1Char"/>
    <w:uiPriority w:val="39"/>
    <w:qFormat/>
    <w:pPr>
      <w:keepNext/>
      <w:keepLines/>
      <w:widowControl w:val="0"/>
      <w:tabs>
        <w:tab w:val="right" w:leader="dot" w:pos="9639"/>
      </w:tabs>
      <w:spacing w:before="120"/>
      <w:ind w:left="567" w:right="425" w:hanging="567"/>
    </w:pPr>
    <w:rPr>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link w:val="ListBullet4Char"/>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basedOn w:val="Normal"/>
    <w:qFormat/>
    <w:pPr>
      <w:widowControl w:val="0"/>
      <w:overflowPunct w:val="0"/>
      <w:autoSpaceDE w:val="0"/>
      <w:autoSpaceDN w:val="0"/>
      <w:adjustRightInd w:val="0"/>
      <w:textAlignment w:val="baseline"/>
    </w:pPr>
    <w:rPr>
      <w:rFonts w:ascii="Arial"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link w:val="NFChar"/>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B20">
    <w:name w:val="B2"/>
    <w:basedOn w:val="List2"/>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BalloonTextChar">
    <w:name w:val="Balloon Text Char"/>
    <w:basedOn w:val="DefaultParagraphFont"/>
    <w:link w:val="BalloonText"/>
    <w:semiHidden/>
    <w:qFormat/>
    <w:rPr>
      <w:rFonts w:ascii="Segoe UI"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basedOn w:val="DefaultParagraphFont"/>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BodyTextIndent3Char">
    <w:name w:val="Body Text Indent 3 Char"/>
    <w:basedOn w:val="DefaultParagraphFont"/>
    <w:link w:val="BodyTextIndent3"/>
    <w:qFormat/>
    <w:rPr>
      <w:sz w:val="16"/>
      <w:szCs w:val="16"/>
      <w:lang w:eastAsia="en-US"/>
    </w:rPr>
  </w:style>
  <w:style w:type="character" w:customStyle="1" w:styleId="ClosingChar">
    <w:name w:val="Closing Char"/>
    <w:basedOn w:val="DefaultParagraphFont"/>
    <w:link w:val="Closing"/>
    <w:qFormat/>
    <w:rPr>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DateChar">
    <w:name w:val="Date Char"/>
    <w:basedOn w:val="DefaultParagraphFont"/>
    <w:link w:val="Date"/>
    <w:qFormat/>
    <w:rPr>
      <w:lang w:eastAsia="en-US"/>
    </w:rPr>
  </w:style>
  <w:style w:type="character" w:customStyle="1" w:styleId="DocumentMapChar">
    <w:name w:val="Document Map Char"/>
    <w:basedOn w:val="DefaultParagraphFont"/>
    <w:link w:val="DocumentMap"/>
    <w:qFormat/>
    <w:rPr>
      <w:rFonts w:ascii="Segoe UI" w:hAnsi="Segoe UI" w:cs="Segoe UI"/>
      <w:sz w:val="16"/>
      <w:szCs w:val="16"/>
      <w:lang w:eastAsia="en-US"/>
    </w:rPr>
  </w:style>
  <w:style w:type="character" w:customStyle="1" w:styleId="E-mailSignatureChar">
    <w:name w:val="E-mail Signature Char"/>
    <w:basedOn w:val="DefaultParagraphFont"/>
    <w:link w:val="E-mailSignature"/>
    <w:qFormat/>
    <w:rPr>
      <w:lang w:eastAsia="en-US"/>
    </w:rPr>
  </w:style>
  <w:style w:type="character" w:customStyle="1" w:styleId="EndnoteTextChar">
    <w:name w:val="Endnote Text Char"/>
    <w:basedOn w:val="DefaultParagraphFont"/>
    <w:link w:val="EndnoteText"/>
    <w:qFormat/>
    <w:rPr>
      <w:lang w:eastAsia="en-US"/>
    </w:rPr>
  </w:style>
  <w:style w:type="character" w:customStyle="1" w:styleId="FootnoteTextChar">
    <w:name w:val="Footnote Text Char"/>
    <w:basedOn w:val="DefaultParagraphFont"/>
    <w:link w:val="FootnoteText"/>
    <w:qFormat/>
    <w:rPr>
      <w:lang w:eastAsia="en-US"/>
    </w:rPr>
  </w:style>
  <w:style w:type="character" w:customStyle="1" w:styleId="HTMLAddressChar">
    <w:name w:val="HTML Address Char"/>
    <w:basedOn w:val="DefaultParagraphFont"/>
    <w:link w:val="HTMLAddress"/>
    <w:qFormat/>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eastAsia="en-US"/>
    </w:rPr>
  </w:style>
  <w:style w:type="character" w:customStyle="1" w:styleId="NoteHeadingChar">
    <w:name w:val="Note Heading Char"/>
    <w:basedOn w:val="DefaultParagraphFont"/>
    <w:link w:val="NoteHeading"/>
    <w:qFormat/>
    <w:rPr>
      <w:lang w:eastAsia="en-US"/>
    </w:rPr>
  </w:style>
  <w:style w:type="character" w:customStyle="1" w:styleId="PlainTextChar">
    <w:name w:val="Plain Text Char"/>
    <w:basedOn w:val="DefaultParagraphFont"/>
    <w:link w:val="PlainText"/>
    <w:qForma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lang w:eastAsia="en-US"/>
    </w:rPr>
  </w:style>
  <w:style w:type="character" w:customStyle="1" w:styleId="SalutationChar">
    <w:name w:val="Salutation Char"/>
    <w:basedOn w:val="DefaultParagraphFont"/>
    <w:link w:val="Salutation"/>
    <w:qFormat/>
    <w:rPr>
      <w:lang w:eastAsia="en-US"/>
    </w:rPr>
  </w:style>
  <w:style w:type="character" w:customStyle="1" w:styleId="SignatureChar">
    <w:name w:val="Signature Char"/>
    <w:basedOn w:val="DefaultParagraphFont"/>
    <w:link w:val="Signature"/>
    <w:qFormat/>
    <w:rPr>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2">
    <w:name w:val="B2+"/>
    <w:basedOn w:val="B20"/>
    <w:qFormat/>
    <w:pPr>
      <w:numPr>
        <w:numId w:val="11"/>
      </w:numPr>
      <w:overflowPunct w:val="0"/>
      <w:autoSpaceDE w:val="0"/>
      <w:autoSpaceDN w:val="0"/>
      <w:adjustRightInd w:val="0"/>
      <w:textAlignment w:val="baseline"/>
    </w:pPr>
  </w:style>
  <w:style w:type="paragraph" w:customStyle="1" w:styleId="Revision1">
    <w:name w:val="Revision1"/>
    <w:hidden/>
    <w:uiPriority w:val="99"/>
    <w:unhideWhenUsed/>
    <w:qFormat/>
    <w:rPr>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2">
    <w:name w:val="Revision2"/>
    <w:hidden/>
    <w:uiPriority w:val="99"/>
    <w:unhideWhenUsed/>
    <w:qFormat/>
    <w:rPr>
      <w:lang w:eastAsia="en-US"/>
    </w:rPr>
  </w:style>
  <w:style w:type="paragraph" w:customStyle="1" w:styleId="Bibliography3">
    <w:name w:val="Bibliography3"/>
    <w:basedOn w:val="Normal"/>
    <w:next w:val="Normal"/>
    <w:link w:val="Bibliography3Char"/>
    <w:uiPriority w:val="37"/>
    <w:semiHidden/>
    <w:unhideWhenUsed/>
    <w:qFormat/>
  </w:style>
  <w:style w:type="paragraph" w:customStyle="1" w:styleId="TOCHeading3">
    <w:name w:val="TOC Heading3"/>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3">
    <w:name w:val="Revision3"/>
    <w:hidden/>
    <w:uiPriority w:val="99"/>
    <w:unhideWhenUsed/>
    <w:qFormat/>
    <w:rPr>
      <w:lang w:eastAsia="en-US"/>
    </w:rPr>
  </w:style>
  <w:style w:type="paragraph" w:customStyle="1" w:styleId="Bibliography4">
    <w:name w:val="Bibliography4"/>
    <w:basedOn w:val="Normal"/>
    <w:next w:val="Normal"/>
    <w:uiPriority w:val="37"/>
    <w:semiHidden/>
    <w:unhideWhenUsed/>
    <w:qFormat/>
  </w:style>
  <w:style w:type="paragraph" w:customStyle="1" w:styleId="TOCHeading4">
    <w:name w:val="TOC Heading4"/>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QChar">
    <w:name w:val="EQ Char"/>
    <w:link w:val="EQ"/>
    <w:qFormat/>
    <w:rPr>
      <w:lang w:eastAsia="en-US"/>
    </w:rPr>
  </w:style>
  <w:style w:type="character" w:customStyle="1" w:styleId="Bibliography3Char">
    <w:name w:val="Bibliography3 Char"/>
    <w:link w:val="Bibliography3"/>
    <w:uiPriority w:val="37"/>
    <w:semiHidden/>
    <w:qFormat/>
    <w:rPr>
      <w:lang w:eastAsia="en-US"/>
    </w:rPr>
  </w:style>
  <w:style w:type="paragraph" w:customStyle="1" w:styleId="Bibliography5">
    <w:name w:val="Bibliography5"/>
    <w:basedOn w:val="Normal"/>
    <w:next w:val="Normal"/>
    <w:uiPriority w:val="37"/>
    <w:semiHidden/>
    <w:unhideWhenUsed/>
    <w:qFormat/>
  </w:style>
  <w:style w:type="paragraph" w:customStyle="1" w:styleId="TOCHeading5">
    <w:name w:val="TOC Heading5"/>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DB70D1"/>
    <w:rPr>
      <w:lang w:eastAsia="en-US"/>
    </w:rPr>
  </w:style>
  <w:style w:type="paragraph" w:styleId="Bibliography">
    <w:name w:val="Bibliography"/>
    <w:basedOn w:val="Normal"/>
    <w:next w:val="Normal"/>
    <w:uiPriority w:val="37"/>
    <w:semiHidden/>
    <w:unhideWhenUsed/>
    <w:rsid w:val="00DB70D1"/>
  </w:style>
  <w:style w:type="paragraph" w:styleId="TOCHeading">
    <w:name w:val="TOC Heading"/>
    <w:basedOn w:val="Heading1"/>
    <w:next w:val="Normal"/>
    <w:uiPriority w:val="39"/>
    <w:semiHidden/>
    <w:unhideWhenUsed/>
    <w:qFormat/>
    <w:rsid w:val="00DB70D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4">
    <w:name w:val="Revision4"/>
    <w:hidden/>
    <w:uiPriority w:val="99"/>
    <w:unhideWhenUsed/>
    <w:qFormat/>
    <w:rsid w:val="00F247D0"/>
    <w:rPr>
      <w:lang w:eastAsia="en-US"/>
    </w:rPr>
  </w:style>
  <w:style w:type="paragraph" w:customStyle="1" w:styleId="Bibliography6">
    <w:name w:val="Bibliography6"/>
    <w:basedOn w:val="Normal"/>
    <w:next w:val="Normal"/>
    <w:uiPriority w:val="37"/>
    <w:semiHidden/>
    <w:unhideWhenUsed/>
    <w:qFormat/>
    <w:rsid w:val="00F247D0"/>
  </w:style>
  <w:style w:type="paragraph" w:customStyle="1" w:styleId="TOCHeading6">
    <w:name w:val="TOC Heading6"/>
    <w:basedOn w:val="Heading1"/>
    <w:next w:val="Normal"/>
    <w:uiPriority w:val="39"/>
    <w:semiHidden/>
    <w:unhideWhenUsed/>
    <w:qFormat/>
    <w:rsid w:val="00F247D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ibliography7">
    <w:name w:val="Bibliography7"/>
    <w:basedOn w:val="Normal"/>
    <w:next w:val="Normal"/>
    <w:uiPriority w:val="37"/>
    <w:semiHidden/>
    <w:unhideWhenUsed/>
    <w:qFormat/>
    <w:rsid w:val="00F247D0"/>
  </w:style>
  <w:style w:type="paragraph" w:customStyle="1" w:styleId="TOCHeading7">
    <w:name w:val="TOC Heading7"/>
    <w:basedOn w:val="Heading1"/>
    <w:next w:val="Normal"/>
    <w:uiPriority w:val="39"/>
    <w:semiHidden/>
    <w:unhideWhenUsed/>
    <w:qFormat/>
    <w:rsid w:val="00F247D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F247D0"/>
    <w:rPr>
      <w:lang w:eastAsia="en-US"/>
    </w:rPr>
  </w:style>
  <w:style w:type="paragraph" w:customStyle="1" w:styleId="Revision5">
    <w:name w:val="Revision5"/>
    <w:hidden/>
    <w:uiPriority w:val="99"/>
    <w:unhideWhenUsed/>
    <w:qFormat/>
    <w:rsid w:val="00F247D0"/>
    <w:rPr>
      <w:lang w:eastAsia="en-US"/>
    </w:rPr>
  </w:style>
  <w:style w:type="paragraph" w:customStyle="1" w:styleId="Bibliography8">
    <w:name w:val="Bibliography8"/>
    <w:basedOn w:val="Normal"/>
    <w:next w:val="Normal"/>
    <w:uiPriority w:val="37"/>
    <w:semiHidden/>
    <w:unhideWhenUsed/>
    <w:qFormat/>
    <w:rsid w:val="00F247D0"/>
  </w:style>
  <w:style w:type="paragraph" w:customStyle="1" w:styleId="TOCHeading8">
    <w:name w:val="TOC Heading8"/>
    <w:basedOn w:val="Heading1"/>
    <w:next w:val="Normal"/>
    <w:uiPriority w:val="39"/>
    <w:semiHidden/>
    <w:unhideWhenUsed/>
    <w:qFormat/>
    <w:rsid w:val="00F247D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Char">
    <w:name w:val="NO Char"/>
    <w:link w:val="NO"/>
    <w:qFormat/>
    <w:rsid w:val="00F247D0"/>
    <w:rPr>
      <w:lang w:eastAsia="en-US"/>
    </w:rPr>
  </w:style>
  <w:style w:type="character" w:customStyle="1" w:styleId="NFChar">
    <w:name w:val="NF Char"/>
    <w:link w:val="NF"/>
    <w:qFormat/>
    <w:rsid w:val="00F247D0"/>
    <w:rPr>
      <w:rFonts w:ascii="Arial" w:hAnsi="Arial"/>
      <w:sz w:val="18"/>
      <w:lang w:eastAsia="en-US"/>
    </w:rPr>
  </w:style>
  <w:style w:type="character" w:customStyle="1" w:styleId="ListParagraphChar">
    <w:name w:val="List Paragraph Char"/>
    <w:link w:val="ListParagraph"/>
    <w:uiPriority w:val="34"/>
    <w:qFormat/>
    <w:rsid w:val="00F247D0"/>
    <w:rPr>
      <w:lang w:eastAsia="en-US"/>
    </w:rPr>
  </w:style>
  <w:style w:type="character" w:customStyle="1" w:styleId="TOC1Char">
    <w:name w:val="TOC 1 Char"/>
    <w:link w:val="TOC1"/>
    <w:uiPriority w:val="39"/>
    <w:qFormat/>
    <w:rsid w:val="00F247D0"/>
    <w:rPr>
      <w:sz w:val="22"/>
      <w:lang w:eastAsia="en-US"/>
    </w:rPr>
  </w:style>
  <w:style w:type="character" w:customStyle="1" w:styleId="ListBullet4Char">
    <w:name w:val="List Bullet 4 Char"/>
    <w:link w:val="ListBullet4"/>
    <w:qFormat/>
    <w:rsid w:val="00F247D0"/>
    <w:rPr>
      <w:lang w:eastAsia="en-US"/>
    </w:rPr>
  </w:style>
  <w:style w:type="paragraph" w:customStyle="1" w:styleId="Revision6">
    <w:name w:val="Revision6"/>
    <w:hidden/>
    <w:uiPriority w:val="99"/>
    <w:unhideWhenUsed/>
    <w:qFormat/>
    <w:rsid w:val="00F247D0"/>
    <w:rPr>
      <w:lang w:eastAsia="en-US"/>
    </w:rPr>
  </w:style>
  <w:style w:type="paragraph" w:customStyle="1" w:styleId="Bibliography9">
    <w:name w:val="Bibliography9"/>
    <w:basedOn w:val="Normal"/>
    <w:next w:val="Normal"/>
    <w:uiPriority w:val="37"/>
    <w:semiHidden/>
    <w:unhideWhenUsed/>
    <w:qFormat/>
    <w:rsid w:val="00F247D0"/>
  </w:style>
  <w:style w:type="paragraph" w:customStyle="1" w:styleId="TOCHeading9">
    <w:name w:val="TOC Heading9"/>
    <w:basedOn w:val="Heading1"/>
    <w:next w:val="Normal"/>
    <w:uiPriority w:val="39"/>
    <w:semiHidden/>
    <w:unhideWhenUsed/>
    <w:qFormat/>
    <w:rsid w:val="00F247D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footer" Target="footer2.xml"/><Relationship Id="rId21" Type="http://schemas.openxmlformats.org/officeDocument/2006/relationships/image" Target="media/image5.emf"/><Relationship Id="rId42" Type="http://schemas.openxmlformats.org/officeDocument/2006/relationships/image" Target="media/image12.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30.vsd"/><Relationship Id="rId68" Type="http://schemas.openxmlformats.org/officeDocument/2006/relationships/oleObject" Target="embeddings/Microsoft_Visio_2003-2010_Drawing34.vsd"/><Relationship Id="rId84" Type="http://schemas.openxmlformats.org/officeDocument/2006/relationships/image" Target="media/image25.emf"/><Relationship Id="rId89" Type="http://schemas.openxmlformats.org/officeDocument/2006/relationships/image" Target="media/image27.emf"/><Relationship Id="rId112" Type="http://schemas.openxmlformats.org/officeDocument/2006/relationships/oleObject" Target="embeddings/Microsoft_Visio_2003-2010_Drawing60.vsd"/><Relationship Id="rId16" Type="http://schemas.openxmlformats.org/officeDocument/2006/relationships/footer" Target="footer1.xml"/><Relationship Id="rId107" Type="http://schemas.openxmlformats.org/officeDocument/2006/relationships/oleObject" Target="embeddings/Microsoft_Visio_2003-2010_Drawing57.vsd"/><Relationship Id="rId11" Type="http://schemas.openxmlformats.org/officeDocument/2006/relationships/oleObject" Target="embeddings/oleObject2.bin"/><Relationship Id="rId24" Type="http://schemas.openxmlformats.org/officeDocument/2006/relationships/image" Target="media/image6.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oleObject" Target="embeddings/Microsoft_Visio_2003-2010_Drawing14.vsd"/><Relationship Id="rId45" Type="http://schemas.openxmlformats.org/officeDocument/2006/relationships/image" Target="media/image13.emf"/><Relationship Id="rId53" Type="http://schemas.openxmlformats.org/officeDocument/2006/relationships/image" Target="media/image15.emf"/><Relationship Id="rId58" Type="http://schemas.openxmlformats.org/officeDocument/2006/relationships/oleObject" Target="embeddings/Microsoft_Visio_2003-2010_Drawing27.vsd"/><Relationship Id="rId66" Type="http://schemas.openxmlformats.org/officeDocument/2006/relationships/oleObject" Target="embeddings/Microsoft_Visio_2003-2010_Drawing33.vsd"/><Relationship Id="rId74" Type="http://schemas.openxmlformats.org/officeDocument/2006/relationships/oleObject" Target="embeddings/Microsoft_Visio_2003-2010_Drawing38.vsd"/><Relationship Id="rId79" Type="http://schemas.openxmlformats.org/officeDocument/2006/relationships/oleObject" Target="embeddings/Microsoft_Visio_2003-2010_Drawing41.vsd"/><Relationship Id="rId87" Type="http://schemas.openxmlformats.org/officeDocument/2006/relationships/oleObject" Target="embeddings/Microsoft_Visio_2003-2010_Drawing46.vsd"/><Relationship Id="rId102" Type="http://schemas.openxmlformats.org/officeDocument/2006/relationships/image" Target="media/image33.emf"/><Relationship Id="rId110" Type="http://schemas.openxmlformats.org/officeDocument/2006/relationships/image" Target="media/image37.emf"/><Relationship Id="rId115" Type="http://schemas.openxmlformats.org/officeDocument/2006/relationships/oleObject" Target="embeddings/Microsoft_Visio_2003-2010_Drawing62.vsd"/><Relationship Id="rId5" Type="http://schemas.openxmlformats.org/officeDocument/2006/relationships/settings" Target="settings.xml"/><Relationship Id="rId61" Type="http://schemas.openxmlformats.org/officeDocument/2006/relationships/oleObject" Target="embeddings/Microsoft_Visio_2003-2010_Drawing29.vsd"/><Relationship Id="rId82" Type="http://schemas.openxmlformats.org/officeDocument/2006/relationships/oleObject" Target="embeddings/Microsoft_Visio_2003-2010_Drawing43.vsd"/><Relationship Id="rId90" Type="http://schemas.openxmlformats.org/officeDocument/2006/relationships/oleObject" Target="embeddings/Microsoft_Visio_2003-2010_Drawing48.vsd"/><Relationship Id="rId95" Type="http://schemas.openxmlformats.org/officeDocument/2006/relationships/oleObject" Target="embeddings/Microsoft_Visio_2003-2010_Drawing51.vsd"/><Relationship Id="rId19" Type="http://schemas.openxmlformats.org/officeDocument/2006/relationships/image" Target="media/image4.emf"/><Relationship Id="rId14" Type="http://schemas.openxmlformats.org/officeDocument/2006/relationships/oleObject" Target="embeddings/oleObject4.bin"/><Relationship Id="rId22" Type="http://schemas.openxmlformats.org/officeDocument/2006/relationships/oleObject" Target="embeddings/Microsoft_Visio_2003-2010_Drawing2.vsd"/><Relationship Id="rId27" Type="http://schemas.openxmlformats.org/officeDocument/2006/relationships/image" Target="media/image7.emf"/><Relationship Id="rId30" Type="http://schemas.openxmlformats.org/officeDocument/2006/relationships/image" Target="media/image8.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56" Type="http://schemas.openxmlformats.org/officeDocument/2006/relationships/image" Target="media/image16.emf"/><Relationship Id="rId64" Type="http://schemas.openxmlformats.org/officeDocument/2006/relationships/oleObject" Target="embeddings/Microsoft_Visio_2003-2010_Drawing31.vsd"/><Relationship Id="rId69" Type="http://schemas.openxmlformats.org/officeDocument/2006/relationships/image" Target="media/image20.emf"/><Relationship Id="rId77" Type="http://schemas.openxmlformats.org/officeDocument/2006/relationships/oleObject" Target="embeddings/Microsoft_Visio_2003-2010_Drawing40.vsd"/><Relationship Id="rId100" Type="http://schemas.openxmlformats.org/officeDocument/2006/relationships/image" Target="media/image32.emf"/><Relationship Id="rId105" Type="http://schemas.openxmlformats.org/officeDocument/2006/relationships/oleObject" Target="embeddings/Microsoft_Visio_2003-2010_Drawing56.vsd"/><Relationship Id="rId113" Type="http://schemas.openxmlformats.org/officeDocument/2006/relationships/image" Target="media/image38.emf"/><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22.vsd"/><Relationship Id="rId72" Type="http://schemas.openxmlformats.org/officeDocument/2006/relationships/image" Target="media/image21.emf"/><Relationship Id="rId80" Type="http://schemas.openxmlformats.org/officeDocument/2006/relationships/oleObject" Target="embeddings/Microsoft_Visio_2003-2010_Drawing42.vsd"/><Relationship Id="rId85" Type="http://schemas.openxmlformats.org/officeDocument/2006/relationships/oleObject" Target="embeddings/Microsoft_Visio_2003-2010_Drawing45.vsd"/><Relationship Id="rId93" Type="http://schemas.openxmlformats.org/officeDocument/2006/relationships/oleObject" Target="embeddings/Microsoft_Visio_2003-2010_Drawing50.vsd"/><Relationship Id="rId98" Type="http://schemas.openxmlformats.org/officeDocument/2006/relationships/image" Target="media/image31.emf"/><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image" Target="media/image3.emf"/><Relationship Id="rId25" Type="http://schemas.openxmlformats.org/officeDocument/2006/relationships/oleObject" Target="embeddings/Microsoft_Visio_2003-2010_Drawing4.vsd"/><Relationship Id="rId33" Type="http://schemas.openxmlformats.org/officeDocument/2006/relationships/image" Target="media/image9.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8.vsd"/><Relationship Id="rId59" Type="http://schemas.openxmlformats.org/officeDocument/2006/relationships/image" Target="media/image17.emf"/><Relationship Id="rId67" Type="http://schemas.openxmlformats.org/officeDocument/2006/relationships/image" Target="media/image19.emf"/><Relationship Id="rId103" Type="http://schemas.openxmlformats.org/officeDocument/2006/relationships/oleObject" Target="embeddings/Microsoft_Visio_2003-2010_Drawing55.vsd"/><Relationship Id="rId108" Type="http://schemas.openxmlformats.org/officeDocument/2006/relationships/image" Target="media/image36.emf"/><Relationship Id="rId116" Type="http://schemas.openxmlformats.org/officeDocument/2006/relationships/header" Target="header2.xml"/><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54" Type="http://schemas.openxmlformats.org/officeDocument/2006/relationships/oleObject" Target="embeddings/Microsoft_Visio_2003-2010_Drawing24.vsd"/><Relationship Id="rId62" Type="http://schemas.openxmlformats.org/officeDocument/2006/relationships/image" Target="media/image18.emf"/><Relationship Id="rId70" Type="http://schemas.openxmlformats.org/officeDocument/2006/relationships/oleObject" Target="embeddings/Microsoft_Visio_2003-2010_Drawing35.vsd"/><Relationship Id="rId75" Type="http://schemas.openxmlformats.org/officeDocument/2006/relationships/image" Target="media/image22.emf"/><Relationship Id="rId83" Type="http://schemas.openxmlformats.org/officeDocument/2006/relationships/oleObject" Target="embeddings/Microsoft_Visio_2003-2010_Drawing44.vsd"/><Relationship Id="rId88" Type="http://schemas.openxmlformats.org/officeDocument/2006/relationships/oleObject" Target="embeddings/Microsoft_Visio_2003-2010_Drawing47.vsd"/><Relationship Id="rId91" Type="http://schemas.openxmlformats.org/officeDocument/2006/relationships/oleObject" Target="embeddings/Microsoft_Visio_2003-2010_Drawing49.vsd"/><Relationship Id="rId96" Type="http://schemas.openxmlformats.org/officeDocument/2006/relationships/image" Target="media/image30.emf"/><Relationship Id="rId111" Type="http://schemas.openxmlformats.org/officeDocument/2006/relationships/oleObject" Target="embeddings/Microsoft_Visio_2003-2010_Drawing59.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oleObject" Target="embeddings/Microsoft_Visio_2003-2010_Drawing3.vsd"/><Relationship Id="rId28" Type="http://schemas.openxmlformats.org/officeDocument/2006/relationships/oleObject" Target="embeddings/Microsoft_Visio_2003-2010_Drawing6.vsd"/><Relationship Id="rId36" Type="http://schemas.openxmlformats.org/officeDocument/2006/relationships/image" Target="media/image10.emf"/><Relationship Id="rId49" Type="http://schemas.openxmlformats.org/officeDocument/2006/relationships/oleObject" Target="embeddings/Microsoft_Visio_2003-2010_Drawing21.vsd"/><Relationship Id="rId57" Type="http://schemas.openxmlformats.org/officeDocument/2006/relationships/oleObject" Target="embeddings/Microsoft_Visio_2003-2010_Drawing26.vsd"/><Relationship Id="rId106" Type="http://schemas.openxmlformats.org/officeDocument/2006/relationships/image" Target="media/image35.emf"/><Relationship Id="rId114" Type="http://schemas.openxmlformats.org/officeDocument/2006/relationships/oleObject" Target="embeddings/Microsoft_Visio_2003-2010_Drawing61.vsd"/><Relationship Id="rId119"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oleObject" Target="embeddings/Microsoft_Visio_2003-2010_Drawing17.vsd"/><Relationship Id="rId52" Type="http://schemas.openxmlformats.org/officeDocument/2006/relationships/oleObject" Target="embeddings/Microsoft_Visio_2003-2010_Drawing23.vsd"/><Relationship Id="rId60" Type="http://schemas.openxmlformats.org/officeDocument/2006/relationships/oleObject" Target="embeddings/Microsoft_Visio_2003-2010_Drawing28.vsd"/><Relationship Id="rId65" Type="http://schemas.openxmlformats.org/officeDocument/2006/relationships/oleObject" Target="embeddings/Microsoft_Visio_2003-2010_Drawing32.vsd"/><Relationship Id="rId73" Type="http://schemas.openxmlformats.org/officeDocument/2006/relationships/oleObject" Target="embeddings/Microsoft_Visio_2003-2010_Drawing37.vsd"/><Relationship Id="rId78" Type="http://schemas.openxmlformats.org/officeDocument/2006/relationships/image" Target="media/image23.emf"/><Relationship Id="rId81" Type="http://schemas.openxmlformats.org/officeDocument/2006/relationships/image" Target="media/image24.emf"/><Relationship Id="rId86" Type="http://schemas.openxmlformats.org/officeDocument/2006/relationships/image" Target="media/image26.emf"/><Relationship Id="rId94" Type="http://schemas.openxmlformats.org/officeDocument/2006/relationships/image" Target="media/image29.emf"/><Relationship Id="rId99" Type="http://schemas.openxmlformats.org/officeDocument/2006/relationships/oleObject" Target="embeddings/Microsoft_Visio_2003-2010_Drawing53.vsd"/><Relationship Id="rId101" Type="http://schemas.openxmlformats.org/officeDocument/2006/relationships/oleObject" Target="embeddings/Microsoft_Visio_2003-2010_Drawing54.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oleObject" Target="embeddings/Microsoft_Visio_2003-2010_Drawing.vsd"/><Relationship Id="rId39" Type="http://schemas.openxmlformats.org/officeDocument/2006/relationships/image" Target="media/image11.emf"/><Relationship Id="rId109" Type="http://schemas.openxmlformats.org/officeDocument/2006/relationships/oleObject" Target="embeddings/Microsoft_Visio_2003-2010_Drawing58.vsd"/><Relationship Id="rId34" Type="http://schemas.openxmlformats.org/officeDocument/2006/relationships/oleObject" Target="embeddings/Microsoft_Visio_2003-2010_Drawing10.vsd"/><Relationship Id="rId50" Type="http://schemas.openxmlformats.org/officeDocument/2006/relationships/image" Target="media/image14.emf"/><Relationship Id="rId55" Type="http://schemas.openxmlformats.org/officeDocument/2006/relationships/oleObject" Target="embeddings/Microsoft_Visio_2003-2010_Drawing25.vsd"/><Relationship Id="rId76" Type="http://schemas.openxmlformats.org/officeDocument/2006/relationships/oleObject" Target="embeddings/Microsoft_Visio_2003-2010_Drawing39.vsd"/><Relationship Id="rId97" Type="http://schemas.openxmlformats.org/officeDocument/2006/relationships/oleObject" Target="embeddings/Microsoft_Visio_2003-2010_Drawing52.vsd"/><Relationship Id="rId104" Type="http://schemas.openxmlformats.org/officeDocument/2006/relationships/image" Target="media/image34.emf"/><Relationship Id="rId7" Type="http://schemas.openxmlformats.org/officeDocument/2006/relationships/footnotes" Target="footnotes.xml"/><Relationship Id="rId71" Type="http://schemas.openxmlformats.org/officeDocument/2006/relationships/oleObject" Target="embeddings/Microsoft_Visio_2003-2010_Drawing36.vsd"/><Relationship Id="rId92" Type="http://schemas.openxmlformats.org/officeDocument/2006/relationships/image" Target="media/image28.emf"/><Relationship Id="rId2" Type="http://schemas.openxmlformats.org/officeDocument/2006/relationships/customXml" Target="../customXml/item1.xml"/><Relationship Id="rId29" Type="http://schemas.openxmlformats.org/officeDocument/2006/relationships/oleObject" Target="embeddings/Microsoft_Visio_2003-2010_Drawing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83</Pages>
  <Words>26596</Words>
  <Characters>151600</Characters>
  <Application>Microsoft Office Word</Application>
  <DocSecurity>0</DocSecurity>
  <Lines>1263</Lines>
  <Paragraphs>355</Paragraphs>
  <ScaleCrop>false</ScaleCrop>
  <Company>ETSI</Company>
  <LinksUpToDate>false</LinksUpToDate>
  <CharactersWithSpaces>177841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2</cp:revision>
  <cp:lastPrinted>2019-02-25T14:05:00Z</cp:lastPrinted>
  <dcterms:created xsi:type="dcterms:W3CDTF">2024-12-02T00:01:00Z</dcterms:created>
  <dcterms:modified xsi:type="dcterms:W3CDTF">2024-12-02T00:01:00Z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6D146F295A0C4737A9EAD3F8A1346CE3</vt:lpwstr>
  </property>
</Properties>
</file>